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6BD50A5" w:rsidR="00845AB0" w:rsidRPr="00482A68" w:rsidRDefault="00845AB0" w:rsidP="0026795A">
      <w:pPr>
        <w:pStyle w:val="CRCoverPage"/>
        <w:tabs>
          <w:tab w:val="right" w:pos="9639"/>
        </w:tabs>
        <w:spacing w:after="0"/>
        <w:rPr>
          <w:b/>
          <w:i/>
          <w:noProof/>
          <w:sz w:val="28"/>
        </w:rPr>
      </w:pPr>
      <w:r w:rsidRPr="00482A68">
        <w:rPr>
          <w:b/>
          <w:noProof/>
          <w:sz w:val="24"/>
        </w:rPr>
        <w:t>3GPP TSG-</w:t>
      </w:r>
      <w:fldSimple w:instr=" DOCPROPERTY  TSG/WGRef  \* MERGEFORMAT ">
        <w:r w:rsidRPr="00482A68">
          <w:rPr>
            <w:b/>
            <w:noProof/>
            <w:sz w:val="24"/>
          </w:rPr>
          <w:t>RAN5</w:t>
        </w:r>
      </w:fldSimple>
      <w:r w:rsidRPr="00482A68">
        <w:rPr>
          <w:b/>
          <w:noProof/>
          <w:sz w:val="24"/>
        </w:rPr>
        <w:t xml:space="preserve"> Meeting #</w:t>
      </w:r>
      <w:fldSimple w:instr=" DOCPROPERTY  MtgSeq  \* MERGEFORMAT ">
        <w:r w:rsidR="007E59D2" w:rsidRPr="00482A68">
          <w:rPr>
            <w:b/>
            <w:noProof/>
            <w:sz w:val="24"/>
          </w:rPr>
          <w:t>10</w:t>
        </w:r>
        <w:r w:rsidR="003A50C8" w:rsidRPr="00482A68">
          <w:rPr>
            <w:b/>
            <w:noProof/>
            <w:sz w:val="24"/>
          </w:rPr>
          <w:t>6</w:t>
        </w:r>
      </w:fldSimple>
      <w:fldSimple w:instr=" DOCPROPERTY  MtgTitle  \* MERGEFORMAT "/>
      <w:r w:rsidRPr="00482A68">
        <w:rPr>
          <w:b/>
          <w:i/>
          <w:noProof/>
          <w:sz w:val="28"/>
        </w:rPr>
        <w:tab/>
      </w:r>
      <w:r w:rsidR="000647B7" w:rsidRPr="00482A68">
        <w:rPr>
          <w:b/>
          <w:i/>
          <w:noProof/>
          <w:sz w:val="28"/>
        </w:rPr>
        <w:t>R5-251575</w:t>
      </w:r>
    </w:p>
    <w:p w14:paraId="544B6736" w14:textId="5EE687D6" w:rsidR="00845AB0" w:rsidRPr="00482A68" w:rsidRDefault="00E565E2" w:rsidP="00845AB0">
      <w:pPr>
        <w:pStyle w:val="CRCoverPage"/>
        <w:outlineLvl w:val="0"/>
        <w:rPr>
          <w:b/>
          <w:noProof/>
          <w:sz w:val="24"/>
        </w:rPr>
      </w:pPr>
      <w:fldSimple w:instr=" DOCPROPERTY  Location  \* MERGEFORMAT ">
        <w:r w:rsidRPr="00482A68">
          <w:rPr>
            <w:b/>
            <w:noProof/>
            <w:sz w:val="24"/>
          </w:rPr>
          <w:t>Athens</w:t>
        </w:r>
      </w:fldSimple>
      <w:r w:rsidRPr="00482A68">
        <w:rPr>
          <w:b/>
          <w:noProof/>
          <w:sz w:val="24"/>
        </w:rPr>
        <w:t xml:space="preserve">, </w:t>
      </w:r>
      <w:fldSimple w:instr=" DOCPROPERTY  Country  \* MERGEFORMAT ">
        <w:r w:rsidRPr="00482A68">
          <w:rPr>
            <w:b/>
            <w:noProof/>
            <w:sz w:val="24"/>
          </w:rPr>
          <w:t>Greece</w:t>
        </w:r>
      </w:fldSimple>
      <w:r w:rsidRPr="00482A68">
        <w:rPr>
          <w:b/>
          <w:noProof/>
          <w:sz w:val="24"/>
        </w:rPr>
        <w:t xml:space="preserve">, </w:t>
      </w:r>
      <w:fldSimple w:instr=" DOCPROPERTY  StartDate  \* MERGEFORMAT ">
        <w:r w:rsidRPr="00482A68">
          <w:rPr>
            <w:b/>
            <w:noProof/>
            <w:sz w:val="24"/>
          </w:rPr>
          <w:t>17</w:t>
        </w:r>
        <w:r w:rsidRPr="00482A68">
          <w:rPr>
            <w:b/>
            <w:noProof/>
            <w:sz w:val="24"/>
            <w:vertAlign w:val="superscript"/>
          </w:rPr>
          <w:t>th</w:t>
        </w:r>
        <w:r w:rsidRPr="00482A68">
          <w:rPr>
            <w:b/>
            <w:noProof/>
            <w:sz w:val="24"/>
          </w:rPr>
          <w:t xml:space="preserve"> Feb 2025</w:t>
        </w:r>
      </w:fldSimple>
      <w:r w:rsidRPr="00482A68">
        <w:rPr>
          <w:b/>
          <w:noProof/>
          <w:sz w:val="24"/>
        </w:rPr>
        <w:t xml:space="preserve"> – </w:t>
      </w:r>
      <w:fldSimple w:instr=" DOCPROPERTY  EndDate  \* MERGEFORMAT ">
        <w:r w:rsidRPr="00482A68">
          <w:rPr>
            <w:b/>
            <w:noProof/>
            <w:sz w:val="24"/>
          </w:rPr>
          <w:t>21</w:t>
        </w:r>
        <w:r w:rsidRPr="00482A68">
          <w:rPr>
            <w:b/>
            <w:noProof/>
            <w:sz w:val="24"/>
            <w:vertAlign w:val="superscript"/>
          </w:rPr>
          <w:t>st</w:t>
        </w:r>
        <w:r w:rsidRPr="00482A68">
          <w:rPr>
            <w:b/>
            <w:noProof/>
            <w:sz w:val="24"/>
          </w:rPr>
          <w:t xml:space="preserve">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82A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482A68" w:rsidRDefault="00305409" w:rsidP="00E34898">
            <w:pPr>
              <w:pStyle w:val="CRCoverPage"/>
              <w:spacing w:after="0"/>
              <w:jc w:val="right"/>
              <w:rPr>
                <w:i/>
                <w:noProof/>
              </w:rPr>
            </w:pPr>
            <w:r w:rsidRPr="00482A68">
              <w:rPr>
                <w:i/>
                <w:noProof/>
                <w:sz w:val="14"/>
              </w:rPr>
              <w:t>CR-Form-v</w:t>
            </w:r>
            <w:r w:rsidR="008863B9" w:rsidRPr="00482A68">
              <w:rPr>
                <w:i/>
                <w:noProof/>
                <w:sz w:val="14"/>
              </w:rPr>
              <w:t>12.</w:t>
            </w:r>
            <w:r w:rsidR="003F4093" w:rsidRPr="00482A68">
              <w:rPr>
                <w:i/>
                <w:noProof/>
                <w:sz w:val="14"/>
              </w:rPr>
              <w:t>3</w:t>
            </w:r>
          </w:p>
        </w:tc>
      </w:tr>
      <w:tr w:rsidR="001E41F3" w:rsidRPr="00482A68" w14:paraId="3FBB62B8" w14:textId="77777777" w:rsidTr="00547111">
        <w:tc>
          <w:tcPr>
            <w:tcW w:w="9641" w:type="dxa"/>
            <w:gridSpan w:val="9"/>
            <w:tcBorders>
              <w:left w:val="single" w:sz="4" w:space="0" w:color="auto"/>
              <w:right w:val="single" w:sz="4" w:space="0" w:color="auto"/>
            </w:tcBorders>
          </w:tcPr>
          <w:p w14:paraId="79AB67D6" w14:textId="77777777" w:rsidR="001E41F3" w:rsidRPr="00482A68" w:rsidRDefault="001E41F3">
            <w:pPr>
              <w:pStyle w:val="CRCoverPage"/>
              <w:spacing w:after="0"/>
              <w:jc w:val="center"/>
              <w:rPr>
                <w:noProof/>
              </w:rPr>
            </w:pPr>
            <w:r w:rsidRPr="00482A68">
              <w:rPr>
                <w:b/>
                <w:noProof/>
                <w:sz w:val="32"/>
              </w:rPr>
              <w:t>CHANGE REQUEST</w:t>
            </w:r>
          </w:p>
        </w:tc>
      </w:tr>
      <w:tr w:rsidR="001E41F3" w:rsidRPr="00482A68" w14:paraId="79946B04" w14:textId="77777777" w:rsidTr="00547111">
        <w:tc>
          <w:tcPr>
            <w:tcW w:w="9641" w:type="dxa"/>
            <w:gridSpan w:val="9"/>
            <w:tcBorders>
              <w:left w:val="single" w:sz="4" w:space="0" w:color="auto"/>
              <w:right w:val="single" w:sz="4" w:space="0" w:color="auto"/>
            </w:tcBorders>
          </w:tcPr>
          <w:p w14:paraId="12C70EEE" w14:textId="77777777" w:rsidR="001E41F3" w:rsidRPr="00482A68" w:rsidRDefault="001E41F3">
            <w:pPr>
              <w:pStyle w:val="CRCoverPage"/>
              <w:spacing w:after="0"/>
              <w:rPr>
                <w:noProof/>
                <w:sz w:val="8"/>
                <w:szCs w:val="8"/>
              </w:rPr>
            </w:pPr>
          </w:p>
        </w:tc>
      </w:tr>
      <w:tr w:rsidR="001E41F3" w:rsidRPr="00482A68" w14:paraId="3999489E" w14:textId="77777777" w:rsidTr="00547111">
        <w:tc>
          <w:tcPr>
            <w:tcW w:w="142" w:type="dxa"/>
            <w:tcBorders>
              <w:left w:val="single" w:sz="4" w:space="0" w:color="auto"/>
            </w:tcBorders>
          </w:tcPr>
          <w:p w14:paraId="4DDA7F40" w14:textId="77777777" w:rsidR="001E41F3" w:rsidRPr="00482A68" w:rsidRDefault="001E41F3">
            <w:pPr>
              <w:pStyle w:val="CRCoverPage"/>
              <w:spacing w:after="0"/>
              <w:jc w:val="right"/>
              <w:rPr>
                <w:noProof/>
              </w:rPr>
            </w:pPr>
          </w:p>
        </w:tc>
        <w:tc>
          <w:tcPr>
            <w:tcW w:w="1559" w:type="dxa"/>
            <w:shd w:val="pct30" w:color="FFFF00" w:fill="auto"/>
          </w:tcPr>
          <w:p w14:paraId="52508B66" w14:textId="09F1498C" w:rsidR="001E41F3" w:rsidRPr="00482A68" w:rsidRDefault="00410647" w:rsidP="00E13F3D">
            <w:pPr>
              <w:pStyle w:val="CRCoverPage"/>
              <w:spacing w:after="0"/>
              <w:jc w:val="right"/>
              <w:rPr>
                <w:b/>
                <w:noProof/>
                <w:sz w:val="28"/>
              </w:rPr>
            </w:pPr>
            <w:r w:rsidRPr="00482A68">
              <w:rPr>
                <w:b/>
                <w:noProof/>
                <w:sz w:val="28"/>
              </w:rPr>
              <w:t>38.521-</w:t>
            </w:r>
            <w:r w:rsidR="00F145F9" w:rsidRPr="00482A68">
              <w:rPr>
                <w:b/>
                <w:noProof/>
                <w:sz w:val="28"/>
              </w:rPr>
              <w:t>2</w:t>
            </w:r>
          </w:p>
        </w:tc>
        <w:tc>
          <w:tcPr>
            <w:tcW w:w="709" w:type="dxa"/>
          </w:tcPr>
          <w:p w14:paraId="77009707" w14:textId="77777777" w:rsidR="001E41F3" w:rsidRPr="00482A68" w:rsidRDefault="001E41F3">
            <w:pPr>
              <w:pStyle w:val="CRCoverPage"/>
              <w:spacing w:after="0"/>
              <w:jc w:val="center"/>
              <w:rPr>
                <w:noProof/>
              </w:rPr>
            </w:pPr>
            <w:r w:rsidRPr="00482A68">
              <w:rPr>
                <w:b/>
                <w:noProof/>
                <w:sz w:val="28"/>
              </w:rPr>
              <w:t>CR</w:t>
            </w:r>
          </w:p>
        </w:tc>
        <w:tc>
          <w:tcPr>
            <w:tcW w:w="1276" w:type="dxa"/>
            <w:shd w:val="pct30" w:color="FFFF00" w:fill="auto"/>
          </w:tcPr>
          <w:p w14:paraId="6CAED29D" w14:textId="370D1E55" w:rsidR="001E41F3" w:rsidRPr="00482A68" w:rsidRDefault="0049514B" w:rsidP="00FF5C42">
            <w:pPr>
              <w:pStyle w:val="CRCoverPage"/>
              <w:spacing w:after="0"/>
              <w:jc w:val="center"/>
              <w:rPr>
                <w:noProof/>
              </w:rPr>
            </w:pPr>
            <w:r w:rsidRPr="00482A68">
              <w:rPr>
                <w:b/>
                <w:noProof/>
                <w:sz w:val="28"/>
              </w:rPr>
              <w:t>1132</w:t>
            </w:r>
          </w:p>
        </w:tc>
        <w:tc>
          <w:tcPr>
            <w:tcW w:w="709" w:type="dxa"/>
          </w:tcPr>
          <w:p w14:paraId="09D2C09B" w14:textId="77777777" w:rsidR="001E41F3" w:rsidRPr="00482A68" w:rsidRDefault="001E41F3" w:rsidP="0051580D">
            <w:pPr>
              <w:pStyle w:val="CRCoverPage"/>
              <w:tabs>
                <w:tab w:val="right" w:pos="625"/>
              </w:tabs>
              <w:spacing w:after="0"/>
              <w:jc w:val="center"/>
              <w:rPr>
                <w:noProof/>
              </w:rPr>
            </w:pPr>
            <w:r w:rsidRPr="00482A68">
              <w:rPr>
                <w:b/>
                <w:bCs/>
                <w:noProof/>
                <w:sz w:val="28"/>
              </w:rPr>
              <w:t>rev</w:t>
            </w:r>
          </w:p>
        </w:tc>
        <w:tc>
          <w:tcPr>
            <w:tcW w:w="992" w:type="dxa"/>
            <w:shd w:val="pct30" w:color="FFFF00" w:fill="auto"/>
          </w:tcPr>
          <w:p w14:paraId="7533BF9D" w14:textId="74E1C811" w:rsidR="001E41F3" w:rsidRPr="00482A68" w:rsidRDefault="00653649" w:rsidP="00E13F3D">
            <w:pPr>
              <w:pStyle w:val="CRCoverPage"/>
              <w:spacing w:after="0"/>
              <w:jc w:val="center"/>
              <w:rPr>
                <w:b/>
                <w:noProof/>
              </w:rPr>
            </w:pPr>
            <w:r w:rsidRPr="00482A68">
              <w:rPr>
                <w:b/>
                <w:noProof/>
                <w:sz w:val="28"/>
              </w:rPr>
              <w:t>1</w:t>
            </w:r>
          </w:p>
        </w:tc>
        <w:tc>
          <w:tcPr>
            <w:tcW w:w="2410" w:type="dxa"/>
          </w:tcPr>
          <w:p w14:paraId="5D4AEAE9" w14:textId="77777777" w:rsidR="001E41F3" w:rsidRPr="00482A68" w:rsidRDefault="001E41F3" w:rsidP="0051580D">
            <w:pPr>
              <w:pStyle w:val="CRCoverPage"/>
              <w:tabs>
                <w:tab w:val="right" w:pos="1825"/>
              </w:tabs>
              <w:spacing w:after="0"/>
              <w:jc w:val="center"/>
              <w:rPr>
                <w:noProof/>
              </w:rPr>
            </w:pPr>
            <w:r w:rsidRPr="00482A68">
              <w:rPr>
                <w:b/>
                <w:noProof/>
                <w:sz w:val="28"/>
                <w:szCs w:val="28"/>
              </w:rPr>
              <w:t>Current version:</w:t>
            </w:r>
          </w:p>
        </w:tc>
        <w:tc>
          <w:tcPr>
            <w:tcW w:w="1701" w:type="dxa"/>
            <w:shd w:val="pct30" w:color="FFFF00" w:fill="auto"/>
          </w:tcPr>
          <w:p w14:paraId="1E22D6AC" w14:textId="7D64A9BC" w:rsidR="001E41F3" w:rsidRPr="00482A68" w:rsidRDefault="00410647">
            <w:pPr>
              <w:pStyle w:val="CRCoverPage"/>
              <w:spacing w:after="0"/>
              <w:jc w:val="center"/>
              <w:rPr>
                <w:noProof/>
                <w:sz w:val="28"/>
              </w:rPr>
            </w:pPr>
            <w:r w:rsidRPr="00482A68">
              <w:rPr>
                <w:b/>
                <w:sz w:val="28"/>
              </w:rPr>
              <w:t>1</w:t>
            </w:r>
            <w:r w:rsidR="00E11261" w:rsidRPr="00482A68">
              <w:rPr>
                <w:b/>
                <w:sz w:val="28"/>
              </w:rPr>
              <w:t>8</w:t>
            </w:r>
            <w:r w:rsidRPr="00482A68">
              <w:rPr>
                <w:b/>
                <w:sz w:val="28"/>
              </w:rPr>
              <w:t>.</w:t>
            </w:r>
            <w:r w:rsidR="00E565E2" w:rsidRPr="00482A68">
              <w:rPr>
                <w:b/>
                <w:sz w:val="28"/>
              </w:rPr>
              <w:t>5</w:t>
            </w:r>
            <w:r w:rsidRPr="00482A68">
              <w:rPr>
                <w:b/>
                <w:sz w:val="28"/>
              </w:rPr>
              <w:t>.</w:t>
            </w:r>
            <w:r w:rsidR="006F2DAA" w:rsidRPr="00482A68">
              <w:rPr>
                <w:b/>
                <w:sz w:val="28"/>
              </w:rPr>
              <w:t>2</w:t>
            </w:r>
          </w:p>
        </w:tc>
        <w:tc>
          <w:tcPr>
            <w:tcW w:w="143" w:type="dxa"/>
            <w:tcBorders>
              <w:right w:val="single" w:sz="4" w:space="0" w:color="auto"/>
            </w:tcBorders>
          </w:tcPr>
          <w:p w14:paraId="399238C9" w14:textId="77777777" w:rsidR="001E41F3" w:rsidRPr="00482A68" w:rsidRDefault="001E41F3">
            <w:pPr>
              <w:pStyle w:val="CRCoverPage"/>
              <w:spacing w:after="0"/>
              <w:rPr>
                <w:noProof/>
              </w:rPr>
            </w:pPr>
          </w:p>
        </w:tc>
      </w:tr>
      <w:tr w:rsidR="001E41F3" w:rsidRPr="00482A68" w14:paraId="7DC9F5A2" w14:textId="77777777" w:rsidTr="00547111">
        <w:tc>
          <w:tcPr>
            <w:tcW w:w="9641" w:type="dxa"/>
            <w:gridSpan w:val="9"/>
            <w:tcBorders>
              <w:left w:val="single" w:sz="4" w:space="0" w:color="auto"/>
              <w:right w:val="single" w:sz="4" w:space="0" w:color="auto"/>
            </w:tcBorders>
          </w:tcPr>
          <w:p w14:paraId="4883A7D2" w14:textId="77777777" w:rsidR="001E41F3" w:rsidRPr="00482A68" w:rsidRDefault="001E41F3">
            <w:pPr>
              <w:pStyle w:val="CRCoverPage"/>
              <w:spacing w:after="0"/>
              <w:rPr>
                <w:noProof/>
              </w:rPr>
            </w:pPr>
          </w:p>
        </w:tc>
      </w:tr>
      <w:tr w:rsidR="001E41F3" w:rsidRPr="00482A68" w14:paraId="266B4BDF" w14:textId="77777777" w:rsidTr="00547111">
        <w:tc>
          <w:tcPr>
            <w:tcW w:w="9641" w:type="dxa"/>
            <w:gridSpan w:val="9"/>
            <w:tcBorders>
              <w:top w:val="single" w:sz="4" w:space="0" w:color="auto"/>
            </w:tcBorders>
          </w:tcPr>
          <w:p w14:paraId="47E13998" w14:textId="77777777" w:rsidR="001E41F3" w:rsidRPr="00482A68" w:rsidRDefault="001E41F3">
            <w:pPr>
              <w:pStyle w:val="CRCoverPage"/>
              <w:spacing w:after="0"/>
              <w:jc w:val="center"/>
              <w:rPr>
                <w:rFonts w:cs="Arial"/>
                <w:i/>
                <w:noProof/>
              </w:rPr>
            </w:pPr>
            <w:r w:rsidRPr="00482A68">
              <w:rPr>
                <w:rFonts w:cs="Arial"/>
                <w:i/>
                <w:noProof/>
              </w:rPr>
              <w:t xml:space="preserve">For </w:t>
            </w:r>
            <w:hyperlink r:id="rId12" w:anchor="_blank" w:history="1">
              <w:r w:rsidRPr="00482A68">
                <w:rPr>
                  <w:rStyle w:val="Hyperlink"/>
                  <w:rFonts w:cs="Arial"/>
                  <w:b/>
                  <w:i/>
                  <w:noProof/>
                  <w:color w:val="FF0000"/>
                </w:rPr>
                <w:t>HE</w:t>
              </w:r>
              <w:bookmarkStart w:id="0" w:name="_Hlt497126619"/>
              <w:r w:rsidRPr="00482A68">
                <w:rPr>
                  <w:rStyle w:val="Hyperlink"/>
                  <w:rFonts w:cs="Arial"/>
                  <w:b/>
                  <w:i/>
                  <w:noProof/>
                  <w:color w:val="FF0000"/>
                </w:rPr>
                <w:t>L</w:t>
              </w:r>
              <w:bookmarkEnd w:id="0"/>
              <w:r w:rsidRPr="00482A68">
                <w:rPr>
                  <w:rStyle w:val="Hyperlink"/>
                  <w:rFonts w:cs="Arial"/>
                  <w:b/>
                  <w:i/>
                  <w:noProof/>
                  <w:color w:val="FF0000"/>
                </w:rPr>
                <w:t>P</w:t>
              </w:r>
            </w:hyperlink>
            <w:r w:rsidRPr="00482A68">
              <w:rPr>
                <w:rFonts w:cs="Arial"/>
                <w:b/>
                <w:i/>
                <w:noProof/>
                <w:color w:val="FF0000"/>
              </w:rPr>
              <w:t xml:space="preserve"> </w:t>
            </w:r>
            <w:r w:rsidRPr="00482A68">
              <w:rPr>
                <w:rFonts w:cs="Arial"/>
                <w:i/>
                <w:noProof/>
              </w:rPr>
              <w:t>on using this form</w:t>
            </w:r>
            <w:r w:rsidR="0051580D" w:rsidRPr="00482A68">
              <w:rPr>
                <w:rFonts w:cs="Arial"/>
                <w:i/>
                <w:noProof/>
              </w:rPr>
              <w:t>: c</w:t>
            </w:r>
            <w:r w:rsidR="00F25D98" w:rsidRPr="00482A68">
              <w:rPr>
                <w:rFonts w:cs="Arial"/>
                <w:i/>
                <w:noProof/>
              </w:rPr>
              <w:t xml:space="preserve">omprehensive instructions can be found at </w:t>
            </w:r>
            <w:r w:rsidR="001B7A65" w:rsidRPr="00482A68">
              <w:rPr>
                <w:rFonts w:cs="Arial"/>
                <w:i/>
                <w:noProof/>
              </w:rPr>
              <w:br/>
            </w:r>
            <w:hyperlink r:id="rId13" w:history="1">
              <w:r w:rsidR="00DE34CF" w:rsidRPr="00482A68">
                <w:rPr>
                  <w:rStyle w:val="Hyperlink"/>
                  <w:rFonts w:cs="Arial"/>
                  <w:i/>
                  <w:noProof/>
                </w:rPr>
                <w:t>http://www.3gpp.org/Change-Requests</w:t>
              </w:r>
            </w:hyperlink>
            <w:r w:rsidR="00F25D98" w:rsidRPr="00482A68">
              <w:rPr>
                <w:rFonts w:cs="Arial"/>
                <w:i/>
                <w:noProof/>
              </w:rPr>
              <w:t>.</w:t>
            </w:r>
          </w:p>
        </w:tc>
      </w:tr>
      <w:tr w:rsidR="001E41F3" w:rsidRPr="00482A68" w14:paraId="296CF086" w14:textId="77777777" w:rsidTr="00547111">
        <w:tc>
          <w:tcPr>
            <w:tcW w:w="9641" w:type="dxa"/>
            <w:gridSpan w:val="9"/>
          </w:tcPr>
          <w:p w14:paraId="7D4A60B5" w14:textId="77777777" w:rsidR="001E41F3" w:rsidRPr="00482A68" w:rsidRDefault="001E41F3">
            <w:pPr>
              <w:pStyle w:val="CRCoverPage"/>
              <w:spacing w:after="0"/>
              <w:rPr>
                <w:noProof/>
                <w:sz w:val="8"/>
                <w:szCs w:val="8"/>
              </w:rPr>
            </w:pPr>
          </w:p>
        </w:tc>
      </w:tr>
    </w:tbl>
    <w:p w14:paraId="53540664" w14:textId="77777777" w:rsidR="001E41F3" w:rsidRPr="00482A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2A68" w14:paraId="0EE45D52" w14:textId="77777777" w:rsidTr="00A7671C">
        <w:tc>
          <w:tcPr>
            <w:tcW w:w="2835" w:type="dxa"/>
          </w:tcPr>
          <w:p w14:paraId="59860FA1" w14:textId="77777777" w:rsidR="00F25D98" w:rsidRPr="00482A68" w:rsidRDefault="00F25D98" w:rsidP="001E41F3">
            <w:pPr>
              <w:pStyle w:val="CRCoverPage"/>
              <w:tabs>
                <w:tab w:val="right" w:pos="2751"/>
              </w:tabs>
              <w:spacing w:after="0"/>
              <w:rPr>
                <w:b/>
                <w:i/>
                <w:noProof/>
              </w:rPr>
            </w:pPr>
            <w:r w:rsidRPr="00482A68">
              <w:rPr>
                <w:b/>
                <w:i/>
                <w:noProof/>
              </w:rPr>
              <w:t>Proposed change</w:t>
            </w:r>
            <w:r w:rsidR="00A7671C" w:rsidRPr="00482A68">
              <w:rPr>
                <w:b/>
                <w:i/>
                <w:noProof/>
              </w:rPr>
              <w:t xml:space="preserve"> </w:t>
            </w:r>
            <w:r w:rsidRPr="00482A68">
              <w:rPr>
                <w:b/>
                <w:i/>
                <w:noProof/>
              </w:rPr>
              <w:t>affects:</w:t>
            </w:r>
          </w:p>
        </w:tc>
        <w:tc>
          <w:tcPr>
            <w:tcW w:w="1418" w:type="dxa"/>
          </w:tcPr>
          <w:p w14:paraId="07128383" w14:textId="77777777" w:rsidR="00F25D98" w:rsidRPr="00482A68" w:rsidRDefault="00F25D98" w:rsidP="001E41F3">
            <w:pPr>
              <w:pStyle w:val="CRCoverPage"/>
              <w:spacing w:after="0"/>
              <w:jc w:val="right"/>
              <w:rPr>
                <w:noProof/>
              </w:rPr>
            </w:pPr>
            <w:r w:rsidRPr="00482A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82A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82A68" w:rsidRDefault="00F25D98" w:rsidP="001E41F3">
            <w:pPr>
              <w:pStyle w:val="CRCoverPage"/>
              <w:spacing w:after="0"/>
              <w:jc w:val="right"/>
              <w:rPr>
                <w:noProof/>
                <w:u w:val="single"/>
              </w:rPr>
            </w:pPr>
            <w:r w:rsidRPr="00482A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82A68" w:rsidRDefault="00F25D98" w:rsidP="001E41F3">
            <w:pPr>
              <w:pStyle w:val="CRCoverPage"/>
              <w:spacing w:after="0"/>
              <w:jc w:val="center"/>
              <w:rPr>
                <w:b/>
                <w:caps/>
                <w:noProof/>
              </w:rPr>
            </w:pPr>
          </w:p>
        </w:tc>
        <w:tc>
          <w:tcPr>
            <w:tcW w:w="2126" w:type="dxa"/>
          </w:tcPr>
          <w:p w14:paraId="2ED8415F" w14:textId="77777777" w:rsidR="00F25D98" w:rsidRPr="00482A68" w:rsidRDefault="00F25D98" w:rsidP="001E41F3">
            <w:pPr>
              <w:pStyle w:val="CRCoverPage"/>
              <w:spacing w:after="0"/>
              <w:jc w:val="right"/>
              <w:rPr>
                <w:noProof/>
                <w:u w:val="single"/>
              </w:rPr>
            </w:pPr>
            <w:r w:rsidRPr="00482A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82A68" w:rsidRDefault="00F25D98" w:rsidP="001E41F3">
            <w:pPr>
              <w:pStyle w:val="CRCoverPage"/>
              <w:spacing w:after="0"/>
              <w:jc w:val="center"/>
              <w:rPr>
                <w:b/>
                <w:caps/>
                <w:noProof/>
              </w:rPr>
            </w:pPr>
          </w:p>
        </w:tc>
        <w:tc>
          <w:tcPr>
            <w:tcW w:w="1418" w:type="dxa"/>
            <w:tcBorders>
              <w:left w:val="nil"/>
            </w:tcBorders>
          </w:tcPr>
          <w:p w14:paraId="6562735E" w14:textId="77777777" w:rsidR="00F25D98" w:rsidRPr="00482A68" w:rsidRDefault="00F25D98" w:rsidP="001E41F3">
            <w:pPr>
              <w:pStyle w:val="CRCoverPage"/>
              <w:spacing w:after="0"/>
              <w:jc w:val="right"/>
              <w:rPr>
                <w:noProof/>
              </w:rPr>
            </w:pPr>
            <w:r w:rsidRPr="00482A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82A68" w:rsidRDefault="00F25D98" w:rsidP="001E41F3">
            <w:pPr>
              <w:pStyle w:val="CRCoverPage"/>
              <w:spacing w:after="0"/>
              <w:jc w:val="center"/>
              <w:rPr>
                <w:b/>
                <w:bCs/>
                <w:caps/>
                <w:noProof/>
              </w:rPr>
            </w:pPr>
          </w:p>
        </w:tc>
      </w:tr>
    </w:tbl>
    <w:p w14:paraId="69DCC391" w14:textId="77777777" w:rsidR="001E41F3" w:rsidRPr="00482A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2A68" w14:paraId="31618834" w14:textId="77777777" w:rsidTr="00547111">
        <w:tc>
          <w:tcPr>
            <w:tcW w:w="9640" w:type="dxa"/>
            <w:gridSpan w:val="11"/>
          </w:tcPr>
          <w:p w14:paraId="55477508" w14:textId="77777777" w:rsidR="001E41F3" w:rsidRPr="00482A68" w:rsidRDefault="001E41F3">
            <w:pPr>
              <w:pStyle w:val="CRCoverPage"/>
              <w:spacing w:after="0"/>
              <w:rPr>
                <w:noProof/>
                <w:sz w:val="8"/>
                <w:szCs w:val="8"/>
              </w:rPr>
            </w:pPr>
          </w:p>
        </w:tc>
      </w:tr>
      <w:tr w:rsidR="001E41F3" w:rsidRPr="00482A68" w14:paraId="58300953" w14:textId="77777777" w:rsidTr="00547111">
        <w:tc>
          <w:tcPr>
            <w:tcW w:w="1843" w:type="dxa"/>
            <w:tcBorders>
              <w:top w:val="single" w:sz="4" w:space="0" w:color="auto"/>
              <w:left w:val="single" w:sz="4" w:space="0" w:color="auto"/>
            </w:tcBorders>
          </w:tcPr>
          <w:p w14:paraId="05B2F3A2" w14:textId="77777777" w:rsidR="001E41F3" w:rsidRPr="00482A68" w:rsidRDefault="001E41F3">
            <w:pPr>
              <w:pStyle w:val="CRCoverPage"/>
              <w:tabs>
                <w:tab w:val="right" w:pos="1759"/>
              </w:tabs>
              <w:spacing w:after="0"/>
              <w:rPr>
                <w:b/>
                <w:i/>
                <w:noProof/>
              </w:rPr>
            </w:pPr>
            <w:r w:rsidRPr="00482A68">
              <w:rPr>
                <w:b/>
                <w:i/>
                <w:noProof/>
              </w:rPr>
              <w:t>Title:</w:t>
            </w:r>
            <w:r w:rsidRPr="00482A68">
              <w:rPr>
                <w:b/>
                <w:i/>
                <w:noProof/>
              </w:rPr>
              <w:tab/>
            </w:r>
          </w:p>
        </w:tc>
        <w:tc>
          <w:tcPr>
            <w:tcW w:w="7797" w:type="dxa"/>
            <w:gridSpan w:val="10"/>
            <w:tcBorders>
              <w:top w:val="single" w:sz="4" w:space="0" w:color="auto"/>
              <w:right w:val="single" w:sz="4" w:space="0" w:color="auto"/>
            </w:tcBorders>
            <w:shd w:val="pct30" w:color="FFFF00" w:fill="auto"/>
          </w:tcPr>
          <w:p w14:paraId="3D393EEE" w14:textId="7D4F418D" w:rsidR="001E41F3" w:rsidRPr="00482A68" w:rsidRDefault="00F145F9">
            <w:pPr>
              <w:pStyle w:val="CRCoverPage"/>
              <w:spacing w:after="0"/>
              <w:ind w:left="100"/>
              <w:rPr>
                <w:noProof/>
              </w:rPr>
            </w:pPr>
            <w:r w:rsidRPr="00482A68">
              <w:t xml:space="preserve">FR2 MU </w:t>
            </w:r>
            <w:r w:rsidR="00AF2E2D" w:rsidRPr="00482A68">
              <w:t>-</w:t>
            </w:r>
            <w:r w:rsidRPr="00482A68">
              <w:t xml:space="preserve"> </w:t>
            </w:r>
            <w:r w:rsidR="00CB7C79" w:rsidRPr="00482A68">
              <w:t>Min power</w:t>
            </w:r>
            <w:r w:rsidRPr="00482A68">
              <w:t xml:space="preserve"> CA test cases definition update for PC1 and PC5</w:t>
            </w:r>
          </w:p>
        </w:tc>
      </w:tr>
      <w:tr w:rsidR="001E41F3" w:rsidRPr="00482A68" w14:paraId="05C08479" w14:textId="77777777" w:rsidTr="00547111">
        <w:tc>
          <w:tcPr>
            <w:tcW w:w="1843" w:type="dxa"/>
            <w:tcBorders>
              <w:left w:val="single" w:sz="4" w:space="0" w:color="auto"/>
            </w:tcBorders>
          </w:tcPr>
          <w:p w14:paraId="45E29F53" w14:textId="77777777" w:rsidR="001E41F3" w:rsidRPr="00482A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2A68" w:rsidRDefault="001E41F3">
            <w:pPr>
              <w:pStyle w:val="CRCoverPage"/>
              <w:spacing w:after="0"/>
              <w:rPr>
                <w:noProof/>
                <w:sz w:val="8"/>
                <w:szCs w:val="8"/>
              </w:rPr>
            </w:pPr>
          </w:p>
        </w:tc>
      </w:tr>
      <w:tr w:rsidR="001E41F3" w:rsidRPr="00482A68" w14:paraId="46D5D7C2" w14:textId="77777777" w:rsidTr="00547111">
        <w:tc>
          <w:tcPr>
            <w:tcW w:w="1843" w:type="dxa"/>
            <w:tcBorders>
              <w:left w:val="single" w:sz="4" w:space="0" w:color="auto"/>
            </w:tcBorders>
          </w:tcPr>
          <w:p w14:paraId="45A6C2C4" w14:textId="77777777" w:rsidR="001E41F3" w:rsidRPr="00482A68" w:rsidRDefault="001E41F3">
            <w:pPr>
              <w:pStyle w:val="CRCoverPage"/>
              <w:tabs>
                <w:tab w:val="right" w:pos="1759"/>
              </w:tabs>
              <w:spacing w:after="0"/>
              <w:rPr>
                <w:b/>
                <w:i/>
                <w:noProof/>
              </w:rPr>
            </w:pPr>
            <w:r w:rsidRPr="00482A68">
              <w:rPr>
                <w:b/>
                <w:i/>
                <w:noProof/>
              </w:rPr>
              <w:t>Source to WG:</w:t>
            </w:r>
          </w:p>
        </w:tc>
        <w:tc>
          <w:tcPr>
            <w:tcW w:w="7797" w:type="dxa"/>
            <w:gridSpan w:val="10"/>
            <w:tcBorders>
              <w:right w:val="single" w:sz="4" w:space="0" w:color="auto"/>
            </w:tcBorders>
            <w:shd w:val="pct30" w:color="FFFF00" w:fill="auto"/>
          </w:tcPr>
          <w:p w14:paraId="298AA482" w14:textId="3A21FE9D" w:rsidR="001E41F3" w:rsidRPr="00482A68" w:rsidRDefault="00410647">
            <w:pPr>
              <w:pStyle w:val="CRCoverPage"/>
              <w:spacing w:after="0"/>
              <w:ind w:left="100"/>
              <w:rPr>
                <w:noProof/>
              </w:rPr>
            </w:pPr>
            <w:r w:rsidRPr="00482A68">
              <w:t>Keysight Technologies</w:t>
            </w:r>
          </w:p>
        </w:tc>
      </w:tr>
      <w:tr w:rsidR="001E41F3" w:rsidRPr="00482A68" w14:paraId="4196B218" w14:textId="77777777" w:rsidTr="00547111">
        <w:tc>
          <w:tcPr>
            <w:tcW w:w="1843" w:type="dxa"/>
            <w:tcBorders>
              <w:left w:val="single" w:sz="4" w:space="0" w:color="auto"/>
            </w:tcBorders>
          </w:tcPr>
          <w:p w14:paraId="14C300BA" w14:textId="77777777" w:rsidR="001E41F3" w:rsidRPr="00482A68" w:rsidRDefault="001E41F3">
            <w:pPr>
              <w:pStyle w:val="CRCoverPage"/>
              <w:tabs>
                <w:tab w:val="right" w:pos="1759"/>
              </w:tabs>
              <w:spacing w:after="0"/>
              <w:rPr>
                <w:b/>
                <w:i/>
                <w:noProof/>
              </w:rPr>
            </w:pPr>
            <w:r w:rsidRPr="00482A68">
              <w:rPr>
                <w:b/>
                <w:i/>
                <w:noProof/>
              </w:rPr>
              <w:t>Source to TSG:</w:t>
            </w:r>
          </w:p>
        </w:tc>
        <w:tc>
          <w:tcPr>
            <w:tcW w:w="7797" w:type="dxa"/>
            <w:gridSpan w:val="10"/>
            <w:tcBorders>
              <w:right w:val="single" w:sz="4" w:space="0" w:color="auto"/>
            </w:tcBorders>
            <w:shd w:val="pct30" w:color="FFFF00" w:fill="auto"/>
          </w:tcPr>
          <w:p w14:paraId="17FF8B7B" w14:textId="2B68E6EF" w:rsidR="001E41F3" w:rsidRPr="00482A68" w:rsidRDefault="00410647" w:rsidP="00547111">
            <w:pPr>
              <w:pStyle w:val="CRCoverPage"/>
              <w:spacing w:after="0"/>
              <w:ind w:left="100"/>
              <w:rPr>
                <w:noProof/>
              </w:rPr>
            </w:pPr>
            <w:r w:rsidRPr="00482A68">
              <w:t>R5</w:t>
            </w:r>
          </w:p>
        </w:tc>
      </w:tr>
      <w:tr w:rsidR="001E41F3" w:rsidRPr="00482A68" w14:paraId="76303739" w14:textId="77777777" w:rsidTr="00547111">
        <w:tc>
          <w:tcPr>
            <w:tcW w:w="1843" w:type="dxa"/>
            <w:tcBorders>
              <w:left w:val="single" w:sz="4" w:space="0" w:color="auto"/>
            </w:tcBorders>
          </w:tcPr>
          <w:p w14:paraId="4D3B1657" w14:textId="77777777" w:rsidR="001E41F3" w:rsidRPr="00482A6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82A68" w:rsidRDefault="001E41F3">
            <w:pPr>
              <w:pStyle w:val="CRCoverPage"/>
              <w:spacing w:after="0"/>
              <w:rPr>
                <w:noProof/>
                <w:sz w:val="8"/>
                <w:szCs w:val="8"/>
              </w:rPr>
            </w:pPr>
          </w:p>
        </w:tc>
      </w:tr>
      <w:tr w:rsidR="001E41F3" w:rsidRPr="00482A68" w14:paraId="50563E52" w14:textId="77777777" w:rsidTr="00547111">
        <w:tc>
          <w:tcPr>
            <w:tcW w:w="1843" w:type="dxa"/>
            <w:tcBorders>
              <w:left w:val="single" w:sz="4" w:space="0" w:color="auto"/>
            </w:tcBorders>
          </w:tcPr>
          <w:p w14:paraId="32C381B7" w14:textId="77777777" w:rsidR="001E41F3" w:rsidRPr="00482A68" w:rsidRDefault="001E41F3">
            <w:pPr>
              <w:pStyle w:val="CRCoverPage"/>
              <w:tabs>
                <w:tab w:val="right" w:pos="1759"/>
              </w:tabs>
              <w:spacing w:after="0"/>
              <w:rPr>
                <w:b/>
                <w:i/>
                <w:noProof/>
              </w:rPr>
            </w:pPr>
            <w:r w:rsidRPr="00482A68">
              <w:rPr>
                <w:b/>
                <w:i/>
                <w:noProof/>
              </w:rPr>
              <w:t>Work item code</w:t>
            </w:r>
            <w:r w:rsidR="0051580D" w:rsidRPr="00482A68">
              <w:rPr>
                <w:b/>
                <w:i/>
                <w:noProof/>
              </w:rPr>
              <w:t>:</w:t>
            </w:r>
          </w:p>
        </w:tc>
        <w:tc>
          <w:tcPr>
            <w:tcW w:w="3686" w:type="dxa"/>
            <w:gridSpan w:val="5"/>
            <w:shd w:val="pct30" w:color="FFFF00" w:fill="auto"/>
          </w:tcPr>
          <w:p w14:paraId="115414A3" w14:textId="6EFC6090" w:rsidR="001E41F3" w:rsidRPr="00482A68" w:rsidRDefault="001229C8">
            <w:pPr>
              <w:pStyle w:val="CRCoverPage"/>
              <w:spacing w:after="0"/>
              <w:ind w:left="100"/>
              <w:rPr>
                <w:noProof/>
              </w:rPr>
            </w:pPr>
            <w:r w:rsidRPr="00482A68">
              <w:t xml:space="preserve">TEI15_Test, </w:t>
            </w:r>
            <w:r w:rsidR="00410647" w:rsidRPr="00482A68">
              <w:t>5GS_NR_LTE-UEConTest</w:t>
            </w:r>
          </w:p>
        </w:tc>
        <w:tc>
          <w:tcPr>
            <w:tcW w:w="567" w:type="dxa"/>
            <w:tcBorders>
              <w:left w:val="nil"/>
            </w:tcBorders>
          </w:tcPr>
          <w:p w14:paraId="61A86BCF" w14:textId="77777777" w:rsidR="001E41F3" w:rsidRPr="00482A68" w:rsidRDefault="001E41F3">
            <w:pPr>
              <w:pStyle w:val="CRCoverPage"/>
              <w:spacing w:after="0"/>
              <w:ind w:right="100"/>
              <w:rPr>
                <w:noProof/>
              </w:rPr>
            </w:pPr>
          </w:p>
        </w:tc>
        <w:tc>
          <w:tcPr>
            <w:tcW w:w="1417" w:type="dxa"/>
            <w:gridSpan w:val="3"/>
            <w:tcBorders>
              <w:left w:val="nil"/>
            </w:tcBorders>
          </w:tcPr>
          <w:p w14:paraId="153CBFB1" w14:textId="77777777" w:rsidR="001E41F3" w:rsidRPr="00482A68" w:rsidRDefault="001E41F3">
            <w:pPr>
              <w:pStyle w:val="CRCoverPage"/>
              <w:spacing w:after="0"/>
              <w:jc w:val="right"/>
              <w:rPr>
                <w:noProof/>
              </w:rPr>
            </w:pPr>
            <w:r w:rsidRPr="00482A68">
              <w:rPr>
                <w:b/>
                <w:i/>
                <w:noProof/>
              </w:rPr>
              <w:t>Date:</w:t>
            </w:r>
          </w:p>
        </w:tc>
        <w:tc>
          <w:tcPr>
            <w:tcW w:w="2127" w:type="dxa"/>
            <w:tcBorders>
              <w:right w:val="single" w:sz="4" w:space="0" w:color="auto"/>
            </w:tcBorders>
            <w:shd w:val="pct30" w:color="FFFF00" w:fill="auto"/>
          </w:tcPr>
          <w:p w14:paraId="56929475" w14:textId="4CAE8499" w:rsidR="001E41F3" w:rsidRPr="00482A68" w:rsidRDefault="00410647">
            <w:pPr>
              <w:pStyle w:val="CRCoverPage"/>
              <w:spacing w:after="0"/>
              <w:ind w:left="100"/>
              <w:rPr>
                <w:noProof/>
              </w:rPr>
            </w:pPr>
            <w:r w:rsidRPr="00482A68">
              <w:rPr>
                <w:noProof/>
              </w:rPr>
              <w:t>202</w:t>
            </w:r>
            <w:r w:rsidR="006F14D0" w:rsidRPr="00482A68">
              <w:rPr>
                <w:noProof/>
              </w:rPr>
              <w:t>5</w:t>
            </w:r>
            <w:r w:rsidRPr="00482A68">
              <w:rPr>
                <w:noProof/>
              </w:rPr>
              <w:t>-</w:t>
            </w:r>
            <w:r w:rsidR="006F14D0" w:rsidRPr="00482A68">
              <w:rPr>
                <w:noProof/>
              </w:rPr>
              <w:t>02</w:t>
            </w:r>
            <w:r w:rsidRPr="00482A68">
              <w:rPr>
                <w:noProof/>
              </w:rPr>
              <w:t>-</w:t>
            </w:r>
            <w:r w:rsidR="008D3DE0" w:rsidRPr="00482A68">
              <w:rPr>
                <w:noProof/>
              </w:rPr>
              <w:t>0</w:t>
            </w:r>
            <w:r w:rsidR="006F14D0" w:rsidRPr="00482A68">
              <w:rPr>
                <w:noProof/>
              </w:rPr>
              <w:t>4</w:t>
            </w:r>
          </w:p>
        </w:tc>
      </w:tr>
      <w:tr w:rsidR="001E41F3" w:rsidRPr="00482A68" w14:paraId="690C7843" w14:textId="77777777" w:rsidTr="00547111">
        <w:tc>
          <w:tcPr>
            <w:tcW w:w="1843" w:type="dxa"/>
            <w:tcBorders>
              <w:left w:val="single" w:sz="4" w:space="0" w:color="auto"/>
            </w:tcBorders>
          </w:tcPr>
          <w:p w14:paraId="17A1A642" w14:textId="77777777" w:rsidR="001E41F3" w:rsidRPr="00482A68" w:rsidRDefault="001E41F3">
            <w:pPr>
              <w:pStyle w:val="CRCoverPage"/>
              <w:spacing w:after="0"/>
              <w:rPr>
                <w:b/>
                <w:i/>
                <w:noProof/>
                <w:sz w:val="8"/>
                <w:szCs w:val="8"/>
              </w:rPr>
            </w:pPr>
          </w:p>
        </w:tc>
        <w:tc>
          <w:tcPr>
            <w:tcW w:w="1986" w:type="dxa"/>
            <w:gridSpan w:val="4"/>
          </w:tcPr>
          <w:p w14:paraId="2F73FCFB" w14:textId="77777777" w:rsidR="001E41F3" w:rsidRPr="00482A68" w:rsidRDefault="001E41F3">
            <w:pPr>
              <w:pStyle w:val="CRCoverPage"/>
              <w:spacing w:after="0"/>
              <w:rPr>
                <w:noProof/>
                <w:sz w:val="8"/>
                <w:szCs w:val="8"/>
              </w:rPr>
            </w:pPr>
          </w:p>
        </w:tc>
        <w:tc>
          <w:tcPr>
            <w:tcW w:w="2267" w:type="dxa"/>
            <w:gridSpan w:val="2"/>
          </w:tcPr>
          <w:p w14:paraId="0FBCFC35" w14:textId="77777777" w:rsidR="001E41F3" w:rsidRPr="00482A68" w:rsidRDefault="001E41F3">
            <w:pPr>
              <w:pStyle w:val="CRCoverPage"/>
              <w:spacing w:after="0"/>
              <w:rPr>
                <w:noProof/>
                <w:sz w:val="8"/>
                <w:szCs w:val="8"/>
              </w:rPr>
            </w:pPr>
          </w:p>
        </w:tc>
        <w:tc>
          <w:tcPr>
            <w:tcW w:w="1417" w:type="dxa"/>
            <w:gridSpan w:val="3"/>
          </w:tcPr>
          <w:p w14:paraId="60243A9E" w14:textId="77777777" w:rsidR="001E41F3" w:rsidRPr="00482A6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82A68" w:rsidRDefault="001E41F3">
            <w:pPr>
              <w:pStyle w:val="CRCoverPage"/>
              <w:spacing w:after="0"/>
              <w:rPr>
                <w:noProof/>
                <w:sz w:val="8"/>
                <w:szCs w:val="8"/>
              </w:rPr>
            </w:pPr>
          </w:p>
        </w:tc>
      </w:tr>
      <w:tr w:rsidR="001E41F3" w:rsidRPr="00482A68" w14:paraId="13D4AF59" w14:textId="77777777" w:rsidTr="00547111">
        <w:trPr>
          <w:cantSplit/>
        </w:trPr>
        <w:tc>
          <w:tcPr>
            <w:tcW w:w="1843" w:type="dxa"/>
            <w:tcBorders>
              <w:left w:val="single" w:sz="4" w:space="0" w:color="auto"/>
            </w:tcBorders>
          </w:tcPr>
          <w:p w14:paraId="1E6EA205" w14:textId="77777777" w:rsidR="001E41F3" w:rsidRPr="00482A68" w:rsidRDefault="001E41F3">
            <w:pPr>
              <w:pStyle w:val="CRCoverPage"/>
              <w:tabs>
                <w:tab w:val="right" w:pos="1759"/>
              </w:tabs>
              <w:spacing w:after="0"/>
              <w:rPr>
                <w:b/>
                <w:i/>
                <w:noProof/>
              </w:rPr>
            </w:pPr>
            <w:r w:rsidRPr="00482A68">
              <w:rPr>
                <w:b/>
                <w:i/>
                <w:noProof/>
              </w:rPr>
              <w:t>Category:</w:t>
            </w:r>
          </w:p>
        </w:tc>
        <w:tc>
          <w:tcPr>
            <w:tcW w:w="851" w:type="dxa"/>
            <w:shd w:val="pct30" w:color="FFFF00" w:fill="auto"/>
          </w:tcPr>
          <w:p w14:paraId="154A6113" w14:textId="0CDE39D5" w:rsidR="001E41F3" w:rsidRPr="00482A68" w:rsidRDefault="00410647" w:rsidP="00D24991">
            <w:pPr>
              <w:pStyle w:val="CRCoverPage"/>
              <w:spacing w:after="0"/>
              <w:ind w:left="100" w:right="-609"/>
              <w:rPr>
                <w:b/>
                <w:bCs/>
                <w:noProof/>
              </w:rPr>
            </w:pPr>
            <w:r w:rsidRPr="00482A68">
              <w:rPr>
                <w:b/>
                <w:bCs/>
              </w:rPr>
              <w:t>F</w:t>
            </w:r>
          </w:p>
        </w:tc>
        <w:tc>
          <w:tcPr>
            <w:tcW w:w="3402" w:type="dxa"/>
            <w:gridSpan w:val="5"/>
            <w:tcBorders>
              <w:left w:val="nil"/>
            </w:tcBorders>
          </w:tcPr>
          <w:p w14:paraId="617AE5C6" w14:textId="77777777" w:rsidR="001E41F3" w:rsidRPr="00482A68" w:rsidRDefault="001E41F3">
            <w:pPr>
              <w:pStyle w:val="CRCoverPage"/>
              <w:spacing w:after="0"/>
              <w:rPr>
                <w:noProof/>
              </w:rPr>
            </w:pPr>
          </w:p>
        </w:tc>
        <w:tc>
          <w:tcPr>
            <w:tcW w:w="1417" w:type="dxa"/>
            <w:gridSpan w:val="3"/>
            <w:tcBorders>
              <w:left w:val="nil"/>
            </w:tcBorders>
          </w:tcPr>
          <w:p w14:paraId="42CDCEE5" w14:textId="77777777" w:rsidR="001E41F3" w:rsidRPr="00482A68" w:rsidRDefault="001E41F3">
            <w:pPr>
              <w:pStyle w:val="CRCoverPage"/>
              <w:spacing w:after="0"/>
              <w:jc w:val="right"/>
              <w:rPr>
                <w:b/>
                <w:i/>
                <w:noProof/>
              </w:rPr>
            </w:pPr>
            <w:r w:rsidRPr="00482A68">
              <w:rPr>
                <w:b/>
                <w:i/>
                <w:noProof/>
              </w:rPr>
              <w:t>Release:</w:t>
            </w:r>
          </w:p>
        </w:tc>
        <w:tc>
          <w:tcPr>
            <w:tcW w:w="2127" w:type="dxa"/>
            <w:tcBorders>
              <w:right w:val="single" w:sz="4" w:space="0" w:color="auto"/>
            </w:tcBorders>
            <w:shd w:val="pct30" w:color="FFFF00" w:fill="auto"/>
          </w:tcPr>
          <w:p w14:paraId="6C870B98" w14:textId="29D98E9E" w:rsidR="001E41F3" w:rsidRPr="00482A68" w:rsidRDefault="00410647">
            <w:pPr>
              <w:pStyle w:val="CRCoverPage"/>
              <w:spacing w:after="0"/>
              <w:ind w:left="100"/>
              <w:rPr>
                <w:noProof/>
              </w:rPr>
            </w:pPr>
            <w:r w:rsidRPr="00482A68">
              <w:t>Rel-1</w:t>
            </w:r>
            <w:r w:rsidR="00E11261" w:rsidRPr="00482A68">
              <w:t>8</w:t>
            </w:r>
          </w:p>
        </w:tc>
      </w:tr>
      <w:tr w:rsidR="001E41F3" w:rsidRPr="00482A68" w14:paraId="30122F0C" w14:textId="77777777" w:rsidTr="00547111">
        <w:tc>
          <w:tcPr>
            <w:tcW w:w="1843" w:type="dxa"/>
            <w:tcBorders>
              <w:left w:val="single" w:sz="4" w:space="0" w:color="auto"/>
              <w:bottom w:val="single" w:sz="4" w:space="0" w:color="auto"/>
            </w:tcBorders>
          </w:tcPr>
          <w:p w14:paraId="615796D0" w14:textId="77777777" w:rsidR="001E41F3" w:rsidRPr="00482A6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82A68" w:rsidRDefault="001E41F3">
            <w:pPr>
              <w:pStyle w:val="CRCoverPage"/>
              <w:spacing w:after="0"/>
              <w:ind w:left="383" w:hanging="383"/>
              <w:rPr>
                <w:i/>
                <w:noProof/>
                <w:sz w:val="18"/>
              </w:rPr>
            </w:pPr>
            <w:r w:rsidRPr="00482A68">
              <w:rPr>
                <w:i/>
                <w:noProof/>
                <w:sz w:val="18"/>
              </w:rPr>
              <w:t xml:space="preserve">Use </w:t>
            </w:r>
            <w:r w:rsidRPr="00482A68">
              <w:rPr>
                <w:i/>
                <w:noProof/>
                <w:sz w:val="18"/>
                <w:u w:val="single"/>
              </w:rPr>
              <w:t>one</w:t>
            </w:r>
            <w:r w:rsidRPr="00482A68">
              <w:rPr>
                <w:i/>
                <w:noProof/>
                <w:sz w:val="18"/>
              </w:rPr>
              <w:t xml:space="preserve"> of the following categories:</w:t>
            </w:r>
            <w:r w:rsidRPr="00482A68">
              <w:rPr>
                <w:b/>
                <w:i/>
                <w:noProof/>
                <w:sz w:val="18"/>
              </w:rPr>
              <w:br/>
              <w:t>F</w:t>
            </w:r>
            <w:r w:rsidRPr="00482A68">
              <w:rPr>
                <w:i/>
                <w:noProof/>
                <w:sz w:val="18"/>
              </w:rPr>
              <w:t xml:space="preserve">  (correction)</w:t>
            </w:r>
            <w:r w:rsidRPr="00482A68">
              <w:rPr>
                <w:i/>
                <w:noProof/>
                <w:sz w:val="18"/>
              </w:rPr>
              <w:br/>
            </w:r>
            <w:r w:rsidRPr="00482A68">
              <w:rPr>
                <w:b/>
                <w:i/>
                <w:noProof/>
                <w:sz w:val="18"/>
              </w:rPr>
              <w:t>A</w:t>
            </w:r>
            <w:r w:rsidRPr="00482A68">
              <w:rPr>
                <w:i/>
                <w:noProof/>
                <w:sz w:val="18"/>
              </w:rPr>
              <w:t xml:space="preserve">  (</w:t>
            </w:r>
            <w:r w:rsidR="00DE34CF" w:rsidRPr="00482A68">
              <w:rPr>
                <w:i/>
                <w:noProof/>
                <w:sz w:val="18"/>
              </w:rPr>
              <w:t xml:space="preserve">mirror </w:t>
            </w:r>
            <w:r w:rsidRPr="00482A68">
              <w:rPr>
                <w:i/>
                <w:noProof/>
                <w:sz w:val="18"/>
              </w:rPr>
              <w:t>correspond</w:t>
            </w:r>
            <w:r w:rsidR="00DE34CF" w:rsidRPr="00482A68">
              <w:rPr>
                <w:i/>
                <w:noProof/>
                <w:sz w:val="18"/>
              </w:rPr>
              <w:t xml:space="preserve">ing </w:t>
            </w:r>
            <w:r w:rsidRPr="00482A68">
              <w:rPr>
                <w:i/>
                <w:noProof/>
                <w:sz w:val="18"/>
              </w:rPr>
              <w:t xml:space="preserve">to a </w:t>
            </w:r>
            <w:r w:rsidR="00DE34CF" w:rsidRPr="00482A68">
              <w:rPr>
                <w:i/>
                <w:noProof/>
                <w:sz w:val="18"/>
              </w:rPr>
              <w:t xml:space="preserve">change </w:t>
            </w:r>
            <w:r w:rsidRPr="00482A68">
              <w:rPr>
                <w:i/>
                <w:noProof/>
                <w:sz w:val="18"/>
              </w:rPr>
              <w:t xml:space="preserve">in an earlier </w:t>
            </w:r>
            <w:r w:rsidR="00665C47" w:rsidRPr="00482A68">
              <w:rPr>
                <w:i/>
                <w:noProof/>
                <w:sz w:val="18"/>
              </w:rPr>
              <w:tab/>
            </w:r>
            <w:r w:rsidR="00665C47" w:rsidRPr="00482A68">
              <w:rPr>
                <w:i/>
                <w:noProof/>
                <w:sz w:val="18"/>
              </w:rPr>
              <w:tab/>
            </w:r>
            <w:r w:rsidR="00665C47" w:rsidRPr="00482A68">
              <w:rPr>
                <w:i/>
                <w:noProof/>
                <w:sz w:val="18"/>
              </w:rPr>
              <w:tab/>
            </w:r>
            <w:r w:rsidR="00665C47" w:rsidRPr="00482A68">
              <w:rPr>
                <w:i/>
                <w:noProof/>
                <w:sz w:val="18"/>
              </w:rPr>
              <w:tab/>
            </w:r>
            <w:r w:rsidR="00665C47" w:rsidRPr="00482A68">
              <w:rPr>
                <w:i/>
                <w:noProof/>
                <w:sz w:val="18"/>
              </w:rPr>
              <w:tab/>
            </w:r>
            <w:r w:rsidR="00665C47" w:rsidRPr="00482A68">
              <w:rPr>
                <w:i/>
                <w:noProof/>
                <w:sz w:val="18"/>
              </w:rPr>
              <w:tab/>
            </w:r>
            <w:r w:rsidR="00665C47" w:rsidRPr="00482A68">
              <w:rPr>
                <w:i/>
                <w:noProof/>
                <w:sz w:val="18"/>
              </w:rPr>
              <w:tab/>
            </w:r>
            <w:r w:rsidR="00665C47" w:rsidRPr="00482A68">
              <w:rPr>
                <w:i/>
                <w:noProof/>
                <w:sz w:val="18"/>
              </w:rPr>
              <w:tab/>
            </w:r>
            <w:r w:rsidR="00665C47" w:rsidRPr="00482A68">
              <w:rPr>
                <w:i/>
                <w:noProof/>
                <w:sz w:val="18"/>
              </w:rPr>
              <w:tab/>
            </w:r>
            <w:r w:rsidR="00665C47" w:rsidRPr="00482A68">
              <w:rPr>
                <w:i/>
                <w:noProof/>
                <w:sz w:val="18"/>
              </w:rPr>
              <w:tab/>
            </w:r>
            <w:r w:rsidR="00665C47" w:rsidRPr="00482A68">
              <w:rPr>
                <w:i/>
                <w:noProof/>
                <w:sz w:val="18"/>
              </w:rPr>
              <w:tab/>
            </w:r>
            <w:r w:rsidR="00665C47" w:rsidRPr="00482A68">
              <w:rPr>
                <w:i/>
                <w:noProof/>
                <w:sz w:val="18"/>
              </w:rPr>
              <w:tab/>
            </w:r>
            <w:r w:rsidR="00665C47" w:rsidRPr="00482A68">
              <w:rPr>
                <w:i/>
                <w:noProof/>
                <w:sz w:val="18"/>
              </w:rPr>
              <w:tab/>
            </w:r>
            <w:r w:rsidRPr="00482A68">
              <w:rPr>
                <w:i/>
                <w:noProof/>
                <w:sz w:val="18"/>
              </w:rPr>
              <w:t>release)</w:t>
            </w:r>
            <w:r w:rsidRPr="00482A68">
              <w:rPr>
                <w:i/>
                <w:noProof/>
                <w:sz w:val="18"/>
              </w:rPr>
              <w:br/>
            </w:r>
            <w:r w:rsidRPr="00482A68">
              <w:rPr>
                <w:b/>
                <w:i/>
                <w:noProof/>
                <w:sz w:val="18"/>
              </w:rPr>
              <w:t>B</w:t>
            </w:r>
            <w:r w:rsidRPr="00482A68">
              <w:rPr>
                <w:i/>
                <w:noProof/>
                <w:sz w:val="18"/>
              </w:rPr>
              <w:t xml:space="preserve">  (addition of feature), </w:t>
            </w:r>
            <w:r w:rsidRPr="00482A68">
              <w:rPr>
                <w:i/>
                <w:noProof/>
                <w:sz w:val="18"/>
              </w:rPr>
              <w:br/>
            </w:r>
            <w:r w:rsidRPr="00482A68">
              <w:rPr>
                <w:b/>
                <w:i/>
                <w:noProof/>
                <w:sz w:val="18"/>
              </w:rPr>
              <w:t>C</w:t>
            </w:r>
            <w:r w:rsidRPr="00482A68">
              <w:rPr>
                <w:i/>
                <w:noProof/>
                <w:sz w:val="18"/>
              </w:rPr>
              <w:t xml:space="preserve">  (functional modification of feature)</w:t>
            </w:r>
            <w:r w:rsidRPr="00482A68">
              <w:rPr>
                <w:i/>
                <w:noProof/>
                <w:sz w:val="18"/>
              </w:rPr>
              <w:br/>
            </w:r>
            <w:r w:rsidRPr="00482A68">
              <w:rPr>
                <w:b/>
                <w:i/>
                <w:noProof/>
                <w:sz w:val="18"/>
              </w:rPr>
              <w:t>D</w:t>
            </w:r>
            <w:r w:rsidRPr="00482A68">
              <w:rPr>
                <w:i/>
                <w:noProof/>
                <w:sz w:val="18"/>
              </w:rPr>
              <w:t xml:space="preserve">  (editorial modification)</w:t>
            </w:r>
          </w:p>
          <w:p w14:paraId="05D36727" w14:textId="77777777" w:rsidR="001E41F3" w:rsidRPr="00482A68" w:rsidRDefault="001E41F3">
            <w:pPr>
              <w:pStyle w:val="CRCoverPage"/>
              <w:rPr>
                <w:noProof/>
              </w:rPr>
            </w:pPr>
            <w:r w:rsidRPr="00482A68">
              <w:rPr>
                <w:noProof/>
                <w:sz w:val="18"/>
              </w:rPr>
              <w:t>Detailed explanations of the above categories can</w:t>
            </w:r>
            <w:r w:rsidRPr="00482A68">
              <w:rPr>
                <w:noProof/>
                <w:sz w:val="18"/>
              </w:rPr>
              <w:br/>
              <w:t xml:space="preserve">be found in 3GPP </w:t>
            </w:r>
            <w:hyperlink r:id="rId14" w:history="1">
              <w:r w:rsidRPr="00482A68">
                <w:rPr>
                  <w:rStyle w:val="Hyperlink"/>
                  <w:noProof/>
                  <w:sz w:val="18"/>
                </w:rPr>
                <w:t>TR 21.900</w:t>
              </w:r>
            </w:hyperlink>
            <w:r w:rsidRPr="00482A68">
              <w:rPr>
                <w:noProof/>
                <w:sz w:val="18"/>
              </w:rPr>
              <w:t>.</w:t>
            </w:r>
          </w:p>
        </w:tc>
        <w:tc>
          <w:tcPr>
            <w:tcW w:w="3120" w:type="dxa"/>
            <w:gridSpan w:val="2"/>
            <w:tcBorders>
              <w:bottom w:val="single" w:sz="4" w:space="0" w:color="auto"/>
              <w:right w:val="single" w:sz="4" w:space="0" w:color="auto"/>
            </w:tcBorders>
          </w:tcPr>
          <w:p w14:paraId="1A28F380" w14:textId="1479C97F" w:rsidR="000C038A" w:rsidRPr="00482A68" w:rsidRDefault="001E41F3" w:rsidP="00BD6BB8">
            <w:pPr>
              <w:pStyle w:val="CRCoverPage"/>
              <w:tabs>
                <w:tab w:val="left" w:pos="950"/>
              </w:tabs>
              <w:spacing w:after="0"/>
              <w:ind w:left="241" w:hanging="241"/>
              <w:rPr>
                <w:i/>
                <w:noProof/>
                <w:sz w:val="18"/>
              </w:rPr>
            </w:pPr>
            <w:r w:rsidRPr="00482A68">
              <w:rPr>
                <w:i/>
                <w:noProof/>
                <w:sz w:val="18"/>
              </w:rPr>
              <w:t xml:space="preserve">Use </w:t>
            </w:r>
            <w:r w:rsidRPr="00482A68">
              <w:rPr>
                <w:i/>
                <w:noProof/>
                <w:sz w:val="18"/>
                <w:u w:val="single"/>
              </w:rPr>
              <w:t>one</w:t>
            </w:r>
            <w:r w:rsidRPr="00482A68">
              <w:rPr>
                <w:i/>
                <w:noProof/>
                <w:sz w:val="18"/>
              </w:rPr>
              <w:t xml:space="preserve"> of the following releases:</w:t>
            </w:r>
            <w:r w:rsidRPr="00482A68">
              <w:rPr>
                <w:i/>
                <w:noProof/>
                <w:sz w:val="18"/>
              </w:rPr>
              <w:br/>
              <w:t>Rel-8</w:t>
            </w:r>
            <w:r w:rsidRPr="00482A68">
              <w:rPr>
                <w:i/>
                <w:noProof/>
                <w:sz w:val="18"/>
              </w:rPr>
              <w:tab/>
              <w:t>(Release 8)</w:t>
            </w:r>
            <w:r w:rsidR="007C2097" w:rsidRPr="00482A68">
              <w:rPr>
                <w:i/>
                <w:noProof/>
                <w:sz w:val="18"/>
              </w:rPr>
              <w:br/>
              <w:t>Rel-9</w:t>
            </w:r>
            <w:r w:rsidR="007C2097" w:rsidRPr="00482A68">
              <w:rPr>
                <w:i/>
                <w:noProof/>
                <w:sz w:val="18"/>
              </w:rPr>
              <w:tab/>
              <w:t>(Release 9)</w:t>
            </w:r>
            <w:r w:rsidR="009777D9" w:rsidRPr="00482A68">
              <w:rPr>
                <w:i/>
                <w:noProof/>
                <w:sz w:val="18"/>
              </w:rPr>
              <w:br/>
              <w:t>Rel-10</w:t>
            </w:r>
            <w:r w:rsidR="009777D9" w:rsidRPr="00482A68">
              <w:rPr>
                <w:i/>
                <w:noProof/>
                <w:sz w:val="18"/>
              </w:rPr>
              <w:tab/>
              <w:t>(Release 10)</w:t>
            </w:r>
            <w:r w:rsidR="000C038A" w:rsidRPr="00482A68">
              <w:rPr>
                <w:i/>
                <w:noProof/>
                <w:sz w:val="18"/>
              </w:rPr>
              <w:br/>
              <w:t>Rel-11</w:t>
            </w:r>
            <w:r w:rsidR="000C038A" w:rsidRPr="00482A68">
              <w:rPr>
                <w:i/>
                <w:noProof/>
                <w:sz w:val="18"/>
              </w:rPr>
              <w:tab/>
              <w:t>(Release 11)</w:t>
            </w:r>
            <w:r w:rsidR="000C038A" w:rsidRPr="00482A68">
              <w:rPr>
                <w:i/>
                <w:noProof/>
                <w:sz w:val="18"/>
              </w:rPr>
              <w:br/>
            </w:r>
            <w:r w:rsidR="002E472E" w:rsidRPr="00482A68">
              <w:rPr>
                <w:i/>
                <w:noProof/>
                <w:sz w:val="18"/>
              </w:rPr>
              <w:t>…</w:t>
            </w:r>
            <w:r w:rsidR="0051580D" w:rsidRPr="00482A68">
              <w:rPr>
                <w:i/>
                <w:noProof/>
                <w:sz w:val="18"/>
              </w:rPr>
              <w:br/>
            </w:r>
            <w:r w:rsidR="009F7077" w:rsidRPr="00482A68">
              <w:rPr>
                <w:i/>
                <w:noProof/>
                <w:sz w:val="18"/>
              </w:rPr>
              <w:t>Rel-1</w:t>
            </w:r>
            <w:r w:rsidR="00402A08" w:rsidRPr="00482A68">
              <w:rPr>
                <w:i/>
                <w:noProof/>
                <w:sz w:val="18"/>
              </w:rPr>
              <w:t>7</w:t>
            </w:r>
            <w:r w:rsidR="009F7077" w:rsidRPr="00482A68">
              <w:rPr>
                <w:i/>
                <w:noProof/>
                <w:sz w:val="18"/>
              </w:rPr>
              <w:tab/>
              <w:t>(Release 1</w:t>
            </w:r>
            <w:r w:rsidR="00FC2C64" w:rsidRPr="00482A68">
              <w:rPr>
                <w:i/>
                <w:noProof/>
                <w:sz w:val="18"/>
              </w:rPr>
              <w:t>7</w:t>
            </w:r>
            <w:r w:rsidR="009F7077" w:rsidRPr="00482A68">
              <w:rPr>
                <w:i/>
                <w:noProof/>
                <w:sz w:val="18"/>
              </w:rPr>
              <w:t>)</w:t>
            </w:r>
            <w:r w:rsidR="009F7077" w:rsidRPr="00482A68">
              <w:rPr>
                <w:i/>
                <w:noProof/>
                <w:sz w:val="18"/>
              </w:rPr>
              <w:br/>
              <w:t>Rel-1</w:t>
            </w:r>
            <w:r w:rsidR="00402A08" w:rsidRPr="00482A68">
              <w:rPr>
                <w:i/>
                <w:noProof/>
                <w:sz w:val="18"/>
              </w:rPr>
              <w:t>8</w:t>
            </w:r>
            <w:r w:rsidR="009F7077" w:rsidRPr="00482A68">
              <w:rPr>
                <w:i/>
                <w:noProof/>
                <w:sz w:val="18"/>
              </w:rPr>
              <w:tab/>
              <w:t>(Release 1</w:t>
            </w:r>
            <w:r w:rsidR="00FC2C64" w:rsidRPr="00482A68">
              <w:rPr>
                <w:i/>
                <w:noProof/>
                <w:sz w:val="18"/>
              </w:rPr>
              <w:t>8</w:t>
            </w:r>
            <w:r w:rsidR="009F7077" w:rsidRPr="00482A68">
              <w:rPr>
                <w:i/>
                <w:noProof/>
                <w:sz w:val="18"/>
              </w:rPr>
              <w:t>)</w:t>
            </w:r>
            <w:r w:rsidR="009F7077" w:rsidRPr="00482A68">
              <w:rPr>
                <w:i/>
                <w:noProof/>
                <w:sz w:val="18"/>
              </w:rPr>
              <w:br/>
              <w:t>Rel-1</w:t>
            </w:r>
            <w:r w:rsidR="00402A08" w:rsidRPr="00482A68">
              <w:rPr>
                <w:i/>
                <w:noProof/>
                <w:sz w:val="18"/>
              </w:rPr>
              <w:t>9</w:t>
            </w:r>
            <w:r w:rsidR="009F7077" w:rsidRPr="00482A68">
              <w:rPr>
                <w:i/>
                <w:noProof/>
                <w:sz w:val="18"/>
              </w:rPr>
              <w:tab/>
              <w:t>(Release 1</w:t>
            </w:r>
            <w:r w:rsidR="00FC2C64" w:rsidRPr="00482A68">
              <w:rPr>
                <w:i/>
                <w:noProof/>
                <w:sz w:val="18"/>
              </w:rPr>
              <w:t>9</w:t>
            </w:r>
            <w:r w:rsidR="009F7077" w:rsidRPr="00482A68">
              <w:rPr>
                <w:i/>
                <w:noProof/>
                <w:sz w:val="18"/>
              </w:rPr>
              <w:t>)</w:t>
            </w:r>
            <w:r w:rsidR="009F7077" w:rsidRPr="00482A68">
              <w:rPr>
                <w:i/>
                <w:noProof/>
                <w:sz w:val="18"/>
              </w:rPr>
              <w:br/>
              <w:t>Rel-</w:t>
            </w:r>
            <w:r w:rsidR="00402A08" w:rsidRPr="00482A68">
              <w:rPr>
                <w:i/>
                <w:noProof/>
                <w:sz w:val="18"/>
              </w:rPr>
              <w:t>20</w:t>
            </w:r>
            <w:r w:rsidR="009F7077" w:rsidRPr="00482A68">
              <w:rPr>
                <w:i/>
                <w:noProof/>
                <w:sz w:val="18"/>
              </w:rPr>
              <w:tab/>
              <w:t xml:space="preserve">(Release </w:t>
            </w:r>
            <w:r w:rsidR="00FC2C64" w:rsidRPr="00482A68">
              <w:rPr>
                <w:i/>
                <w:noProof/>
                <w:sz w:val="18"/>
              </w:rPr>
              <w:t>20</w:t>
            </w:r>
            <w:r w:rsidR="009F7077" w:rsidRPr="00482A68">
              <w:rPr>
                <w:i/>
                <w:noProof/>
                <w:sz w:val="18"/>
              </w:rPr>
              <w:t>)</w:t>
            </w:r>
          </w:p>
        </w:tc>
      </w:tr>
      <w:tr w:rsidR="001E41F3" w:rsidRPr="00482A68" w14:paraId="7FBEB8E7" w14:textId="77777777" w:rsidTr="00547111">
        <w:tc>
          <w:tcPr>
            <w:tcW w:w="1843" w:type="dxa"/>
          </w:tcPr>
          <w:p w14:paraId="44A3A604" w14:textId="77777777" w:rsidR="001E41F3" w:rsidRPr="00482A68" w:rsidRDefault="001E41F3">
            <w:pPr>
              <w:pStyle w:val="CRCoverPage"/>
              <w:spacing w:after="0"/>
              <w:rPr>
                <w:b/>
                <w:i/>
                <w:noProof/>
                <w:sz w:val="8"/>
                <w:szCs w:val="8"/>
              </w:rPr>
            </w:pPr>
          </w:p>
        </w:tc>
        <w:tc>
          <w:tcPr>
            <w:tcW w:w="7797" w:type="dxa"/>
            <w:gridSpan w:val="10"/>
          </w:tcPr>
          <w:p w14:paraId="5524CC4E" w14:textId="77777777" w:rsidR="001E41F3" w:rsidRPr="00482A68" w:rsidRDefault="001E41F3">
            <w:pPr>
              <w:pStyle w:val="CRCoverPage"/>
              <w:spacing w:after="0"/>
              <w:rPr>
                <w:noProof/>
                <w:sz w:val="8"/>
                <w:szCs w:val="8"/>
              </w:rPr>
            </w:pPr>
          </w:p>
        </w:tc>
      </w:tr>
      <w:tr w:rsidR="00CB7C79" w:rsidRPr="00482A68" w14:paraId="1256F52C" w14:textId="77777777" w:rsidTr="00547111">
        <w:tc>
          <w:tcPr>
            <w:tcW w:w="2694" w:type="dxa"/>
            <w:gridSpan w:val="2"/>
            <w:tcBorders>
              <w:top w:val="single" w:sz="4" w:space="0" w:color="auto"/>
              <w:left w:val="single" w:sz="4" w:space="0" w:color="auto"/>
            </w:tcBorders>
          </w:tcPr>
          <w:p w14:paraId="52C87DB0" w14:textId="77777777" w:rsidR="00CB7C79" w:rsidRPr="00482A68" w:rsidRDefault="00CB7C79" w:rsidP="00CB7C79">
            <w:pPr>
              <w:pStyle w:val="CRCoverPage"/>
              <w:tabs>
                <w:tab w:val="right" w:pos="2184"/>
              </w:tabs>
              <w:spacing w:after="0"/>
              <w:rPr>
                <w:b/>
                <w:i/>
                <w:noProof/>
              </w:rPr>
            </w:pPr>
            <w:r w:rsidRPr="00482A68">
              <w:rPr>
                <w:b/>
                <w:i/>
                <w:noProof/>
              </w:rPr>
              <w:t>Reason for change:</w:t>
            </w:r>
          </w:p>
        </w:tc>
        <w:tc>
          <w:tcPr>
            <w:tcW w:w="6946" w:type="dxa"/>
            <w:gridSpan w:val="9"/>
            <w:tcBorders>
              <w:top w:val="single" w:sz="4" w:space="0" w:color="auto"/>
              <w:right w:val="single" w:sz="4" w:space="0" w:color="auto"/>
            </w:tcBorders>
            <w:shd w:val="pct30" w:color="FFFF00" w:fill="auto"/>
          </w:tcPr>
          <w:p w14:paraId="0EA31F20" w14:textId="730E0C5B" w:rsidR="00CB7C79" w:rsidRPr="00482A68" w:rsidRDefault="00CB7C79" w:rsidP="00CB7C79">
            <w:pPr>
              <w:pStyle w:val="CRCoverPage"/>
              <w:spacing w:after="0"/>
              <w:ind w:left="100"/>
              <w:rPr>
                <w:noProof/>
              </w:rPr>
            </w:pPr>
            <w:r w:rsidRPr="00482A68">
              <w:rPr>
                <w:noProof/>
              </w:rPr>
              <w:t>For Min power CA test cases 6.3A.1.x, MU and TT are already defined pointing to definitions made in test case 6.3.1 for each CC. For 6.</w:t>
            </w:r>
            <w:r w:rsidR="009E3146" w:rsidRPr="00482A68">
              <w:rPr>
                <w:noProof/>
              </w:rPr>
              <w:t>3.1</w:t>
            </w:r>
            <w:r w:rsidRPr="00482A68">
              <w:rPr>
                <w:noProof/>
              </w:rPr>
              <w:t xml:space="preserve">, MU and TT are defined for PC1, PC3, PC5, PC6 and PC7. </w:t>
            </w:r>
          </w:p>
          <w:p w14:paraId="22EDB5BD" w14:textId="77777777" w:rsidR="00CB7C79" w:rsidRPr="00482A68" w:rsidRDefault="00CB7C79" w:rsidP="00CB7C79">
            <w:pPr>
              <w:pStyle w:val="CRCoverPage"/>
              <w:spacing w:after="0"/>
              <w:ind w:left="100"/>
              <w:rPr>
                <w:noProof/>
              </w:rPr>
            </w:pPr>
            <w:r w:rsidRPr="00482A68">
              <w:rPr>
                <w:noProof/>
              </w:rPr>
              <w:t xml:space="preserve">However, test case definition and editor’s notes are only made for PC3 incorrectly indicating that MU and TT are pending. </w:t>
            </w:r>
          </w:p>
          <w:p w14:paraId="708AA7DE" w14:textId="1E91AEA0" w:rsidR="00CB7C79" w:rsidRPr="00482A68" w:rsidRDefault="00CB7C79" w:rsidP="00CB7C79">
            <w:pPr>
              <w:pStyle w:val="CRCoverPage"/>
              <w:spacing w:after="0"/>
              <w:ind w:left="100"/>
              <w:rPr>
                <w:noProof/>
              </w:rPr>
            </w:pPr>
            <w:r w:rsidRPr="00482A68">
              <w:rPr>
                <w:noProof/>
              </w:rPr>
              <w:t xml:space="preserve">Noting that from the mentioned power classes PC1 and PC5 also support CA (PC7 not by definition and PC6 not in associated Rel-17 WP), the </w:t>
            </w:r>
            <w:r w:rsidR="009E3146" w:rsidRPr="00482A68">
              <w:rPr>
                <w:noProof/>
              </w:rPr>
              <w:t>Minimum power</w:t>
            </w:r>
            <w:r w:rsidRPr="00482A68">
              <w:rPr>
                <w:noProof/>
              </w:rPr>
              <w:t xml:space="preserve"> CA test cases definit</w:t>
            </w:r>
            <w:r w:rsidR="007F6612" w:rsidRPr="00482A68">
              <w:rPr>
                <w:noProof/>
              </w:rPr>
              <w:t>i</w:t>
            </w:r>
            <w:r w:rsidRPr="00482A68">
              <w:rPr>
                <w:noProof/>
              </w:rPr>
              <w:t xml:space="preserve">on can be updated accordingly.  </w:t>
            </w:r>
          </w:p>
        </w:tc>
      </w:tr>
      <w:tr w:rsidR="00CB7C79" w:rsidRPr="00482A68" w14:paraId="4CA74D09" w14:textId="77777777" w:rsidTr="00547111">
        <w:tc>
          <w:tcPr>
            <w:tcW w:w="2694" w:type="dxa"/>
            <w:gridSpan w:val="2"/>
            <w:tcBorders>
              <w:left w:val="single" w:sz="4" w:space="0" w:color="auto"/>
            </w:tcBorders>
          </w:tcPr>
          <w:p w14:paraId="2D0866D6" w14:textId="77777777" w:rsidR="00CB7C79" w:rsidRPr="00482A68" w:rsidRDefault="00CB7C79" w:rsidP="00CB7C79">
            <w:pPr>
              <w:pStyle w:val="CRCoverPage"/>
              <w:spacing w:after="0"/>
              <w:rPr>
                <w:b/>
                <w:i/>
                <w:noProof/>
                <w:sz w:val="8"/>
                <w:szCs w:val="8"/>
              </w:rPr>
            </w:pPr>
          </w:p>
        </w:tc>
        <w:tc>
          <w:tcPr>
            <w:tcW w:w="6946" w:type="dxa"/>
            <w:gridSpan w:val="9"/>
            <w:tcBorders>
              <w:right w:val="single" w:sz="4" w:space="0" w:color="auto"/>
            </w:tcBorders>
          </w:tcPr>
          <w:p w14:paraId="365DEF04" w14:textId="77777777" w:rsidR="00CB7C79" w:rsidRPr="00482A68" w:rsidRDefault="00CB7C79" w:rsidP="00CB7C79">
            <w:pPr>
              <w:pStyle w:val="CRCoverPage"/>
              <w:spacing w:after="0"/>
              <w:rPr>
                <w:noProof/>
                <w:sz w:val="8"/>
                <w:szCs w:val="8"/>
              </w:rPr>
            </w:pPr>
          </w:p>
        </w:tc>
      </w:tr>
      <w:tr w:rsidR="00CB7C79" w:rsidRPr="00482A68" w14:paraId="21016551" w14:textId="77777777" w:rsidTr="00547111">
        <w:tc>
          <w:tcPr>
            <w:tcW w:w="2694" w:type="dxa"/>
            <w:gridSpan w:val="2"/>
            <w:tcBorders>
              <w:left w:val="single" w:sz="4" w:space="0" w:color="auto"/>
            </w:tcBorders>
          </w:tcPr>
          <w:p w14:paraId="49433147" w14:textId="77777777" w:rsidR="00CB7C79" w:rsidRPr="00482A68" w:rsidRDefault="00CB7C79" w:rsidP="00CB7C79">
            <w:pPr>
              <w:pStyle w:val="CRCoverPage"/>
              <w:tabs>
                <w:tab w:val="right" w:pos="2184"/>
              </w:tabs>
              <w:spacing w:after="0"/>
              <w:rPr>
                <w:b/>
                <w:i/>
                <w:noProof/>
              </w:rPr>
            </w:pPr>
            <w:r w:rsidRPr="00482A68">
              <w:rPr>
                <w:b/>
                <w:i/>
                <w:noProof/>
              </w:rPr>
              <w:t>Summary of change:</w:t>
            </w:r>
          </w:p>
        </w:tc>
        <w:tc>
          <w:tcPr>
            <w:tcW w:w="6946" w:type="dxa"/>
            <w:gridSpan w:val="9"/>
            <w:tcBorders>
              <w:right w:val="single" w:sz="4" w:space="0" w:color="auto"/>
            </w:tcBorders>
            <w:shd w:val="pct30" w:color="FFFF00" w:fill="auto"/>
          </w:tcPr>
          <w:p w14:paraId="57B4A4A6" w14:textId="20A6DD67" w:rsidR="00CB7C79" w:rsidRPr="00482A68" w:rsidRDefault="00CB7C79" w:rsidP="00CB7C79">
            <w:pPr>
              <w:pStyle w:val="CRCoverPage"/>
              <w:spacing w:after="0"/>
              <w:ind w:left="100"/>
              <w:rPr>
                <w:noProof/>
              </w:rPr>
            </w:pPr>
            <w:r w:rsidRPr="00482A68">
              <w:rPr>
                <w:noProof/>
              </w:rPr>
              <w:t xml:space="preserve">Extended </w:t>
            </w:r>
            <w:r w:rsidR="009E3146" w:rsidRPr="00482A68">
              <w:rPr>
                <w:noProof/>
              </w:rPr>
              <w:t>Minimum power</w:t>
            </w:r>
            <w:r w:rsidRPr="00482A68">
              <w:rPr>
                <w:noProof/>
              </w:rPr>
              <w:t xml:space="preserve"> CA test cases </w:t>
            </w:r>
            <w:r w:rsidR="009E3146" w:rsidRPr="00482A68">
              <w:rPr>
                <w:noProof/>
              </w:rPr>
              <w:t xml:space="preserve">6.3A.1.x </w:t>
            </w:r>
            <w:r w:rsidRPr="00482A68">
              <w:rPr>
                <w:noProof/>
              </w:rPr>
              <w:t>definition to PC1 and PC5.</w:t>
            </w:r>
          </w:p>
          <w:p w14:paraId="31C656EC" w14:textId="481D6C0A" w:rsidR="00CB7C79" w:rsidRPr="00482A68" w:rsidRDefault="00CB7C79" w:rsidP="00CB7C79">
            <w:pPr>
              <w:pStyle w:val="CRCoverPage"/>
              <w:spacing w:after="0"/>
              <w:ind w:left="100"/>
              <w:rPr>
                <w:noProof/>
              </w:rPr>
            </w:pPr>
            <w:r w:rsidRPr="00482A68">
              <w:rPr>
                <w:noProof/>
              </w:rPr>
              <w:t xml:space="preserve">General editor’s notes cleanup. </w:t>
            </w:r>
          </w:p>
        </w:tc>
      </w:tr>
      <w:tr w:rsidR="001E41F3" w:rsidRPr="00482A68" w14:paraId="1F886379" w14:textId="77777777" w:rsidTr="00547111">
        <w:tc>
          <w:tcPr>
            <w:tcW w:w="2694" w:type="dxa"/>
            <w:gridSpan w:val="2"/>
            <w:tcBorders>
              <w:left w:val="single" w:sz="4" w:space="0" w:color="auto"/>
            </w:tcBorders>
          </w:tcPr>
          <w:p w14:paraId="4D989623" w14:textId="77777777" w:rsidR="001E41F3" w:rsidRPr="00482A6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82A68" w:rsidRDefault="001E41F3">
            <w:pPr>
              <w:pStyle w:val="CRCoverPage"/>
              <w:spacing w:after="0"/>
              <w:rPr>
                <w:noProof/>
                <w:sz w:val="8"/>
                <w:szCs w:val="8"/>
              </w:rPr>
            </w:pPr>
          </w:p>
        </w:tc>
      </w:tr>
      <w:tr w:rsidR="001E41F3" w:rsidRPr="00482A68" w14:paraId="678D7BF9" w14:textId="77777777" w:rsidTr="00547111">
        <w:tc>
          <w:tcPr>
            <w:tcW w:w="2694" w:type="dxa"/>
            <w:gridSpan w:val="2"/>
            <w:tcBorders>
              <w:left w:val="single" w:sz="4" w:space="0" w:color="auto"/>
              <w:bottom w:val="single" w:sz="4" w:space="0" w:color="auto"/>
            </w:tcBorders>
          </w:tcPr>
          <w:p w14:paraId="4E5CE1B6" w14:textId="77777777" w:rsidR="001E41F3" w:rsidRPr="00482A68" w:rsidRDefault="001E41F3">
            <w:pPr>
              <w:pStyle w:val="CRCoverPage"/>
              <w:tabs>
                <w:tab w:val="right" w:pos="2184"/>
              </w:tabs>
              <w:spacing w:after="0"/>
              <w:rPr>
                <w:b/>
                <w:i/>
                <w:noProof/>
              </w:rPr>
            </w:pPr>
            <w:r w:rsidRPr="00482A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0005B" w:rsidR="001E41F3" w:rsidRPr="00482A68" w:rsidRDefault="003A7FE4">
            <w:pPr>
              <w:pStyle w:val="CRCoverPage"/>
              <w:spacing w:after="0"/>
              <w:ind w:left="100"/>
              <w:rPr>
                <w:noProof/>
              </w:rPr>
            </w:pPr>
            <w:r w:rsidRPr="00482A68">
              <w:rPr>
                <w:noProof/>
              </w:rPr>
              <w:t>Test specification will remain inconsistent</w:t>
            </w:r>
            <w:r w:rsidR="000173CC" w:rsidRPr="00482A68">
              <w:rPr>
                <w:noProof/>
              </w:rPr>
              <w:t xml:space="preserve"> and incomplete</w:t>
            </w:r>
            <w:r w:rsidRPr="00482A68">
              <w:rPr>
                <w:noProof/>
              </w:rPr>
              <w:t>.</w:t>
            </w:r>
          </w:p>
        </w:tc>
      </w:tr>
      <w:tr w:rsidR="001E41F3" w:rsidRPr="00482A68" w14:paraId="034AF533" w14:textId="77777777" w:rsidTr="00547111">
        <w:tc>
          <w:tcPr>
            <w:tcW w:w="2694" w:type="dxa"/>
            <w:gridSpan w:val="2"/>
          </w:tcPr>
          <w:p w14:paraId="39D9EB5B" w14:textId="77777777" w:rsidR="001E41F3" w:rsidRPr="00482A68" w:rsidRDefault="001E41F3">
            <w:pPr>
              <w:pStyle w:val="CRCoverPage"/>
              <w:spacing w:after="0"/>
              <w:rPr>
                <w:b/>
                <w:i/>
                <w:noProof/>
                <w:sz w:val="8"/>
                <w:szCs w:val="8"/>
              </w:rPr>
            </w:pPr>
          </w:p>
        </w:tc>
        <w:tc>
          <w:tcPr>
            <w:tcW w:w="6946" w:type="dxa"/>
            <w:gridSpan w:val="9"/>
          </w:tcPr>
          <w:p w14:paraId="7826CB1C" w14:textId="77777777" w:rsidR="001E41F3" w:rsidRPr="00482A68" w:rsidRDefault="001E41F3">
            <w:pPr>
              <w:pStyle w:val="CRCoverPage"/>
              <w:spacing w:after="0"/>
              <w:rPr>
                <w:noProof/>
                <w:sz w:val="8"/>
                <w:szCs w:val="8"/>
              </w:rPr>
            </w:pPr>
          </w:p>
        </w:tc>
      </w:tr>
      <w:tr w:rsidR="001E41F3" w:rsidRPr="00482A68" w14:paraId="6A17D7AC" w14:textId="77777777" w:rsidTr="00547111">
        <w:tc>
          <w:tcPr>
            <w:tcW w:w="2694" w:type="dxa"/>
            <w:gridSpan w:val="2"/>
            <w:tcBorders>
              <w:top w:val="single" w:sz="4" w:space="0" w:color="auto"/>
              <w:left w:val="single" w:sz="4" w:space="0" w:color="auto"/>
            </w:tcBorders>
          </w:tcPr>
          <w:p w14:paraId="6DAD5B19" w14:textId="77777777" w:rsidR="001E41F3" w:rsidRPr="00482A68" w:rsidRDefault="001E41F3">
            <w:pPr>
              <w:pStyle w:val="CRCoverPage"/>
              <w:tabs>
                <w:tab w:val="right" w:pos="2184"/>
              </w:tabs>
              <w:spacing w:after="0"/>
              <w:rPr>
                <w:b/>
                <w:i/>
                <w:noProof/>
              </w:rPr>
            </w:pPr>
            <w:r w:rsidRPr="00482A6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CA513" w:rsidR="001E41F3" w:rsidRPr="00482A68" w:rsidRDefault="009E3146">
            <w:pPr>
              <w:pStyle w:val="CRCoverPage"/>
              <w:spacing w:after="0"/>
              <w:ind w:left="100"/>
              <w:rPr>
                <w:noProof/>
              </w:rPr>
            </w:pPr>
            <w:r w:rsidRPr="00482A68">
              <w:rPr>
                <w:noProof/>
              </w:rPr>
              <w:t>6.3A.1.</w:t>
            </w:r>
            <w:r w:rsidR="008C23F8" w:rsidRPr="00482A68">
              <w:rPr>
                <w:noProof/>
              </w:rPr>
              <w:t>1</w:t>
            </w:r>
            <w:r w:rsidR="00784DE9" w:rsidRPr="00482A68">
              <w:rPr>
                <w:noProof/>
              </w:rPr>
              <w:t>, 6.3A.1.2, 6.3A.1.</w:t>
            </w:r>
            <w:r w:rsidR="006E7A78" w:rsidRPr="00482A68">
              <w:rPr>
                <w:noProof/>
              </w:rPr>
              <w:t>3</w:t>
            </w:r>
            <w:r w:rsidR="00784DE9" w:rsidRPr="00482A68">
              <w:rPr>
                <w:noProof/>
              </w:rPr>
              <w:t>, 6.3A.1.</w:t>
            </w:r>
            <w:r w:rsidR="006E7A78" w:rsidRPr="00482A68">
              <w:rPr>
                <w:noProof/>
              </w:rPr>
              <w:t>4</w:t>
            </w:r>
            <w:r w:rsidR="00784DE9" w:rsidRPr="00482A68">
              <w:rPr>
                <w:noProof/>
              </w:rPr>
              <w:t>, 6.3A.1.</w:t>
            </w:r>
            <w:r w:rsidR="006E7A78" w:rsidRPr="00482A68">
              <w:rPr>
                <w:noProof/>
              </w:rPr>
              <w:t>5</w:t>
            </w:r>
            <w:r w:rsidR="00784DE9" w:rsidRPr="00482A68">
              <w:rPr>
                <w:noProof/>
              </w:rPr>
              <w:t>, 6.3A.1.</w:t>
            </w:r>
            <w:r w:rsidR="006D6DE5" w:rsidRPr="00482A68">
              <w:rPr>
                <w:noProof/>
              </w:rPr>
              <w:t>6</w:t>
            </w:r>
            <w:r w:rsidR="00784DE9" w:rsidRPr="00482A68">
              <w:rPr>
                <w:noProof/>
              </w:rPr>
              <w:t>,</w:t>
            </w:r>
            <w:r w:rsidR="008C23F8" w:rsidRPr="00482A68">
              <w:rPr>
                <w:noProof/>
              </w:rPr>
              <w:t xml:space="preserve"> </w:t>
            </w:r>
            <w:r w:rsidRPr="00482A68">
              <w:rPr>
                <w:noProof/>
              </w:rPr>
              <w:t>6.3A.1.</w:t>
            </w:r>
            <w:r w:rsidR="008A049F" w:rsidRPr="00482A68">
              <w:rPr>
                <w:noProof/>
              </w:rPr>
              <w:t>7</w:t>
            </w:r>
          </w:p>
        </w:tc>
      </w:tr>
      <w:tr w:rsidR="001E41F3" w:rsidRPr="00482A68" w14:paraId="56E1E6C3" w14:textId="77777777" w:rsidTr="00547111">
        <w:tc>
          <w:tcPr>
            <w:tcW w:w="2694" w:type="dxa"/>
            <w:gridSpan w:val="2"/>
            <w:tcBorders>
              <w:left w:val="single" w:sz="4" w:space="0" w:color="auto"/>
            </w:tcBorders>
          </w:tcPr>
          <w:p w14:paraId="2FB9DE77" w14:textId="77777777" w:rsidR="001E41F3" w:rsidRPr="00482A6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82A68" w:rsidRDefault="001E41F3">
            <w:pPr>
              <w:pStyle w:val="CRCoverPage"/>
              <w:spacing w:after="0"/>
              <w:rPr>
                <w:noProof/>
                <w:sz w:val="8"/>
                <w:szCs w:val="8"/>
              </w:rPr>
            </w:pPr>
          </w:p>
        </w:tc>
      </w:tr>
      <w:tr w:rsidR="001E41F3" w:rsidRPr="00482A68" w14:paraId="76F95A8B" w14:textId="77777777" w:rsidTr="00547111">
        <w:tc>
          <w:tcPr>
            <w:tcW w:w="2694" w:type="dxa"/>
            <w:gridSpan w:val="2"/>
            <w:tcBorders>
              <w:left w:val="single" w:sz="4" w:space="0" w:color="auto"/>
            </w:tcBorders>
          </w:tcPr>
          <w:p w14:paraId="335EAB52" w14:textId="77777777" w:rsidR="001E41F3" w:rsidRPr="00482A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82A68" w:rsidRDefault="001E41F3">
            <w:pPr>
              <w:pStyle w:val="CRCoverPage"/>
              <w:spacing w:after="0"/>
              <w:jc w:val="center"/>
              <w:rPr>
                <w:b/>
                <w:caps/>
                <w:noProof/>
              </w:rPr>
            </w:pPr>
            <w:r w:rsidRPr="00482A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82A68" w:rsidRDefault="001E41F3">
            <w:pPr>
              <w:pStyle w:val="CRCoverPage"/>
              <w:spacing w:after="0"/>
              <w:jc w:val="center"/>
              <w:rPr>
                <w:b/>
                <w:caps/>
                <w:noProof/>
              </w:rPr>
            </w:pPr>
            <w:r w:rsidRPr="00482A68">
              <w:rPr>
                <w:b/>
                <w:caps/>
                <w:noProof/>
              </w:rPr>
              <w:t>N</w:t>
            </w:r>
          </w:p>
        </w:tc>
        <w:tc>
          <w:tcPr>
            <w:tcW w:w="2977" w:type="dxa"/>
            <w:gridSpan w:val="4"/>
          </w:tcPr>
          <w:p w14:paraId="304CCBCB" w14:textId="77777777" w:rsidR="001E41F3" w:rsidRPr="00482A6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82A68" w:rsidRDefault="001E41F3">
            <w:pPr>
              <w:pStyle w:val="CRCoverPage"/>
              <w:spacing w:after="0"/>
              <w:ind w:left="99"/>
              <w:rPr>
                <w:noProof/>
              </w:rPr>
            </w:pPr>
          </w:p>
        </w:tc>
      </w:tr>
      <w:tr w:rsidR="001E41F3" w:rsidRPr="00482A68" w14:paraId="34ACE2EB" w14:textId="77777777" w:rsidTr="00547111">
        <w:tc>
          <w:tcPr>
            <w:tcW w:w="2694" w:type="dxa"/>
            <w:gridSpan w:val="2"/>
            <w:tcBorders>
              <w:left w:val="single" w:sz="4" w:space="0" w:color="auto"/>
            </w:tcBorders>
          </w:tcPr>
          <w:p w14:paraId="571382F3" w14:textId="77777777" w:rsidR="001E41F3" w:rsidRPr="00482A68" w:rsidRDefault="001E41F3">
            <w:pPr>
              <w:pStyle w:val="CRCoverPage"/>
              <w:tabs>
                <w:tab w:val="right" w:pos="2184"/>
              </w:tabs>
              <w:spacing w:after="0"/>
              <w:rPr>
                <w:b/>
                <w:i/>
                <w:noProof/>
              </w:rPr>
            </w:pPr>
            <w:r w:rsidRPr="00482A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82A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482A68" w:rsidRDefault="00410647">
            <w:pPr>
              <w:pStyle w:val="CRCoverPage"/>
              <w:spacing w:after="0"/>
              <w:jc w:val="center"/>
              <w:rPr>
                <w:b/>
                <w:caps/>
                <w:noProof/>
              </w:rPr>
            </w:pPr>
            <w:r w:rsidRPr="00482A68">
              <w:rPr>
                <w:b/>
                <w:caps/>
                <w:noProof/>
              </w:rPr>
              <w:t>X</w:t>
            </w:r>
          </w:p>
        </w:tc>
        <w:tc>
          <w:tcPr>
            <w:tcW w:w="2977" w:type="dxa"/>
            <w:gridSpan w:val="4"/>
          </w:tcPr>
          <w:p w14:paraId="7DB274D8" w14:textId="77777777" w:rsidR="001E41F3" w:rsidRPr="00482A68" w:rsidRDefault="001E41F3">
            <w:pPr>
              <w:pStyle w:val="CRCoverPage"/>
              <w:tabs>
                <w:tab w:val="right" w:pos="2893"/>
              </w:tabs>
              <w:spacing w:after="0"/>
              <w:rPr>
                <w:noProof/>
              </w:rPr>
            </w:pPr>
            <w:r w:rsidRPr="00482A68">
              <w:rPr>
                <w:noProof/>
              </w:rPr>
              <w:t xml:space="preserve"> Other core specifications</w:t>
            </w:r>
            <w:r w:rsidRPr="00482A68">
              <w:rPr>
                <w:noProof/>
              </w:rPr>
              <w:tab/>
            </w:r>
          </w:p>
        </w:tc>
        <w:tc>
          <w:tcPr>
            <w:tcW w:w="3401" w:type="dxa"/>
            <w:gridSpan w:val="3"/>
            <w:tcBorders>
              <w:right w:val="single" w:sz="4" w:space="0" w:color="auto"/>
            </w:tcBorders>
            <w:shd w:val="pct30" w:color="FFFF00" w:fill="auto"/>
          </w:tcPr>
          <w:p w14:paraId="42398B96" w14:textId="77777777" w:rsidR="001E41F3" w:rsidRPr="00482A68" w:rsidRDefault="00145D43">
            <w:pPr>
              <w:pStyle w:val="CRCoverPage"/>
              <w:spacing w:after="0"/>
              <w:ind w:left="99"/>
              <w:rPr>
                <w:noProof/>
              </w:rPr>
            </w:pPr>
            <w:r w:rsidRPr="00482A68">
              <w:rPr>
                <w:noProof/>
              </w:rPr>
              <w:t xml:space="preserve">TS/TR ... CR ... </w:t>
            </w:r>
          </w:p>
        </w:tc>
      </w:tr>
      <w:tr w:rsidR="001E41F3" w:rsidRPr="00482A68" w14:paraId="446DDBAC" w14:textId="77777777" w:rsidTr="00547111">
        <w:tc>
          <w:tcPr>
            <w:tcW w:w="2694" w:type="dxa"/>
            <w:gridSpan w:val="2"/>
            <w:tcBorders>
              <w:left w:val="single" w:sz="4" w:space="0" w:color="auto"/>
            </w:tcBorders>
          </w:tcPr>
          <w:p w14:paraId="678A1AA6" w14:textId="77777777" w:rsidR="001E41F3" w:rsidRPr="00482A68" w:rsidRDefault="001E41F3">
            <w:pPr>
              <w:pStyle w:val="CRCoverPage"/>
              <w:spacing w:after="0"/>
              <w:rPr>
                <w:b/>
                <w:i/>
                <w:noProof/>
              </w:rPr>
            </w:pPr>
            <w:r w:rsidRPr="00482A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82A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482A68" w:rsidRDefault="00410647">
            <w:pPr>
              <w:pStyle w:val="CRCoverPage"/>
              <w:spacing w:after="0"/>
              <w:jc w:val="center"/>
              <w:rPr>
                <w:b/>
                <w:caps/>
                <w:noProof/>
              </w:rPr>
            </w:pPr>
            <w:r w:rsidRPr="00482A68">
              <w:rPr>
                <w:b/>
                <w:caps/>
                <w:noProof/>
              </w:rPr>
              <w:t>X</w:t>
            </w:r>
          </w:p>
        </w:tc>
        <w:tc>
          <w:tcPr>
            <w:tcW w:w="2977" w:type="dxa"/>
            <w:gridSpan w:val="4"/>
          </w:tcPr>
          <w:p w14:paraId="1A4306D9" w14:textId="77777777" w:rsidR="001E41F3" w:rsidRPr="00482A68" w:rsidRDefault="001E41F3">
            <w:pPr>
              <w:pStyle w:val="CRCoverPage"/>
              <w:spacing w:after="0"/>
              <w:rPr>
                <w:noProof/>
              </w:rPr>
            </w:pPr>
            <w:r w:rsidRPr="00482A6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82A68" w:rsidRDefault="00145D43">
            <w:pPr>
              <w:pStyle w:val="CRCoverPage"/>
              <w:spacing w:after="0"/>
              <w:ind w:left="99"/>
              <w:rPr>
                <w:noProof/>
              </w:rPr>
            </w:pPr>
            <w:r w:rsidRPr="00482A68">
              <w:rPr>
                <w:noProof/>
              </w:rPr>
              <w:t xml:space="preserve">TS/TR ... CR ... </w:t>
            </w:r>
          </w:p>
        </w:tc>
      </w:tr>
      <w:tr w:rsidR="001E41F3" w:rsidRPr="00482A68" w14:paraId="55C714D2" w14:textId="77777777" w:rsidTr="00547111">
        <w:tc>
          <w:tcPr>
            <w:tcW w:w="2694" w:type="dxa"/>
            <w:gridSpan w:val="2"/>
            <w:tcBorders>
              <w:left w:val="single" w:sz="4" w:space="0" w:color="auto"/>
            </w:tcBorders>
          </w:tcPr>
          <w:p w14:paraId="45913E62" w14:textId="77777777" w:rsidR="001E41F3" w:rsidRPr="00482A68" w:rsidRDefault="00145D43">
            <w:pPr>
              <w:pStyle w:val="CRCoverPage"/>
              <w:spacing w:after="0"/>
              <w:rPr>
                <w:b/>
                <w:i/>
                <w:noProof/>
              </w:rPr>
            </w:pPr>
            <w:r w:rsidRPr="00482A68">
              <w:rPr>
                <w:b/>
                <w:i/>
                <w:noProof/>
              </w:rPr>
              <w:t xml:space="preserve">(show </w:t>
            </w:r>
            <w:r w:rsidR="00592D74" w:rsidRPr="00482A68">
              <w:rPr>
                <w:b/>
                <w:i/>
                <w:noProof/>
              </w:rPr>
              <w:t xml:space="preserve">related </w:t>
            </w:r>
            <w:r w:rsidRPr="00482A68">
              <w:rPr>
                <w:b/>
                <w:i/>
                <w:noProof/>
              </w:rPr>
              <w:t>CR</w:t>
            </w:r>
            <w:r w:rsidR="00592D74" w:rsidRPr="00482A68">
              <w:rPr>
                <w:b/>
                <w:i/>
                <w:noProof/>
              </w:rPr>
              <w:t>s</w:t>
            </w:r>
            <w:r w:rsidRPr="00482A6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82A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482A68" w:rsidRDefault="00410647">
            <w:pPr>
              <w:pStyle w:val="CRCoverPage"/>
              <w:spacing w:after="0"/>
              <w:jc w:val="center"/>
              <w:rPr>
                <w:b/>
                <w:caps/>
                <w:noProof/>
              </w:rPr>
            </w:pPr>
            <w:r w:rsidRPr="00482A68">
              <w:rPr>
                <w:b/>
                <w:caps/>
                <w:noProof/>
              </w:rPr>
              <w:t>X</w:t>
            </w:r>
          </w:p>
        </w:tc>
        <w:tc>
          <w:tcPr>
            <w:tcW w:w="2977" w:type="dxa"/>
            <w:gridSpan w:val="4"/>
          </w:tcPr>
          <w:p w14:paraId="1B4FF921" w14:textId="77777777" w:rsidR="001E41F3" w:rsidRPr="00482A68" w:rsidRDefault="001E41F3">
            <w:pPr>
              <w:pStyle w:val="CRCoverPage"/>
              <w:spacing w:after="0"/>
              <w:rPr>
                <w:noProof/>
              </w:rPr>
            </w:pPr>
            <w:r w:rsidRPr="00482A6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82A68" w:rsidRDefault="00145D43">
            <w:pPr>
              <w:pStyle w:val="CRCoverPage"/>
              <w:spacing w:after="0"/>
              <w:ind w:left="99"/>
              <w:rPr>
                <w:noProof/>
              </w:rPr>
            </w:pPr>
            <w:r w:rsidRPr="00482A68">
              <w:rPr>
                <w:noProof/>
              </w:rPr>
              <w:t>TS</w:t>
            </w:r>
            <w:r w:rsidR="000A6394" w:rsidRPr="00482A68">
              <w:rPr>
                <w:noProof/>
              </w:rPr>
              <w:t xml:space="preserve">/TR ... CR ... </w:t>
            </w:r>
          </w:p>
        </w:tc>
      </w:tr>
      <w:tr w:rsidR="001E41F3" w:rsidRPr="00482A68" w14:paraId="60DF82CC" w14:textId="77777777" w:rsidTr="008863B9">
        <w:tc>
          <w:tcPr>
            <w:tcW w:w="2694" w:type="dxa"/>
            <w:gridSpan w:val="2"/>
            <w:tcBorders>
              <w:left w:val="single" w:sz="4" w:space="0" w:color="auto"/>
            </w:tcBorders>
          </w:tcPr>
          <w:p w14:paraId="517696CD" w14:textId="77777777" w:rsidR="001E41F3" w:rsidRPr="00482A6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82A68" w:rsidRDefault="001E41F3">
            <w:pPr>
              <w:pStyle w:val="CRCoverPage"/>
              <w:spacing w:after="0"/>
              <w:rPr>
                <w:noProof/>
              </w:rPr>
            </w:pPr>
          </w:p>
        </w:tc>
      </w:tr>
      <w:tr w:rsidR="001E41F3" w:rsidRPr="00482A68" w14:paraId="556B87B6" w14:textId="77777777" w:rsidTr="008863B9">
        <w:tc>
          <w:tcPr>
            <w:tcW w:w="2694" w:type="dxa"/>
            <w:gridSpan w:val="2"/>
            <w:tcBorders>
              <w:left w:val="single" w:sz="4" w:space="0" w:color="auto"/>
              <w:bottom w:val="single" w:sz="4" w:space="0" w:color="auto"/>
            </w:tcBorders>
          </w:tcPr>
          <w:p w14:paraId="79A9C411" w14:textId="77777777" w:rsidR="001E41F3" w:rsidRPr="00482A68" w:rsidRDefault="001E41F3">
            <w:pPr>
              <w:pStyle w:val="CRCoverPage"/>
              <w:tabs>
                <w:tab w:val="right" w:pos="2184"/>
              </w:tabs>
              <w:spacing w:after="0"/>
              <w:rPr>
                <w:b/>
                <w:i/>
                <w:noProof/>
              </w:rPr>
            </w:pPr>
            <w:r w:rsidRPr="00482A6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AAFBF9" w:rsidR="001E41F3" w:rsidRPr="00482A68" w:rsidRDefault="00784DE9">
            <w:pPr>
              <w:pStyle w:val="CRCoverPage"/>
              <w:spacing w:after="0"/>
              <w:ind w:left="100"/>
              <w:rPr>
                <w:noProof/>
              </w:rPr>
            </w:pPr>
            <w:r w:rsidRPr="00482A68">
              <w:rPr>
                <w:noProof/>
              </w:rPr>
              <w:t>For PC5, corresponding WIC is NR_FR2_FWA_Bn257_Bn258-UEConTest. However, PC1 and PC5 are addressed directly in the same CR in order to avoid overlap and to help Editors.</w:t>
            </w:r>
          </w:p>
        </w:tc>
      </w:tr>
      <w:tr w:rsidR="008863B9" w:rsidRPr="00482A68" w14:paraId="45BFE792" w14:textId="77777777" w:rsidTr="008863B9">
        <w:tc>
          <w:tcPr>
            <w:tcW w:w="2694" w:type="dxa"/>
            <w:gridSpan w:val="2"/>
            <w:tcBorders>
              <w:top w:val="single" w:sz="4" w:space="0" w:color="auto"/>
              <w:bottom w:val="single" w:sz="4" w:space="0" w:color="auto"/>
            </w:tcBorders>
          </w:tcPr>
          <w:p w14:paraId="194242DD" w14:textId="77777777" w:rsidR="008863B9" w:rsidRPr="00482A6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82A68" w:rsidRDefault="008863B9">
            <w:pPr>
              <w:pStyle w:val="CRCoverPage"/>
              <w:spacing w:after="0"/>
              <w:ind w:left="100"/>
              <w:rPr>
                <w:noProof/>
                <w:sz w:val="8"/>
                <w:szCs w:val="8"/>
              </w:rPr>
            </w:pPr>
          </w:p>
        </w:tc>
      </w:tr>
      <w:tr w:rsidR="008863B9" w:rsidRPr="00482A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82A68" w:rsidRDefault="008863B9">
            <w:pPr>
              <w:pStyle w:val="CRCoverPage"/>
              <w:tabs>
                <w:tab w:val="right" w:pos="2184"/>
              </w:tabs>
              <w:spacing w:after="0"/>
              <w:rPr>
                <w:b/>
                <w:i/>
                <w:noProof/>
              </w:rPr>
            </w:pPr>
            <w:r w:rsidRPr="00482A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12CC2" w14:textId="4DB4381E" w:rsidR="008863B9" w:rsidRPr="00482A68" w:rsidRDefault="00482A68">
            <w:pPr>
              <w:pStyle w:val="CRCoverPage"/>
              <w:spacing w:after="0"/>
              <w:ind w:left="100"/>
              <w:rPr>
                <w:noProof/>
              </w:rPr>
            </w:pPr>
            <w:r>
              <w:rPr>
                <w:noProof/>
              </w:rPr>
              <w:t xml:space="preserve">Revision </w:t>
            </w:r>
            <w:r w:rsidR="00591A49" w:rsidRPr="00482A68">
              <w:rPr>
                <w:noProof/>
              </w:rPr>
              <w:t>1:</w:t>
            </w:r>
          </w:p>
          <w:p w14:paraId="6ACA4173" w14:textId="656A107E" w:rsidR="00591A49" w:rsidRPr="00482A68" w:rsidRDefault="00591A49">
            <w:pPr>
              <w:pStyle w:val="CRCoverPage"/>
              <w:spacing w:after="0"/>
              <w:ind w:left="100"/>
              <w:rPr>
                <w:noProof/>
              </w:rPr>
            </w:pPr>
            <w:r w:rsidRPr="00482A68">
              <w:rPr>
                <w:noProof/>
              </w:rPr>
              <w:t>-Corrected invalid character in CR title.</w:t>
            </w:r>
          </w:p>
        </w:tc>
      </w:tr>
    </w:tbl>
    <w:p w14:paraId="17759814" w14:textId="77777777" w:rsidR="001E41F3" w:rsidRPr="00482A68" w:rsidRDefault="001E41F3">
      <w:pPr>
        <w:pStyle w:val="CRCoverPage"/>
        <w:spacing w:after="0"/>
        <w:rPr>
          <w:noProof/>
          <w:sz w:val="8"/>
          <w:szCs w:val="8"/>
        </w:rPr>
      </w:pPr>
    </w:p>
    <w:p w14:paraId="1557EA72" w14:textId="77777777" w:rsidR="001E41F3" w:rsidRPr="00482A68" w:rsidRDefault="001E41F3">
      <w:pPr>
        <w:rPr>
          <w:noProof/>
        </w:rPr>
        <w:sectPr w:rsidR="001E41F3" w:rsidRPr="00482A68"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482A68" w:rsidRDefault="00410647" w:rsidP="00410647">
      <w:pPr>
        <w:pStyle w:val="Heading2"/>
        <w:rPr>
          <w:color w:val="FF0000"/>
        </w:rPr>
      </w:pPr>
      <w:r w:rsidRPr="00482A68">
        <w:rPr>
          <w:color w:val="FF0000"/>
        </w:rPr>
        <w:lastRenderedPageBreak/>
        <w:t>&lt;&lt;&lt; START OF CHANGES &gt;&gt;&gt;</w:t>
      </w:r>
    </w:p>
    <w:p w14:paraId="311038E5" w14:textId="77777777" w:rsidR="00410647" w:rsidRPr="00482A68" w:rsidRDefault="00410647" w:rsidP="00410647"/>
    <w:p w14:paraId="2ABFEBFD" w14:textId="77777777" w:rsidR="009758A7" w:rsidRPr="00482A68" w:rsidRDefault="009758A7" w:rsidP="009758A7">
      <w:pPr>
        <w:pStyle w:val="Heading4"/>
        <w:rPr>
          <w:rFonts w:eastAsia="Batang"/>
          <w:lang w:eastAsia="ja-JP"/>
        </w:rPr>
      </w:pPr>
      <w:bookmarkStart w:id="1" w:name="_Toc21026464"/>
      <w:bookmarkStart w:id="2" w:name="_Toc27743722"/>
      <w:bookmarkStart w:id="3" w:name="_Toc36196866"/>
      <w:bookmarkStart w:id="4" w:name="_Toc36197558"/>
      <w:bookmarkStart w:id="5" w:name="_Toc43898223"/>
      <w:bookmarkStart w:id="6" w:name="_Toc52550714"/>
      <w:bookmarkStart w:id="7" w:name="_Toc58952429"/>
      <w:bookmarkStart w:id="8" w:name="_Toc68098167"/>
      <w:bookmarkStart w:id="9" w:name="_Toc68098440"/>
      <w:bookmarkStart w:id="10" w:name="_Toc68360570"/>
      <w:bookmarkStart w:id="11" w:name="_Toc76557650"/>
      <w:bookmarkStart w:id="12" w:name="_Toc84435558"/>
      <w:bookmarkStart w:id="13" w:name="_Toc92802728"/>
      <w:r w:rsidRPr="00482A68">
        <w:rPr>
          <w:rFonts w:eastAsia="Batang"/>
          <w:lang w:eastAsia="ja-JP"/>
        </w:rPr>
        <w:t>6.3A.1.1</w:t>
      </w:r>
      <w:r w:rsidRPr="00482A68">
        <w:rPr>
          <w:rFonts w:eastAsia="Batang"/>
          <w:lang w:eastAsia="ja-JP"/>
        </w:rPr>
        <w:tab/>
        <w:t>Minimum output power for CA (2UL CA)</w:t>
      </w:r>
      <w:bookmarkEnd w:id="1"/>
      <w:bookmarkEnd w:id="2"/>
      <w:bookmarkEnd w:id="3"/>
      <w:bookmarkEnd w:id="4"/>
      <w:bookmarkEnd w:id="5"/>
      <w:bookmarkEnd w:id="6"/>
      <w:bookmarkEnd w:id="7"/>
      <w:bookmarkEnd w:id="8"/>
      <w:bookmarkEnd w:id="9"/>
      <w:bookmarkEnd w:id="10"/>
      <w:bookmarkEnd w:id="11"/>
      <w:bookmarkEnd w:id="12"/>
      <w:bookmarkEnd w:id="13"/>
    </w:p>
    <w:p w14:paraId="1FCD1AA9" w14:textId="77777777" w:rsidR="009758A7" w:rsidRPr="00482A68" w:rsidRDefault="009758A7" w:rsidP="009758A7">
      <w:pPr>
        <w:pStyle w:val="EditorsNote"/>
      </w:pPr>
      <w:r w:rsidRPr="00482A68">
        <w:t>Editor’s Note: The following aspects are either missing or not yet determined:</w:t>
      </w:r>
    </w:p>
    <w:p w14:paraId="1A847F64" w14:textId="01BE9F82" w:rsidR="009758A7" w:rsidRPr="00482A68" w:rsidRDefault="009758A7" w:rsidP="009758A7">
      <w:pPr>
        <w:pStyle w:val="EditorsNote"/>
        <w:numPr>
          <w:ilvl w:val="0"/>
          <w:numId w:val="1"/>
        </w:numPr>
        <w:textAlignment w:val="auto"/>
      </w:pPr>
      <w:r w:rsidRPr="00482A68">
        <w:rPr>
          <w:lang w:eastAsia="zh-CN"/>
        </w:rPr>
        <w:t xml:space="preserve">Relaxation, </w:t>
      </w:r>
      <w:r w:rsidRPr="00482A68">
        <w:t xml:space="preserve">Measurement Uncertainties and Test Tolerances are FFS for power class other than </w:t>
      </w:r>
      <w:ins w:id="14" w:author="Adan Toril" w:date="2025-01-24T13:45:00Z" w16du:dateUtc="2025-01-24T12:45:00Z">
        <w:r w:rsidR="00653608" w:rsidRPr="00482A68">
          <w:t xml:space="preserve">1, </w:t>
        </w:r>
      </w:ins>
      <w:r w:rsidRPr="00482A68">
        <w:t>3</w:t>
      </w:r>
      <w:ins w:id="15" w:author="Adan Toril" w:date="2025-01-24T13:45:00Z" w16du:dateUtc="2025-01-24T12:45:00Z">
        <w:r w:rsidR="00653608" w:rsidRPr="00482A68">
          <w:t>,</w:t>
        </w:r>
      </w:ins>
      <w:del w:id="16" w:author="Adan Toril" w:date="2025-01-24T13:45:00Z" w16du:dateUtc="2025-01-24T12:45:00Z">
        <w:r w:rsidRPr="00482A68" w:rsidDel="00653608">
          <w:delText xml:space="preserve"> and</w:delText>
        </w:r>
      </w:del>
      <w:r w:rsidRPr="00482A68">
        <w:t xml:space="preserve"> 5</w:t>
      </w:r>
      <w:ins w:id="17" w:author="Adan Toril" w:date="2025-01-24T13:45:00Z" w16du:dateUtc="2025-01-24T12:45:00Z">
        <w:r w:rsidR="00653608" w:rsidRPr="00482A68">
          <w:t xml:space="preserve"> and CA other than </w:t>
        </w:r>
      </w:ins>
      <w:ins w:id="18" w:author="Adan Toril" w:date="2025-01-24T13:46:00Z" w16du:dateUtc="2025-01-24T12:46:00Z">
        <w:r w:rsidR="00441658" w:rsidRPr="00482A68">
          <w:t>intra-band contiguous</w:t>
        </w:r>
      </w:ins>
      <w:r w:rsidRPr="00482A68">
        <w:t>.</w:t>
      </w:r>
    </w:p>
    <w:p w14:paraId="6817E96E" w14:textId="77777777" w:rsidR="009758A7" w:rsidRPr="00482A68" w:rsidRDefault="009758A7" w:rsidP="009758A7">
      <w:pPr>
        <w:pStyle w:val="EditorsNote"/>
        <w:ind w:left="567" w:hanging="283"/>
      </w:pPr>
      <w:r w:rsidRPr="00482A68">
        <w:t>-</w:t>
      </w:r>
      <w:r w:rsidRPr="00482A68">
        <w:tab/>
        <w:t>Measurement Uncertainties and Test Tolerances for intra-band contiguous CA supporting aggregated BW &gt; 800MHz is FFS as test system complexity might increase.</w:t>
      </w:r>
    </w:p>
    <w:p w14:paraId="78631373" w14:textId="77777777" w:rsidR="009758A7" w:rsidRPr="00482A68" w:rsidRDefault="009758A7" w:rsidP="009758A7">
      <w:pPr>
        <w:pStyle w:val="H6"/>
      </w:pPr>
      <w:bookmarkStart w:id="19" w:name="_CR6_3A_1_1_1"/>
      <w:r w:rsidRPr="00482A68">
        <w:t>6.3A.1.1.1</w:t>
      </w:r>
      <w:r w:rsidRPr="00482A68">
        <w:tab/>
        <w:t>Test purpose</w:t>
      </w:r>
    </w:p>
    <w:bookmarkEnd w:id="19"/>
    <w:p w14:paraId="0BEE119A" w14:textId="77777777" w:rsidR="009758A7" w:rsidRPr="00482A68" w:rsidRDefault="009758A7" w:rsidP="009758A7">
      <w:r w:rsidRPr="00482A68">
        <w:t>To verify the UE's ability to transmit with a broadband output power below the value specified in the test requirement when the power on each component carrier is set to a minimum value.</w:t>
      </w:r>
    </w:p>
    <w:p w14:paraId="4725E6EF" w14:textId="77777777" w:rsidR="009758A7" w:rsidRPr="00482A68" w:rsidRDefault="009758A7" w:rsidP="009758A7">
      <w:pPr>
        <w:pStyle w:val="H6"/>
      </w:pPr>
      <w:bookmarkStart w:id="20" w:name="_CR6_3A_1_1_2"/>
      <w:r w:rsidRPr="00482A68">
        <w:t>6.3A.1.1.2</w:t>
      </w:r>
      <w:r w:rsidRPr="00482A68">
        <w:tab/>
        <w:t>Test applicability</w:t>
      </w:r>
    </w:p>
    <w:bookmarkEnd w:id="20"/>
    <w:p w14:paraId="14193C30" w14:textId="77777777" w:rsidR="009758A7" w:rsidRPr="00482A68" w:rsidRDefault="009758A7" w:rsidP="009758A7">
      <w:r w:rsidRPr="00482A68">
        <w:t>This test case applies to all types of NR UE release 15 and forward that support intra-band contiguous 2UL CA.</w:t>
      </w:r>
    </w:p>
    <w:p w14:paraId="2726BD5A" w14:textId="77777777" w:rsidR="009758A7" w:rsidRPr="00482A68" w:rsidRDefault="009758A7" w:rsidP="009758A7">
      <w:pPr>
        <w:pStyle w:val="H6"/>
      </w:pPr>
      <w:bookmarkStart w:id="21" w:name="_CR6_3A_1_1_3"/>
      <w:r w:rsidRPr="00482A68">
        <w:t>6.3A.1.1.3</w:t>
      </w:r>
      <w:r w:rsidRPr="00482A68">
        <w:tab/>
        <w:t>Minimum conformance requirements</w:t>
      </w:r>
    </w:p>
    <w:bookmarkEnd w:id="21"/>
    <w:p w14:paraId="143AFD37" w14:textId="77777777" w:rsidR="009758A7" w:rsidRPr="00482A68" w:rsidRDefault="009758A7" w:rsidP="009758A7">
      <w:pPr>
        <w:rPr>
          <w:sz w:val="24"/>
          <w:szCs w:val="24"/>
        </w:rPr>
      </w:pPr>
      <w:r w:rsidRPr="00482A68">
        <w:t>The minimum conformance requirements are defined in clause 6.3A.1.0</w:t>
      </w:r>
      <w:r w:rsidRPr="00482A68">
        <w:rPr>
          <w:lang w:eastAsia="ja-JP"/>
        </w:rPr>
        <w:t>.</w:t>
      </w:r>
    </w:p>
    <w:p w14:paraId="3610E074" w14:textId="77777777" w:rsidR="009758A7" w:rsidRPr="00482A68" w:rsidRDefault="009758A7" w:rsidP="009758A7">
      <w:pPr>
        <w:pStyle w:val="H6"/>
      </w:pPr>
      <w:bookmarkStart w:id="22" w:name="_CR6_3A_1_1_4"/>
      <w:r w:rsidRPr="00482A68">
        <w:t>6.3A.1.1.4</w:t>
      </w:r>
      <w:r w:rsidRPr="00482A68">
        <w:tab/>
        <w:t>Test description</w:t>
      </w:r>
    </w:p>
    <w:p w14:paraId="407F81D4" w14:textId="77777777" w:rsidR="009758A7" w:rsidRPr="00482A68" w:rsidRDefault="009758A7" w:rsidP="009758A7">
      <w:pPr>
        <w:pStyle w:val="H6"/>
      </w:pPr>
      <w:bookmarkStart w:id="23" w:name="_CR6_3A_1_1_4_1"/>
      <w:bookmarkEnd w:id="22"/>
      <w:r w:rsidRPr="00482A68">
        <w:t>6.3A.1.1.4.1</w:t>
      </w:r>
      <w:r w:rsidRPr="00482A68">
        <w:tab/>
        <w:t>Initial condition</w:t>
      </w:r>
    </w:p>
    <w:bookmarkEnd w:id="23"/>
    <w:p w14:paraId="76A48AFD" w14:textId="77777777" w:rsidR="009758A7" w:rsidRPr="00482A68" w:rsidRDefault="009758A7" w:rsidP="009758A7">
      <w:r w:rsidRPr="00482A68">
        <w:t>Initial conditions are a set of test configurations the UE needs to be tested in and the steps for the SS to take with the UE to reach the correct measurement state.</w:t>
      </w:r>
    </w:p>
    <w:p w14:paraId="2174F81C" w14:textId="77777777" w:rsidR="009758A7" w:rsidRPr="00482A68" w:rsidRDefault="009758A7" w:rsidP="009758A7">
      <w:r w:rsidRPr="00482A68">
        <w:t xml:space="preserve">The initial test configurations consist of environmental conditions, test frequencies, test channel bandwidths and sub-carrier spacing based on </w:t>
      </w:r>
      <w:r w:rsidRPr="00482A68">
        <w:rPr>
          <w:color w:val="000000"/>
          <w:lang w:eastAsia="ja-JP"/>
        </w:rPr>
        <w:t>NR</w:t>
      </w:r>
      <w:r w:rsidRPr="00482A68">
        <w:rPr>
          <w:color w:val="000000"/>
        </w:rPr>
        <w:t xml:space="preserve"> CA configuration</w:t>
      </w:r>
      <w:r w:rsidRPr="00482A68">
        <w:rPr>
          <w:color w:val="000000"/>
          <w:lang w:eastAsia="ja-JP"/>
        </w:rPr>
        <w:t xml:space="preserve"> specified in </w:t>
      </w:r>
      <w:r w:rsidRPr="00482A68">
        <w:rPr>
          <w:color w:val="000000"/>
        </w:rPr>
        <w:t>clause 5.5A</w:t>
      </w:r>
      <w:r w:rsidRPr="00482A68">
        <w:t xml:space="preserve">. All of these configurations shall be tested with applicable test parameters for each </w:t>
      </w:r>
      <w:r w:rsidRPr="00482A68">
        <w:rPr>
          <w:color w:val="000000"/>
        </w:rPr>
        <w:t>CA configuration</w:t>
      </w:r>
      <w:r w:rsidRPr="00482A68">
        <w:t>, and are shown in Table 6.3A.1.1.4.1-1. The details of the uplink reference measurement channels (RMCs) are specified in Annexes A.2. Configurations of PDSCH and PDCCH before measurement are specified in Annex C.2.</w:t>
      </w:r>
    </w:p>
    <w:p w14:paraId="1F5F08BD" w14:textId="77777777" w:rsidR="009758A7" w:rsidRPr="00482A68" w:rsidRDefault="009758A7" w:rsidP="009758A7">
      <w:pPr>
        <w:pStyle w:val="TH"/>
        <w:rPr>
          <w:rFonts w:eastAsia="Batang"/>
          <w:lang w:eastAsia="ko-KR"/>
        </w:rPr>
      </w:pPr>
      <w:bookmarkStart w:id="24" w:name="_CRTable6_3A_1_1_4_11"/>
      <w:r w:rsidRPr="00482A68">
        <w:rPr>
          <w:rFonts w:eastAsia="Batang"/>
          <w:lang w:eastAsia="ko-KR"/>
        </w:rPr>
        <w:lastRenderedPageBreak/>
        <w:t xml:space="preserve">Table </w:t>
      </w:r>
      <w:bookmarkEnd w:id="24"/>
      <w:r w:rsidRPr="00482A68">
        <w:rPr>
          <w:rFonts w:eastAsia="Batang"/>
          <w:lang w:eastAsia="ko-KR"/>
        </w:rPr>
        <w:t>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9758A7" w:rsidRPr="00482A68" w14:paraId="563C7A07" w14:textId="77777777" w:rsidTr="009F5E5B">
        <w:tc>
          <w:tcPr>
            <w:tcW w:w="5000" w:type="pct"/>
            <w:gridSpan w:val="7"/>
            <w:shd w:val="clear" w:color="auto" w:fill="auto"/>
          </w:tcPr>
          <w:p w14:paraId="1BDF07D7" w14:textId="77777777" w:rsidR="009758A7" w:rsidRPr="00482A68" w:rsidRDefault="009758A7" w:rsidP="009F5E5B">
            <w:pPr>
              <w:pStyle w:val="TAH"/>
            </w:pPr>
            <w:r w:rsidRPr="00482A68">
              <w:t>Default Conditions</w:t>
            </w:r>
          </w:p>
        </w:tc>
      </w:tr>
      <w:tr w:rsidR="009758A7" w:rsidRPr="00482A68" w14:paraId="12855DD7" w14:textId="77777777" w:rsidTr="009F5E5B">
        <w:tc>
          <w:tcPr>
            <w:tcW w:w="2474" w:type="pct"/>
            <w:gridSpan w:val="4"/>
            <w:shd w:val="clear" w:color="auto" w:fill="auto"/>
          </w:tcPr>
          <w:p w14:paraId="69223DD9" w14:textId="77777777" w:rsidR="009758A7" w:rsidRPr="00482A68" w:rsidRDefault="009758A7" w:rsidP="009F5E5B">
            <w:pPr>
              <w:pStyle w:val="TAL"/>
            </w:pPr>
            <w:r w:rsidRPr="00482A68">
              <w:t>Test Environment as specified in TS 38.508-1 [10] subclause 4.1</w:t>
            </w:r>
          </w:p>
        </w:tc>
        <w:tc>
          <w:tcPr>
            <w:tcW w:w="2526" w:type="pct"/>
            <w:gridSpan w:val="3"/>
          </w:tcPr>
          <w:p w14:paraId="61ABAFD5" w14:textId="77777777" w:rsidR="009758A7" w:rsidRPr="00482A68" w:rsidRDefault="009758A7" w:rsidP="009F5E5B">
            <w:pPr>
              <w:pStyle w:val="TAL"/>
            </w:pPr>
            <w:r w:rsidRPr="00482A68">
              <w:t>Normal</w:t>
            </w:r>
          </w:p>
        </w:tc>
      </w:tr>
      <w:tr w:rsidR="009758A7" w:rsidRPr="00482A68" w14:paraId="2D3733E7" w14:textId="77777777" w:rsidTr="009F5E5B">
        <w:tc>
          <w:tcPr>
            <w:tcW w:w="2474" w:type="pct"/>
            <w:gridSpan w:val="4"/>
            <w:shd w:val="clear" w:color="auto" w:fill="auto"/>
          </w:tcPr>
          <w:p w14:paraId="216DC451" w14:textId="77777777" w:rsidR="009758A7" w:rsidRPr="00482A68" w:rsidRDefault="009758A7" w:rsidP="009F5E5B">
            <w:pPr>
              <w:pStyle w:val="TAL"/>
            </w:pPr>
            <w:r w:rsidRPr="00482A68">
              <w:t>Test Frequencies as specified in TS 38.508-1 [10] subclause 4.3.1.2.3 for different CA bandwidth classes.</w:t>
            </w:r>
          </w:p>
        </w:tc>
        <w:tc>
          <w:tcPr>
            <w:tcW w:w="2526" w:type="pct"/>
            <w:gridSpan w:val="3"/>
          </w:tcPr>
          <w:p w14:paraId="0B112EA5" w14:textId="77777777" w:rsidR="009758A7" w:rsidRPr="00482A68" w:rsidRDefault="009758A7" w:rsidP="009F5E5B">
            <w:pPr>
              <w:pStyle w:val="TAL"/>
              <w:rPr>
                <w:rFonts w:eastAsia="DengXian"/>
              </w:rPr>
            </w:pPr>
            <w:r w:rsidRPr="00482A68">
              <w:t>Low and High range</w:t>
            </w:r>
          </w:p>
        </w:tc>
      </w:tr>
      <w:tr w:rsidR="009758A7" w:rsidRPr="00482A68" w14:paraId="16B15B3C" w14:textId="77777777" w:rsidTr="009F5E5B">
        <w:tc>
          <w:tcPr>
            <w:tcW w:w="2474" w:type="pct"/>
            <w:gridSpan w:val="4"/>
            <w:shd w:val="clear" w:color="auto" w:fill="auto"/>
          </w:tcPr>
          <w:p w14:paraId="39CEF518" w14:textId="77777777" w:rsidR="009758A7" w:rsidRPr="00482A68" w:rsidRDefault="009758A7" w:rsidP="009F5E5B">
            <w:pPr>
              <w:pStyle w:val="TAL"/>
            </w:pPr>
            <w:r w:rsidRPr="00482A68">
              <w:t xml:space="preserve">Test CC combination setting as specified TS 38.508-1 [10] subclause 4.3.1.2.3 for the CA Configuration across bandwidth combination sets supported by the UE. </w:t>
            </w:r>
          </w:p>
        </w:tc>
        <w:tc>
          <w:tcPr>
            <w:tcW w:w="2526" w:type="pct"/>
            <w:gridSpan w:val="3"/>
          </w:tcPr>
          <w:p w14:paraId="539D5AD5" w14:textId="77777777" w:rsidR="009758A7" w:rsidRPr="00482A68" w:rsidRDefault="009758A7" w:rsidP="009F5E5B">
            <w:pPr>
              <w:pStyle w:val="TAL"/>
            </w:pPr>
            <w:r w:rsidRPr="00482A68">
              <w:t>Lowest aggregated BW of the CA configuration</w:t>
            </w:r>
          </w:p>
          <w:p w14:paraId="56B2714C" w14:textId="77777777" w:rsidR="009758A7" w:rsidRPr="00482A68" w:rsidRDefault="009758A7" w:rsidP="009F5E5B">
            <w:pPr>
              <w:pStyle w:val="TAL"/>
            </w:pPr>
            <w:r w:rsidRPr="00482A68">
              <w:t>Highest aggregated BW of the CA configuration</w:t>
            </w:r>
          </w:p>
        </w:tc>
      </w:tr>
      <w:tr w:rsidR="009758A7" w:rsidRPr="00482A68" w14:paraId="6D5CB543" w14:textId="77777777" w:rsidTr="009F5E5B">
        <w:tc>
          <w:tcPr>
            <w:tcW w:w="2474" w:type="pct"/>
            <w:gridSpan w:val="4"/>
            <w:shd w:val="clear" w:color="auto" w:fill="auto"/>
          </w:tcPr>
          <w:p w14:paraId="2D05D27B" w14:textId="77777777" w:rsidR="009758A7" w:rsidRPr="00482A68" w:rsidRDefault="009758A7" w:rsidP="009F5E5B">
            <w:pPr>
              <w:pStyle w:val="TAL"/>
            </w:pPr>
            <w:r w:rsidRPr="00482A68">
              <w:t>Test SCS as specified in Table 5.3.5-1.</w:t>
            </w:r>
          </w:p>
        </w:tc>
        <w:tc>
          <w:tcPr>
            <w:tcW w:w="2526" w:type="pct"/>
            <w:gridSpan w:val="3"/>
          </w:tcPr>
          <w:p w14:paraId="53688FAD" w14:textId="77777777" w:rsidR="009758A7" w:rsidRPr="00482A68" w:rsidRDefault="009758A7" w:rsidP="009F5E5B">
            <w:pPr>
              <w:pStyle w:val="TAL"/>
            </w:pPr>
            <w:r w:rsidRPr="00482A68">
              <w:t>Highest</w:t>
            </w:r>
          </w:p>
        </w:tc>
      </w:tr>
      <w:tr w:rsidR="009758A7" w:rsidRPr="00482A68" w14:paraId="38CEE097" w14:textId="77777777" w:rsidTr="009F5E5B">
        <w:tc>
          <w:tcPr>
            <w:tcW w:w="5000" w:type="pct"/>
            <w:gridSpan w:val="7"/>
            <w:shd w:val="clear" w:color="auto" w:fill="auto"/>
          </w:tcPr>
          <w:p w14:paraId="18A2CE3E" w14:textId="77777777" w:rsidR="009758A7" w:rsidRPr="00482A68" w:rsidRDefault="009758A7" w:rsidP="009F5E5B">
            <w:pPr>
              <w:pStyle w:val="TAH"/>
            </w:pPr>
            <w:r w:rsidRPr="00482A68">
              <w:t>Test Parameters</w:t>
            </w:r>
          </w:p>
        </w:tc>
      </w:tr>
      <w:tr w:rsidR="009758A7" w:rsidRPr="00482A68" w14:paraId="245B295E" w14:textId="77777777" w:rsidTr="009F5E5B">
        <w:tc>
          <w:tcPr>
            <w:tcW w:w="349" w:type="pct"/>
            <w:shd w:val="clear" w:color="auto" w:fill="auto"/>
            <w:vAlign w:val="center"/>
          </w:tcPr>
          <w:p w14:paraId="738ABFF1" w14:textId="77777777" w:rsidR="009758A7" w:rsidRPr="00482A68" w:rsidRDefault="009758A7" w:rsidP="009F5E5B">
            <w:pPr>
              <w:pStyle w:val="TAH"/>
              <w:rPr>
                <w:lang w:eastAsia="ko-KR"/>
              </w:rPr>
            </w:pPr>
            <w:r w:rsidRPr="00482A68">
              <w:rPr>
                <w:lang w:eastAsia="ko-KR"/>
              </w:rPr>
              <w:t>Test ID</w:t>
            </w:r>
          </w:p>
        </w:tc>
        <w:tc>
          <w:tcPr>
            <w:tcW w:w="557" w:type="pct"/>
            <w:shd w:val="clear" w:color="auto" w:fill="auto"/>
            <w:vAlign w:val="center"/>
          </w:tcPr>
          <w:p w14:paraId="2CF27E82" w14:textId="77777777" w:rsidR="009758A7" w:rsidRPr="00482A68" w:rsidRDefault="009758A7" w:rsidP="009F5E5B">
            <w:pPr>
              <w:pStyle w:val="TAH"/>
              <w:rPr>
                <w:lang w:eastAsia="ko-KR"/>
              </w:rPr>
            </w:pPr>
            <w:r w:rsidRPr="00482A68">
              <w:rPr>
                <w:lang w:eastAsia="ko-KR"/>
              </w:rPr>
              <w:t>CC</w:t>
            </w:r>
          </w:p>
        </w:tc>
        <w:tc>
          <w:tcPr>
            <w:tcW w:w="822" w:type="pct"/>
            <w:shd w:val="clear" w:color="auto" w:fill="auto"/>
            <w:vAlign w:val="center"/>
          </w:tcPr>
          <w:p w14:paraId="6DEC01BD" w14:textId="77777777" w:rsidR="009758A7" w:rsidRPr="00482A68" w:rsidRDefault="009758A7" w:rsidP="009F5E5B">
            <w:pPr>
              <w:pStyle w:val="TAH"/>
              <w:rPr>
                <w:lang w:eastAsia="ko-KR"/>
              </w:rPr>
            </w:pPr>
            <w:proofErr w:type="spellStart"/>
            <w:r w:rsidRPr="00482A68">
              <w:rPr>
                <w:lang w:eastAsia="ko-KR"/>
              </w:rPr>
              <w:t>ChBw</w:t>
            </w:r>
            <w:proofErr w:type="spellEnd"/>
            <w:r w:rsidRPr="00482A68">
              <w:rPr>
                <w:lang w:eastAsia="ko-KR"/>
              </w:rPr>
              <w:t>(MHz)</w:t>
            </w:r>
          </w:p>
        </w:tc>
        <w:tc>
          <w:tcPr>
            <w:tcW w:w="747" w:type="pct"/>
            <w:shd w:val="clear" w:color="auto" w:fill="auto"/>
            <w:vAlign w:val="center"/>
          </w:tcPr>
          <w:p w14:paraId="120B9890" w14:textId="77777777" w:rsidR="009758A7" w:rsidRPr="00482A68" w:rsidRDefault="009758A7" w:rsidP="009F5E5B">
            <w:pPr>
              <w:pStyle w:val="TAH"/>
              <w:rPr>
                <w:lang w:eastAsia="ko-KR"/>
              </w:rPr>
            </w:pPr>
            <w:r w:rsidRPr="00482A68">
              <w:rPr>
                <w:lang w:eastAsia="ko-KR"/>
              </w:rPr>
              <w:t>Test frequency</w:t>
            </w:r>
          </w:p>
        </w:tc>
        <w:tc>
          <w:tcPr>
            <w:tcW w:w="750" w:type="pct"/>
            <w:shd w:val="clear" w:color="auto" w:fill="auto"/>
            <w:vAlign w:val="center"/>
          </w:tcPr>
          <w:p w14:paraId="61E88B2D" w14:textId="77777777" w:rsidR="009758A7" w:rsidRPr="00482A68" w:rsidRDefault="009758A7" w:rsidP="009F5E5B">
            <w:pPr>
              <w:pStyle w:val="TAH"/>
              <w:rPr>
                <w:lang w:eastAsia="ko-KR"/>
              </w:rPr>
            </w:pPr>
            <w:r w:rsidRPr="00482A68">
              <w:rPr>
                <w:lang w:eastAsia="ko-KR"/>
              </w:rPr>
              <w:t>DL RB allocation</w:t>
            </w:r>
          </w:p>
        </w:tc>
        <w:tc>
          <w:tcPr>
            <w:tcW w:w="822" w:type="pct"/>
            <w:shd w:val="clear" w:color="auto" w:fill="auto"/>
            <w:vAlign w:val="center"/>
          </w:tcPr>
          <w:p w14:paraId="31302666" w14:textId="77777777" w:rsidR="009758A7" w:rsidRPr="00482A68" w:rsidRDefault="009758A7" w:rsidP="009F5E5B">
            <w:pPr>
              <w:pStyle w:val="TAH"/>
              <w:rPr>
                <w:lang w:eastAsia="ko-KR"/>
              </w:rPr>
            </w:pPr>
            <w:r w:rsidRPr="00482A68">
              <w:rPr>
                <w:lang w:eastAsia="ko-KR"/>
              </w:rPr>
              <w:t>UL Modulation</w:t>
            </w:r>
          </w:p>
        </w:tc>
        <w:tc>
          <w:tcPr>
            <w:tcW w:w="954" w:type="pct"/>
            <w:shd w:val="clear" w:color="auto" w:fill="auto"/>
            <w:vAlign w:val="center"/>
          </w:tcPr>
          <w:p w14:paraId="1F3DE3DC" w14:textId="77777777" w:rsidR="009758A7" w:rsidRPr="00482A68" w:rsidRDefault="009758A7" w:rsidP="009F5E5B">
            <w:pPr>
              <w:pStyle w:val="TAH"/>
              <w:rPr>
                <w:lang w:eastAsia="ko-KR"/>
              </w:rPr>
            </w:pPr>
            <w:r w:rsidRPr="00482A68">
              <w:rPr>
                <w:lang w:eastAsia="ko-KR"/>
              </w:rPr>
              <w:t>UL RB allocation</w:t>
            </w:r>
          </w:p>
        </w:tc>
      </w:tr>
      <w:tr w:rsidR="009758A7" w:rsidRPr="00482A68" w14:paraId="47DD5BA9" w14:textId="77777777" w:rsidTr="009F5E5B">
        <w:tc>
          <w:tcPr>
            <w:tcW w:w="349" w:type="pct"/>
            <w:vMerge w:val="restart"/>
            <w:shd w:val="clear" w:color="auto" w:fill="auto"/>
            <w:vAlign w:val="center"/>
          </w:tcPr>
          <w:p w14:paraId="584EC8B3" w14:textId="77777777" w:rsidR="009758A7" w:rsidRPr="00482A68" w:rsidRDefault="009758A7" w:rsidP="009F5E5B">
            <w:pPr>
              <w:pStyle w:val="TAC"/>
              <w:rPr>
                <w:lang w:eastAsia="ko-KR"/>
              </w:rPr>
            </w:pPr>
            <w:r w:rsidRPr="00482A68">
              <w:rPr>
                <w:lang w:eastAsia="ko-KR"/>
              </w:rPr>
              <w:t>1</w:t>
            </w:r>
          </w:p>
        </w:tc>
        <w:tc>
          <w:tcPr>
            <w:tcW w:w="557" w:type="pct"/>
            <w:shd w:val="clear" w:color="auto" w:fill="auto"/>
            <w:vAlign w:val="center"/>
          </w:tcPr>
          <w:p w14:paraId="617654CA" w14:textId="77777777" w:rsidR="009758A7" w:rsidRPr="00482A68" w:rsidRDefault="009758A7" w:rsidP="009F5E5B">
            <w:pPr>
              <w:pStyle w:val="TAC"/>
              <w:rPr>
                <w:lang w:eastAsia="ko-KR"/>
              </w:rPr>
            </w:pPr>
            <w:r w:rsidRPr="00482A68">
              <w:rPr>
                <w:lang w:eastAsia="ko-KR"/>
              </w:rPr>
              <w:t>PCC</w:t>
            </w:r>
          </w:p>
        </w:tc>
        <w:tc>
          <w:tcPr>
            <w:tcW w:w="822" w:type="pct"/>
            <w:vMerge w:val="restart"/>
            <w:shd w:val="clear" w:color="auto" w:fill="auto"/>
            <w:vAlign w:val="center"/>
          </w:tcPr>
          <w:p w14:paraId="139FBA74" w14:textId="77777777" w:rsidR="009758A7" w:rsidRPr="00482A68" w:rsidRDefault="009758A7" w:rsidP="009F5E5B">
            <w:pPr>
              <w:pStyle w:val="TAC"/>
              <w:rPr>
                <w:lang w:eastAsia="ko-KR"/>
              </w:rPr>
            </w:pPr>
            <w:r w:rsidRPr="00482A68">
              <w:rPr>
                <w:lang w:eastAsia="ko-KR"/>
              </w:rPr>
              <w:t>Default</w:t>
            </w:r>
          </w:p>
        </w:tc>
        <w:tc>
          <w:tcPr>
            <w:tcW w:w="747" w:type="pct"/>
            <w:vMerge w:val="restart"/>
            <w:shd w:val="clear" w:color="auto" w:fill="auto"/>
            <w:vAlign w:val="center"/>
          </w:tcPr>
          <w:p w14:paraId="71C0AB49" w14:textId="77777777" w:rsidR="009758A7" w:rsidRPr="00482A68" w:rsidRDefault="009758A7" w:rsidP="009F5E5B">
            <w:pPr>
              <w:pStyle w:val="TAC"/>
              <w:rPr>
                <w:lang w:eastAsia="ko-KR"/>
              </w:rPr>
            </w:pPr>
            <w:r w:rsidRPr="00482A68">
              <w:rPr>
                <w:lang w:eastAsia="ko-KR"/>
              </w:rPr>
              <w:t>Default</w:t>
            </w:r>
          </w:p>
        </w:tc>
        <w:tc>
          <w:tcPr>
            <w:tcW w:w="750" w:type="pct"/>
            <w:vMerge w:val="restart"/>
            <w:shd w:val="clear" w:color="auto" w:fill="auto"/>
            <w:vAlign w:val="center"/>
          </w:tcPr>
          <w:p w14:paraId="077803BD" w14:textId="77777777" w:rsidR="009758A7" w:rsidRPr="00482A68" w:rsidRDefault="009758A7" w:rsidP="009F5E5B">
            <w:pPr>
              <w:pStyle w:val="TAC"/>
              <w:rPr>
                <w:lang w:eastAsia="ko-KR"/>
              </w:rPr>
            </w:pPr>
            <w:r w:rsidRPr="00482A68">
              <w:rPr>
                <w:rFonts w:eastAsia="Yu Mincho"/>
              </w:rPr>
              <w:t>-</w:t>
            </w:r>
          </w:p>
        </w:tc>
        <w:tc>
          <w:tcPr>
            <w:tcW w:w="822" w:type="pct"/>
            <w:shd w:val="clear" w:color="auto" w:fill="auto"/>
            <w:vAlign w:val="center"/>
          </w:tcPr>
          <w:p w14:paraId="223412A6" w14:textId="77777777" w:rsidR="009758A7" w:rsidRPr="00482A68" w:rsidRDefault="009758A7" w:rsidP="009F5E5B">
            <w:pPr>
              <w:pStyle w:val="TAC"/>
              <w:rPr>
                <w:lang w:eastAsia="ko-KR"/>
              </w:rPr>
            </w:pPr>
            <w:r w:rsidRPr="00482A68">
              <w:t>DFT-s-OFDM QPSK</w:t>
            </w:r>
          </w:p>
        </w:tc>
        <w:tc>
          <w:tcPr>
            <w:tcW w:w="954" w:type="pct"/>
            <w:shd w:val="clear" w:color="auto" w:fill="auto"/>
            <w:vAlign w:val="center"/>
          </w:tcPr>
          <w:p w14:paraId="42BC2B7E" w14:textId="77777777" w:rsidR="009758A7" w:rsidRPr="00482A68" w:rsidRDefault="009758A7" w:rsidP="009F5E5B">
            <w:pPr>
              <w:pStyle w:val="TAC"/>
              <w:rPr>
                <w:b/>
                <w:lang w:eastAsia="ko-KR"/>
              </w:rPr>
            </w:pPr>
            <w:proofErr w:type="spellStart"/>
            <w:r w:rsidRPr="00482A68">
              <w:t>Outer_Full</w:t>
            </w:r>
            <w:proofErr w:type="spellEnd"/>
          </w:p>
        </w:tc>
      </w:tr>
      <w:tr w:rsidR="009758A7" w:rsidRPr="00482A68" w14:paraId="3D5ECA7C" w14:textId="77777777" w:rsidTr="009F5E5B">
        <w:tc>
          <w:tcPr>
            <w:tcW w:w="349" w:type="pct"/>
            <w:vMerge/>
            <w:shd w:val="clear" w:color="auto" w:fill="auto"/>
            <w:vAlign w:val="center"/>
          </w:tcPr>
          <w:p w14:paraId="121248E6" w14:textId="77777777" w:rsidR="009758A7" w:rsidRPr="00482A68" w:rsidRDefault="009758A7" w:rsidP="009F5E5B">
            <w:pPr>
              <w:pStyle w:val="TAC"/>
              <w:rPr>
                <w:lang w:eastAsia="ko-KR"/>
              </w:rPr>
            </w:pPr>
          </w:p>
        </w:tc>
        <w:tc>
          <w:tcPr>
            <w:tcW w:w="557" w:type="pct"/>
            <w:shd w:val="clear" w:color="auto" w:fill="auto"/>
            <w:vAlign w:val="center"/>
          </w:tcPr>
          <w:p w14:paraId="6283659C" w14:textId="77777777" w:rsidR="009758A7" w:rsidRPr="00482A68" w:rsidRDefault="009758A7" w:rsidP="009F5E5B">
            <w:pPr>
              <w:pStyle w:val="TAC"/>
              <w:rPr>
                <w:lang w:eastAsia="ko-KR"/>
              </w:rPr>
            </w:pPr>
            <w:r w:rsidRPr="00482A68">
              <w:rPr>
                <w:lang w:eastAsia="ko-KR"/>
              </w:rPr>
              <w:t>SCC</w:t>
            </w:r>
          </w:p>
        </w:tc>
        <w:tc>
          <w:tcPr>
            <w:tcW w:w="822" w:type="pct"/>
            <w:vMerge/>
            <w:shd w:val="clear" w:color="auto" w:fill="auto"/>
            <w:vAlign w:val="center"/>
          </w:tcPr>
          <w:p w14:paraId="65DE0B81" w14:textId="77777777" w:rsidR="009758A7" w:rsidRPr="00482A68" w:rsidRDefault="009758A7" w:rsidP="009F5E5B">
            <w:pPr>
              <w:pStyle w:val="TAC"/>
              <w:rPr>
                <w:lang w:eastAsia="ko-KR"/>
              </w:rPr>
            </w:pPr>
          </w:p>
        </w:tc>
        <w:tc>
          <w:tcPr>
            <w:tcW w:w="747" w:type="pct"/>
            <w:vMerge/>
            <w:shd w:val="clear" w:color="auto" w:fill="auto"/>
            <w:vAlign w:val="center"/>
          </w:tcPr>
          <w:p w14:paraId="126C3B0B" w14:textId="77777777" w:rsidR="009758A7" w:rsidRPr="00482A68" w:rsidRDefault="009758A7" w:rsidP="009F5E5B">
            <w:pPr>
              <w:pStyle w:val="TAC"/>
              <w:rPr>
                <w:lang w:eastAsia="ko-KR"/>
              </w:rPr>
            </w:pPr>
          </w:p>
        </w:tc>
        <w:tc>
          <w:tcPr>
            <w:tcW w:w="750" w:type="pct"/>
            <w:vMerge/>
            <w:shd w:val="clear" w:color="auto" w:fill="auto"/>
            <w:vAlign w:val="center"/>
          </w:tcPr>
          <w:p w14:paraId="5D21CD0A" w14:textId="77777777" w:rsidR="009758A7" w:rsidRPr="00482A68" w:rsidRDefault="009758A7" w:rsidP="009F5E5B">
            <w:pPr>
              <w:pStyle w:val="TAC"/>
              <w:rPr>
                <w:lang w:eastAsia="ko-KR"/>
              </w:rPr>
            </w:pPr>
          </w:p>
        </w:tc>
        <w:tc>
          <w:tcPr>
            <w:tcW w:w="822" w:type="pct"/>
            <w:shd w:val="clear" w:color="auto" w:fill="auto"/>
            <w:vAlign w:val="center"/>
          </w:tcPr>
          <w:p w14:paraId="74C3F3BD" w14:textId="77777777" w:rsidR="009758A7" w:rsidRPr="00482A68" w:rsidRDefault="009758A7" w:rsidP="009F5E5B">
            <w:pPr>
              <w:pStyle w:val="TAC"/>
              <w:rPr>
                <w:lang w:eastAsia="ko-KR"/>
              </w:rPr>
            </w:pPr>
            <w:r w:rsidRPr="00482A68">
              <w:t>DFT-s-OFDM QPSK</w:t>
            </w:r>
          </w:p>
        </w:tc>
        <w:tc>
          <w:tcPr>
            <w:tcW w:w="954" w:type="pct"/>
            <w:shd w:val="clear" w:color="auto" w:fill="auto"/>
            <w:vAlign w:val="center"/>
          </w:tcPr>
          <w:p w14:paraId="1C6A8436" w14:textId="77777777" w:rsidR="009758A7" w:rsidRPr="00482A68" w:rsidRDefault="009758A7" w:rsidP="009F5E5B">
            <w:pPr>
              <w:pStyle w:val="TAC"/>
              <w:rPr>
                <w:lang w:eastAsia="ko-KR"/>
              </w:rPr>
            </w:pPr>
            <w:proofErr w:type="spellStart"/>
            <w:r w:rsidRPr="00482A68">
              <w:t>Outer_Full</w:t>
            </w:r>
            <w:proofErr w:type="spellEnd"/>
          </w:p>
        </w:tc>
      </w:tr>
      <w:tr w:rsidR="009758A7" w:rsidRPr="00482A68" w14:paraId="246955F7" w14:textId="77777777" w:rsidTr="009F5E5B">
        <w:trPr>
          <w:trHeight w:val="345"/>
        </w:trPr>
        <w:tc>
          <w:tcPr>
            <w:tcW w:w="5000" w:type="pct"/>
            <w:gridSpan w:val="7"/>
            <w:vAlign w:val="center"/>
          </w:tcPr>
          <w:p w14:paraId="788AB9BB" w14:textId="77777777" w:rsidR="009758A7" w:rsidRPr="00482A68" w:rsidRDefault="009758A7" w:rsidP="009F5E5B">
            <w:pPr>
              <w:pStyle w:val="TAN"/>
              <w:rPr>
                <w:lang w:eastAsia="zh-CN"/>
              </w:rPr>
            </w:pPr>
            <w:r w:rsidRPr="00482A68">
              <w:t>NOTE 1:</w:t>
            </w:r>
            <w:r w:rsidRPr="00482A68">
              <w:tab/>
              <w:t>The specific configuration of each RB allocation is defined in Table 6.1-1 for PC2, PC3, PC4 and PC5 or Table 6.1-2 for PC1.</w:t>
            </w:r>
          </w:p>
          <w:p w14:paraId="7D042E18" w14:textId="77777777" w:rsidR="009758A7" w:rsidRPr="00482A68" w:rsidRDefault="009758A7" w:rsidP="009F5E5B">
            <w:pPr>
              <w:pStyle w:val="TAN"/>
            </w:pPr>
            <w:r w:rsidRPr="00482A68">
              <w:t>NOTE 2:</w:t>
            </w:r>
            <w:r w:rsidRPr="00482A68">
              <w:tab/>
              <w:t>Number of DL CCs shall be configured the same as number of UL CCs. The requirements are appliable as per</w:t>
            </w:r>
            <w:r w:rsidRPr="00482A68">
              <w:rPr>
                <w:rFonts w:ascii="Times New Roman" w:eastAsia="Calibri" w:hAnsi="Times New Roman"/>
                <w:sz w:val="24"/>
                <w:szCs w:val="24"/>
              </w:rPr>
              <w:t xml:space="preserve"> </w:t>
            </w:r>
            <w:r w:rsidRPr="00482A68">
              <w:t>5.3A.4</w:t>
            </w:r>
            <w:r w:rsidRPr="00482A68">
              <w:rPr>
                <w:rFonts w:ascii="Times New Roman" w:eastAsia="Calibri" w:hAnsi="Times New Roman"/>
                <w:sz w:val="24"/>
                <w:szCs w:val="24"/>
              </w:rPr>
              <w:t xml:space="preserve">: </w:t>
            </w:r>
            <w:r w:rsidRPr="00482A68">
              <w:rPr>
                <w:i/>
              </w:rPr>
              <w:t>“The requirements are applicable only when Uplink CCs are configured within the frequency range between lower edge of lowest downlink component carrier and upper edge of highest downlink component carrier”</w:t>
            </w:r>
            <w:r w:rsidRPr="00482A68">
              <w:t>.</w:t>
            </w:r>
          </w:p>
        </w:tc>
      </w:tr>
    </w:tbl>
    <w:p w14:paraId="7813B952" w14:textId="77777777" w:rsidR="009758A7" w:rsidRPr="00482A68" w:rsidRDefault="009758A7" w:rsidP="009758A7">
      <w:pPr>
        <w:rPr>
          <w:rFonts w:eastAsia="DengXian"/>
        </w:rPr>
      </w:pPr>
    </w:p>
    <w:p w14:paraId="27B981C4" w14:textId="77777777" w:rsidR="009758A7" w:rsidRPr="00482A68" w:rsidRDefault="009758A7" w:rsidP="009758A7">
      <w:pPr>
        <w:pStyle w:val="B10"/>
      </w:pPr>
      <w:r w:rsidRPr="00482A68">
        <w:t>1.</w:t>
      </w:r>
      <w:r w:rsidRPr="00482A68">
        <w:tab/>
        <w:t>Connection between SS and UE is shown in TS 38.508-1 [10] Annex A, Figure A.3.3.1.1 for TE diagram and Figure A.3.4.1.1 for UE diagram.</w:t>
      </w:r>
    </w:p>
    <w:p w14:paraId="12B4032A" w14:textId="77777777" w:rsidR="009758A7" w:rsidRPr="00482A68" w:rsidRDefault="009758A7" w:rsidP="009758A7">
      <w:pPr>
        <w:pStyle w:val="B10"/>
      </w:pPr>
      <w:r w:rsidRPr="00482A68">
        <w:t>2.</w:t>
      </w:r>
      <w:r w:rsidRPr="00482A68">
        <w:tab/>
        <w:t>The parameter settings for the cell are set up according to TS 38.508-1 [10] clause 4.4.3.</w:t>
      </w:r>
    </w:p>
    <w:p w14:paraId="1EEA1643" w14:textId="77777777" w:rsidR="009758A7" w:rsidRPr="00482A68" w:rsidRDefault="009758A7" w:rsidP="009758A7">
      <w:pPr>
        <w:pStyle w:val="B10"/>
      </w:pPr>
      <w:r w:rsidRPr="00482A68">
        <w:t>3.</w:t>
      </w:r>
      <w:r w:rsidRPr="00482A68">
        <w:tab/>
        <w:t>Downlink signals are initially set up according to Annex C, and uplink signals according to Annex G.</w:t>
      </w:r>
    </w:p>
    <w:p w14:paraId="1564BE11" w14:textId="77777777" w:rsidR="009758A7" w:rsidRPr="00482A68" w:rsidRDefault="009758A7" w:rsidP="009758A7">
      <w:pPr>
        <w:pStyle w:val="B10"/>
      </w:pPr>
      <w:r w:rsidRPr="00482A68">
        <w:t>4.</w:t>
      </w:r>
      <w:r w:rsidRPr="00482A68">
        <w:tab/>
        <w:t>The UL Reference Measurement Channel is set according to Table 6.3A.1.1.4.1-1.</w:t>
      </w:r>
    </w:p>
    <w:p w14:paraId="54DC4EB8" w14:textId="77777777" w:rsidR="009758A7" w:rsidRPr="00482A68" w:rsidRDefault="009758A7" w:rsidP="009758A7">
      <w:pPr>
        <w:pStyle w:val="B10"/>
      </w:pPr>
      <w:r w:rsidRPr="00482A68">
        <w:t>5.</w:t>
      </w:r>
      <w:r w:rsidRPr="00482A68">
        <w:tab/>
        <w:t>Propagation conditions are set according to Annex B.0.</w:t>
      </w:r>
    </w:p>
    <w:p w14:paraId="22C4B9B2" w14:textId="77777777" w:rsidR="009758A7" w:rsidRPr="00482A68" w:rsidRDefault="009758A7" w:rsidP="009758A7">
      <w:pPr>
        <w:pStyle w:val="B10"/>
      </w:pPr>
      <w:r w:rsidRPr="00482A68">
        <w:t>6.</w:t>
      </w:r>
      <w:r w:rsidRPr="00482A68">
        <w:tab/>
        <w:t xml:space="preserve">Ensure the UE is in State RRC_CONNECTED with generic procedure parameters Connectivity </w:t>
      </w:r>
      <w:r w:rsidRPr="00482A68">
        <w:rPr>
          <w:i/>
        </w:rPr>
        <w:t xml:space="preserve">NR, </w:t>
      </w:r>
      <w:r w:rsidRPr="00482A68">
        <w:t xml:space="preserve">Connected without release </w:t>
      </w:r>
      <w:r w:rsidRPr="00482A68">
        <w:rPr>
          <w:i/>
        </w:rPr>
        <w:t>On</w:t>
      </w:r>
      <w:r w:rsidRPr="00482A68">
        <w:t xml:space="preserve">, Test Mode </w:t>
      </w:r>
      <w:r w:rsidRPr="00482A68">
        <w:rPr>
          <w:i/>
        </w:rPr>
        <w:t>On</w:t>
      </w:r>
      <w:r w:rsidRPr="00482A68">
        <w:t xml:space="preserve"> and Test Loop Function </w:t>
      </w:r>
      <w:r w:rsidRPr="00482A68">
        <w:rPr>
          <w:i/>
        </w:rPr>
        <w:t>On</w:t>
      </w:r>
      <w:r w:rsidRPr="00482A68">
        <w:t xml:space="preserve"> according to TS 38.508-1 [10] clause 4.5. Message contents are defined in clause 6.3A.1.1.4.3.</w:t>
      </w:r>
    </w:p>
    <w:p w14:paraId="701494C3" w14:textId="77777777" w:rsidR="009758A7" w:rsidRPr="00482A68" w:rsidRDefault="009758A7" w:rsidP="009758A7">
      <w:pPr>
        <w:pStyle w:val="H6"/>
      </w:pPr>
      <w:bookmarkStart w:id="25" w:name="_CR6_3A_1_1_4_2"/>
      <w:r w:rsidRPr="00482A68">
        <w:t>6.3A.1.1.4.2</w:t>
      </w:r>
      <w:r w:rsidRPr="00482A68">
        <w:tab/>
        <w:t>Test procedure</w:t>
      </w:r>
    </w:p>
    <w:bookmarkEnd w:id="25"/>
    <w:p w14:paraId="609BF865" w14:textId="77777777" w:rsidR="009758A7" w:rsidRPr="00482A68" w:rsidRDefault="009758A7" w:rsidP="009758A7">
      <w:pPr>
        <w:pStyle w:val="B10"/>
        <w:rPr>
          <w:color w:val="000000"/>
        </w:rPr>
      </w:pPr>
      <w:r w:rsidRPr="00482A68">
        <w:rPr>
          <w:color w:val="000000"/>
        </w:rPr>
        <w:t>1.</w:t>
      </w:r>
      <w:r w:rsidRPr="00482A68">
        <w:rPr>
          <w:color w:val="000000"/>
        </w:rPr>
        <w:tab/>
        <w:t xml:space="preserve">Configure SCC according to Annex </w:t>
      </w:r>
      <w:r w:rsidRPr="00482A68">
        <w:rPr>
          <w:color w:val="000000"/>
          <w:lang w:eastAsia="ko-KR"/>
        </w:rPr>
        <w:t>C.0, C.1, C.3.0</w:t>
      </w:r>
      <w:r w:rsidRPr="00482A68">
        <w:rPr>
          <w:color w:val="000000"/>
        </w:rPr>
        <w:t xml:space="preserve"> for all downlink physical channels.</w:t>
      </w:r>
    </w:p>
    <w:p w14:paraId="5A9528C3" w14:textId="77777777" w:rsidR="009758A7" w:rsidRPr="00482A68" w:rsidRDefault="009758A7" w:rsidP="009758A7">
      <w:pPr>
        <w:pStyle w:val="B10"/>
        <w:rPr>
          <w:color w:val="000000"/>
        </w:rPr>
      </w:pPr>
      <w:r w:rsidRPr="00482A68">
        <w:rPr>
          <w:color w:val="000000"/>
        </w:rPr>
        <w:t>2.</w:t>
      </w:r>
      <w:r w:rsidRPr="00482A68">
        <w:rPr>
          <w:color w:val="000000"/>
        </w:rPr>
        <w:tab/>
        <w:t>The SS shall configure SCC as per TS 38.508-1 [10] clause 5.5.1. Message contents are defined in clause 6.3A.1.1.4.3</w:t>
      </w:r>
    </w:p>
    <w:p w14:paraId="27499429" w14:textId="77777777" w:rsidR="009758A7" w:rsidRPr="00482A68" w:rsidRDefault="009758A7" w:rsidP="009758A7">
      <w:pPr>
        <w:pStyle w:val="B10"/>
        <w:rPr>
          <w:color w:val="000000"/>
        </w:rPr>
      </w:pPr>
      <w:r w:rsidRPr="00482A68">
        <w:rPr>
          <w:color w:val="000000"/>
        </w:rPr>
        <w:t>3.</w:t>
      </w:r>
      <w:r w:rsidRPr="00482A68">
        <w:rPr>
          <w:color w:val="000000"/>
        </w:rPr>
        <w:tab/>
        <w:t>SS activates SCC by sending the activation MAC CE (Refer TS 38.321 [28], clauses 5.9, 6.1.3.10). Wait for at least 2 seconds (Refer TS 38.133[25], clause 9.2).</w:t>
      </w:r>
    </w:p>
    <w:p w14:paraId="4CC5C222" w14:textId="77777777" w:rsidR="009758A7" w:rsidRPr="00482A68" w:rsidRDefault="009758A7" w:rsidP="009758A7">
      <w:pPr>
        <w:pStyle w:val="B10"/>
        <w:rPr>
          <w:rFonts w:eastAsia="Batang"/>
          <w:lang w:eastAsia="ko-KR"/>
        </w:rPr>
      </w:pPr>
      <w:r w:rsidRPr="00482A68">
        <w:t>4.</w:t>
      </w:r>
      <w:r w:rsidRPr="00482A68">
        <w:tab/>
      </w:r>
      <w:r w:rsidRPr="00482A68">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59B57901" w14:textId="77777777" w:rsidR="009758A7" w:rsidRPr="00482A68" w:rsidRDefault="009758A7" w:rsidP="009758A7">
      <w:pPr>
        <w:pStyle w:val="B10"/>
        <w:rPr>
          <w:rFonts w:eastAsia="Batang"/>
          <w:lang w:eastAsia="ko-KR"/>
        </w:rPr>
      </w:pPr>
      <w:r w:rsidRPr="00482A68">
        <w:t>5.</w:t>
      </w:r>
      <w:r w:rsidRPr="00482A68">
        <w:tab/>
      </w:r>
      <w:r w:rsidRPr="00482A68">
        <w:rPr>
          <w:rFonts w:eastAsia="Batang"/>
          <w:lang w:eastAsia="ko-KR"/>
        </w:rPr>
        <w:t>Set the UE in the Tx beam peak direction found with a 3D EIRP scan as performed in Annex K.1.1. Allow at least BEAM_SELECT_WAIT_TIME (</w:t>
      </w:r>
      <w:r w:rsidRPr="00482A68">
        <w:t>NOTE</w:t>
      </w:r>
      <w:r w:rsidRPr="00482A68">
        <w:rPr>
          <w:rFonts w:eastAsia="Batang"/>
          <w:lang w:eastAsia="ko-KR"/>
        </w:rPr>
        <w:t xml:space="preserve"> 1) for the UE Tx beam selection to complete.</w:t>
      </w:r>
    </w:p>
    <w:p w14:paraId="21EFEF5C" w14:textId="77777777" w:rsidR="009758A7" w:rsidRPr="00482A68" w:rsidRDefault="009758A7" w:rsidP="009758A7">
      <w:pPr>
        <w:pStyle w:val="B10"/>
      </w:pPr>
      <w:r w:rsidRPr="00482A68">
        <w:t>6.</w:t>
      </w:r>
      <w:r w:rsidRPr="00482A68">
        <w:tab/>
        <w:t>Send continuously uplink power control "down" commands in every uplink scheduling information to the UE; allow at least 200ms starting from the first TPC command in this step to ensure that the UE transmits at its minimum output power.</w:t>
      </w:r>
      <w:r w:rsidRPr="00482A68">
        <w:rPr>
          <w:rFonts w:eastAsia="Batang"/>
          <w:lang w:eastAsia="ko-KR"/>
        </w:rPr>
        <w:t xml:space="preserve"> </w:t>
      </w:r>
      <w:r w:rsidRPr="00482A68">
        <w:rPr>
          <w:lang w:eastAsia="ja-JP"/>
        </w:rPr>
        <w:t xml:space="preserve">If UE is disconnected, repeat the test case. Optionally, send continuously uplink power control “down” commands in every uplink scheduling information to the UE until the UE EIRP measured by the test system is at a level just before the UE was disconnected. </w:t>
      </w:r>
      <w:r w:rsidRPr="00482A68">
        <w:rPr>
          <w:rFonts w:eastAsia="Batang"/>
          <w:lang w:eastAsia="ko-KR"/>
        </w:rPr>
        <w:t>Allow at least BEAM_SELECT_WAIT_TIME (</w:t>
      </w:r>
      <w:r w:rsidRPr="00482A68">
        <w:t>NOTE</w:t>
      </w:r>
      <w:r w:rsidRPr="00482A68">
        <w:rPr>
          <w:rFonts w:eastAsia="Batang"/>
          <w:lang w:eastAsia="ko-KR"/>
        </w:rPr>
        <w:t xml:space="preserve"> 1) for the UE Tx beam selection to complete.</w:t>
      </w:r>
    </w:p>
    <w:p w14:paraId="0CBE67A7" w14:textId="77777777" w:rsidR="009758A7" w:rsidRPr="00482A68" w:rsidRDefault="009758A7" w:rsidP="009758A7">
      <w:pPr>
        <w:pStyle w:val="B10"/>
      </w:pPr>
      <w:r w:rsidRPr="00482A68">
        <w:lastRenderedPageBreak/>
        <w:t>7.</w:t>
      </w:r>
      <w:r w:rsidRPr="00482A68">
        <w:tab/>
        <w:t xml:space="preserve">SS activates the UE </w:t>
      </w:r>
      <w:proofErr w:type="spellStart"/>
      <w:r w:rsidRPr="00482A68">
        <w:t>Beamlock</w:t>
      </w:r>
      <w:proofErr w:type="spellEnd"/>
      <w:r w:rsidRPr="00482A68">
        <w:t xml:space="preserve"> Function (UBF) by performing the procedure as specified in TS 38.508-1 [10] clause 4.9.2 using condition Tx only.</w:t>
      </w:r>
    </w:p>
    <w:p w14:paraId="7F9B333A" w14:textId="77777777" w:rsidR="009758A7" w:rsidRPr="00482A68" w:rsidRDefault="009758A7" w:rsidP="009758A7">
      <w:pPr>
        <w:pStyle w:val="B10"/>
      </w:pPr>
      <w:r w:rsidRPr="00482A68">
        <w:t>8.</w:t>
      </w:r>
      <w:r w:rsidRPr="00482A68">
        <w:tab/>
        <w:t xml:space="preserve">Measure UE EIRP of each component carrier in the Tx beam peak direction in the measurement bandwidth specified in Table 6.3A.1.1.5-1 for the specific channel bandwidth under test. </w:t>
      </w:r>
      <w:r w:rsidRPr="00482A68">
        <w:rPr>
          <w:color w:val="000000"/>
        </w:rPr>
        <w:t>EIRP test procedure is defined in Annex K</w:t>
      </w:r>
      <w:r w:rsidRPr="00482A68">
        <w:t>. The measuring duration is at least one active uplink subframe. EIRP is calculated considering both polarizations, theta and phi. For TDD slots with transient periods are not under test.</w:t>
      </w:r>
    </w:p>
    <w:p w14:paraId="000935CE" w14:textId="77777777" w:rsidR="009758A7" w:rsidRPr="00482A68" w:rsidRDefault="009758A7" w:rsidP="009758A7">
      <w:pPr>
        <w:pStyle w:val="B10"/>
        <w:rPr>
          <w:lang w:eastAsia="ja-JP"/>
        </w:rPr>
      </w:pPr>
      <w:r w:rsidRPr="00482A68">
        <w:t>9.</w:t>
      </w:r>
      <w:r w:rsidRPr="00482A68">
        <w:tab/>
      </w:r>
      <w:r w:rsidRPr="00482A68">
        <w:rPr>
          <w:lang w:eastAsia="ja-JP"/>
        </w:rPr>
        <w:t xml:space="preserve">SS deactivates the UE </w:t>
      </w:r>
      <w:proofErr w:type="spellStart"/>
      <w:r w:rsidRPr="00482A68">
        <w:rPr>
          <w:lang w:eastAsia="ja-JP"/>
        </w:rPr>
        <w:t>Beamlock</w:t>
      </w:r>
      <w:proofErr w:type="spellEnd"/>
      <w:r w:rsidRPr="00482A68">
        <w:rPr>
          <w:lang w:eastAsia="ja-JP"/>
        </w:rPr>
        <w:t xml:space="preserve"> Function (UBF) by performing the procedure as specified in TS 38.508-1 [10] clause 4.9.3.</w:t>
      </w:r>
    </w:p>
    <w:p w14:paraId="7C61CB84" w14:textId="77777777" w:rsidR="009758A7" w:rsidRPr="00482A68" w:rsidRDefault="009758A7" w:rsidP="009758A7">
      <w:pPr>
        <w:pStyle w:val="B10"/>
      </w:pPr>
      <w:r w:rsidRPr="00482A68">
        <w:rPr>
          <w:lang w:eastAsia="ko-KR"/>
        </w:rPr>
        <w:t>NOTE 1: The BEAM_SELEECT_WAIT_TIME default value is defined in Annex K.1.1.</w:t>
      </w:r>
    </w:p>
    <w:p w14:paraId="4EC9832F" w14:textId="77777777" w:rsidR="009758A7" w:rsidRPr="00482A68" w:rsidRDefault="009758A7" w:rsidP="009758A7">
      <w:pPr>
        <w:pStyle w:val="H6"/>
      </w:pPr>
      <w:bookmarkStart w:id="26" w:name="_CR6_3A_1_1_4_3"/>
      <w:r w:rsidRPr="00482A68">
        <w:t>6.3A.1.1.4.3</w:t>
      </w:r>
      <w:r w:rsidRPr="00482A68">
        <w:tab/>
        <w:t>Message contents</w:t>
      </w:r>
    </w:p>
    <w:bookmarkEnd w:id="26"/>
    <w:p w14:paraId="23BA8FD9" w14:textId="77777777" w:rsidR="009758A7" w:rsidRPr="00482A68" w:rsidRDefault="009758A7" w:rsidP="009758A7">
      <w:r w:rsidRPr="00482A68">
        <w:t>Message contents are according to TS 38.508-1 [10] subclause 4.6 with following exception.</w:t>
      </w:r>
    </w:p>
    <w:p w14:paraId="472D2F47" w14:textId="77777777" w:rsidR="009758A7" w:rsidRPr="00482A68" w:rsidRDefault="009758A7" w:rsidP="009758A7">
      <w:pPr>
        <w:pStyle w:val="TH"/>
      </w:pPr>
      <w:bookmarkStart w:id="27" w:name="_CRTable6_3A_1_1_4_31"/>
      <w:r w:rsidRPr="00482A68">
        <w:t xml:space="preserve">Table </w:t>
      </w:r>
      <w:bookmarkEnd w:id="27"/>
      <w:r w:rsidRPr="00482A68">
        <w:t xml:space="preserve">6.3A.1.1.4.3-1: </w:t>
      </w:r>
      <w:r w:rsidRPr="00482A68">
        <w:rPr>
          <w:i/>
        </w:rPr>
        <w:t>P</w:t>
      </w:r>
      <w:r w:rsidRPr="00482A68">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758A7" w:rsidRPr="00482A68" w14:paraId="40C9CD1B" w14:textId="77777777" w:rsidTr="009F5E5B">
        <w:tc>
          <w:tcPr>
            <w:tcW w:w="9747" w:type="dxa"/>
          </w:tcPr>
          <w:p w14:paraId="2B7BA085" w14:textId="77777777" w:rsidR="009758A7" w:rsidRPr="00482A68" w:rsidRDefault="009758A7" w:rsidP="009F5E5B">
            <w:pPr>
              <w:pStyle w:val="TAH"/>
              <w:jc w:val="left"/>
              <w:rPr>
                <w:b w:val="0"/>
              </w:rPr>
            </w:pPr>
            <w:r w:rsidRPr="00482A68">
              <w:rPr>
                <w:b w:val="0"/>
              </w:rPr>
              <w:t>Derivation Path: TS 38.508-1 [10], Table 4.6.3-118 with condition TRANSFORM_PRECODER_ENABLED</w:t>
            </w:r>
          </w:p>
        </w:tc>
      </w:tr>
    </w:tbl>
    <w:p w14:paraId="18CE66E4" w14:textId="77777777" w:rsidR="009758A7" w:rsidRPr="00482A68" w:rsidRDefault="009758A7" w:rsidP="009758A7"/>
    <w:p w14:paraId="414E09C0" w14:textId="77777777" w:rsidR="009758A7" w:rsidRPr="00482A68" w:rsidRDefault="009758A7" w:rsidP="009758A7">
      <w:pPr>
        <w:pStyle w:val="H6"/>
      </w:pPr>
      <w:bookmarkStart w:id="28" w:name="_CR6_3A_1_1_5"/>
      <w:r w:rsidRPr="00482A68">
        <w:t>6.3A.1.1.5</w:t>
      </w:r>
      <w:r w:rsidRPr="00482A68">
        <w:tab/>
        <w:t>Test requirement</w:t>
      </w:r>
    </w:p>
    <w:bookmarkEnd w:id="28"/>
    <w:p w14:paraId="69D8EB2E" w14:textId="77777777" w:rsidR="009758A7" w:rsidRPr="00482A68" w:rsidRDefault="009758A7" w:rsidP="009758A7">
      <w:r w:rsidRPr="00482A68">
        <w:t>For each component carrier, the minimum EIRP shall not exceed the values specified in Table 6.3A.1.1.5-1 and 6.3A.1.1.5-2.</w:t>
      </w:r>
    </w:p>
    <w:p w14:paraId="41C33B26" w14:textId="77777777" w:rsidR="009758A7" w:rsidRPr="00482A68" w:rsidRDefault="009758A7" w:rsidP="009758A7">
      <w:pPr>
        <w:pStyle w:val="TH"/>
      </w:pPr>
      <w:bookmarkStart w:id="29" w:name="_CRTable6_3A_1_1_51"/>
      <w:r w:rsidRPr="00482A68">
        <w:t xml:space="preserve">Table </w:t>
      </w:r>
      <w:bookmarkEnd w:id="29"/>
      <w:r w:rsidRPr="00482A68">
        <w:t>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61ABBB9C"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9C0E8CF" w14:textId="77777777" w:rsidR="009758A7" w:rsidRPr="00482A68" w:rsidRDefault="009758A7" w:rsidP="009F5E5B">
            <w:pPr>
              <w:pStyle w:val="TAH"/>
            </w:pPr>
            <w:r w:rsidRPr="00482A6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8B03C64" w14:textId="77777777" w:rsidR="009758A7" w:rsidRPr="00482A68" w:rsidRDefault="009758A7" w:rsidP="009F5E5B">
            <w:pPr>
              <w:pStyle w:val="TAH"/>
            </w:pPr>
            <w:r w:rsidRPr="00482A68">
              <w:t>Channel bandwidth</w:t>
            </w:r>
          </w:p>
          <w:p w14:paraId="1C09B773" w14:textId="77777777" w:rsidR="009758A7" w:rsidRPr="00482A68" w:rsidRDefault="009758A7" w:rsidP="009F5E5B">
            <w:pPr>
              <w:pStyle w:val="TAH"/>
            </w:pPr>
            <w:r w:rsidRPr="00482A6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CF78A4" w14:textId="77777777" w:rsidR="009758A7" w:rsidRPr="00482A68" w:rsidRDefault="009758A7" w:rsidP="009F5E5B">
            <w:pPr>
              <w:pStyle w:val="TAH"/>
            </w:pPr>
            <w:r w:rsidRPr="00482A68">
              <w:t>Minimum output power</w:t>
            </w:r>
          </w:p>
          <w:p w14:paraId="2153F875" w14:textId="77777777" w:rsidR="009758A7" w:rsidRPr="00482A68" w:rsidRDefault="009758A7" w:rsidP="009F5E5B">
            <w:pPr>
              <w:pStyle w:val="TAH"/>
            </w:pPr>
            <w:r w:rsidRPr="00482A68">
              <w:t>(dBm)</w:t>
            </w:r>
          </w:p>
        </w:tc>
        <w:tc>
          <w:tcPr>
            <w:tcW w:w="2498" w:type="dxa"/>
            <w:tcBorders>
              <w:top w:val="single" w:sz="4" w:space="0" w:color="auto"/>
              <w:left w:val="single" w:sz="4" w:space="0" w:color="auto"/>
              <w:bottom w:val="single" w:sz="4" w:space="0" w:color="auto"/>
              <w:right w:val="single" w:sz="4" w:space="0" w:color="auto"/>
            </w:tcBorders>
            <w:hideMark/>
          </w:tcPr>
          <w:p w14:paraId="2D6F61EB" w14:textId="77777777" w:rsidR="009758A7" w:rsidRPr="00482A68" w:rsidRDefault="009758A7" w:rsidP="009F5E5B">
            <w:pPr>
              <w:pStyle w:val="TAH"/>
            </w:pPr>
            <w:r w:rsidRPr="00482A68">
              <w:t>Measurement bandwidth</w:t>
            </w:r>
          </w:p>
          <w:p w14:paraId="250C3DCE" w14:textId="77777777" w:rsidR="009758A7" w:rsidRPr="00482A68" w:rsidRDefault="009758A7" w:rsidP="009F5E5B">
            <w:pPr>
              <w:pStyle w:val="TAH"/>
            </w:pPr>
            <w:r w:rsidRPr="00482A68">
              <w:t>(MHz)</w:t>
            </w:r>
          </w:p>
        </w:tc>
      </w:tr>
      <w:tr w:rsidR="009758A7" w:rsidRPr="00482A68" w14:paraId="28E029B2"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4493D38" w14:textId="77777777" w:rsidR="009758A7" w:rsidRPr="00482A68" w:rsidRDefault="009758A7" w:rsidP="009F5E5B">
            <w:pPr>
              <w:pStyle w:val="TAC"/>
            </w:pPr>
            <w:r w:rsidRPr="00482A68">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8BE563F" w14:textId="77777777" w:rsidR="009758A7" w:rsidRPr="00482A68" w:rsidRDefault="009758A7" w:rsidP="009F5E5B">
            <w:pPr>
              <w:pStyle w:val="TAC"/>
            </w:pPr>
            <w:r w:rsidRPr="00482A6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FFA4FA" w14:textId="77777777" w:rsidR="009758A7" w:rsidRPr="00482A68" w:rsidRDefault="009758A7" w:rsidP="009F5E5B">
            <w:pPr>
              <w:pStyle w:val="TAC"/>
            </w:pPr>
            <w:r w:rsidRPr="00482A68">
              <w:t>4+</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2268C87D" w14:textId="77777777" w:rsidR="009758A7" w:rsidRPr="00482A68" w:rsidRDefault="009758A7" w:rsidP="009F5E5B">
            <w:pPr>
              <w:pStyle w:val="TAC"/>
            </w:pPr>
            <w:r w:rsidRPr="00482A68">
              <w:t>47.58</w:t>
            </w:r>
          </w:p>
        </w:tc>
      </w:tr>
      <w:tr w:rsidR="009758A7" w:rsidRPr="00482A68" w14:paraId="732D8075"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AC53AD"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012EEAA" w14:textId="77777777" w:rsidR="009758A7" w:rsidRPr="00482A68" w:rsidRDefault="009758A7" w:rsidP="009F5E5B">
            <w:pPr>
              <w:pStyle w:val="TAC"/>
            </w:pPr>
            <w:r w:rsidRPr="00482A6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5AA8ED" w14:textId="77777777" w:rsidR="009758A7" w:rsidRPr="00482A68" w:rsidRDefault="009758A7" w:rsidP="009F5E5B">
            <w:pPr>
              <w:pStyle w:val="TAC"/>
            </w:pPr>
            <w:r w:rsidRPr="00482A68">
              <w:t>4+</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3E0F7CA4" w14:textId="77777777" w:rsidR="009758A7" w:rsidRPr="00482A68" w:rsidRDefault="009758A7" w:rsidP="009F5E5B">
            <w:pPr>
              <w:pStyle w:val="TAC"/>
            </w:pPr>
            <w:r w:rsidRPr="00482A68">
              <w:t>95.16</w:t>
            </w:r>
          </w:p>
        </w:tc>
      </w:tr>
      <w:tr w:rsidR="009758A7" w:rsidRPr="00482A68" w14:paraId="2AE69946"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3A60363"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DCC29D" w14:textId="77777777" w:rsidR="009758A7" w:rsidRPr="00482A68" w:rsidRDefault="009758A7" w:rsidP="009F5E5B">
            <w:pPr>
              <w:pStyle w:val="TAC"/>
            </w:pPr>
            <w:r w:rsidRPr="00482A6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22A5BF" w14:textId="77777777" w:rsidR="009758A7" w:rsidRPr="00482A68" w:rsidRDefault="009758A7" w:rsidP="009F5E5B">
            <w:pPr>
              <w:pStyle w:val="TAC"/>
            </w:pPr>
            <w:r w:rsidRPr="00482A68">
              <w:t>4+</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4E3D90BE" w14:textId="77777777" w:rsidR="009758A7" w:rsidRPr="00482A68" w:rsidRDefault="009758A7" w:rsidP="009F5E5B">
            <w:pPr>
              <w:pStyle w:val="TAC"/>
            </w:pPr>
            <w:r w:rsidRPr="00482A68">
              <w:t>190.20</w:t>
            </w:r>
          </w:p>
        </w:tc>
      </w:tr>
      <w:tr w:rsidR="009758A7" w:rsidRPr="00482A68" w14:paraId="7ED8DD56"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B92DA82"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BD5A363" w14:textId="77777777" w:rsidR="009758A7" w:rsidRPr="00482A68" w:rsidRDefault="009758A7" w:rsidP="009F5E5B">
            <w:pPr>
              <w:pStyle w:val="TAC"/>
            </w:pPr>
            <w:r w:rsidRPr="00482A6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E9F809" w14:textId="77777777" w:rsidR="009758A7" w:rsidRPr="00482A68" w:rsidRDefault="009758A7" w:rsidP="009F5E5B">
            <w:pPr>
              <w:pStyle w:val="TAC"/>
            </w:pPr>
            <w:r w:rsidRPr="00482A68">
              <w:t>4+</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23DD60D7" w14:textId="77777777" w:rsidR="009758A7" w:rsidRPr="00482A68" w:rsidRDefault="009758A7" w:rsidP="009F5E5B">
            <w:pPr>
              <w:pStyle w:val="TAC"/>
            </w:pPr>
            <w:r w:rsidRPr="00482A68">
              <w:t>380.28</w:t>
            </w:r>
          </w:p>
        </w:tc>
      </w:tr>
    </w:tbl>
    <w:p w14:paraId="60B02626" w14:textId="77777777" w:rsidR="009758A7" w:rsidRPr="00482A68" w:rsidRDefault="009758A7" w:rsidP="009758A7"/>
    <w:p w14:paraId="60B46E06" w14:textId="77777777" w:rsidR="009758A7" w:rsidRPr="00482A68" w:rsidRDefault="009758A7" w:rsidP="009758A7">
      <w:pPr>
        <w:pStyle w:val="TH"/>
      </w:pPr>
      <w:bookmarkStart w:id="30" w:name="_CRTable6_3A_1_1_52"/>
      <w:r w:rsidRPr="00482A68">
        <w:t xml:space="preserve">Table </w:t>
      </w:r>
      <w:bookmarkEnd w:id="30"/>
      <w:r w:rsidRPr="00482A68">
        <w:t>6.3A.1.1.5-2: Minimum output power for 2UL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732B8633"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4EDBD71" w14:textId="77777777" w:rsidR="009758A7" w:rsidRPr="00482A68" w:rsidRDefault="009758A7" w:rsidP="009F5E5B">
            <w:pPr>
              <w:pStyle w:val="TAH"/>
            </w:pPr>
            <w:r w:rsidRPr="00482A6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F8942B0" w14:textId="77777777" w:rsidR="009758A7" w:rsidRPr="00482A68" w:rsidRDefault="009758A7" w:rsidP="009F5E5B">
            <w:pPr>
              <w:pStyle w:val="TAH"/>
            </w:pPr>
            <w:r w:rsidRPr="00482A68">
              <w:t>Channel bandwidth</w:t>
            </w:r>
          </w:p>
          <w:p w14:paraId="3FD01AFA" w14:textId="77777777" w:rsidR="009758A7" w:rsidRPr="00482A68" w:rsidRDefault="009758A7" w:rsidP="009F5E5B">
            <w:pPr>
              <w:pStyle w:val="TAH"/>
            </w:pPr>
            <w:r w:rsidRPr="00482A6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A7B5C6" w14:textId="77777777" w:rsidR="009758A7" w:rsidRPr="00482A68" w:rsidRDefault="009758A7" w:rsidP="009F5E5B">
            <w:pPr>
              <w:pStyle w:val="TAH"/>
            </w:pPr>
            <w:r w:rsidRPr="00482A68">
              <w:t>Minimum output power</w:t>
            </w:r>
          </w:p>
          <w:p w14:paraId="15F53550" w14:textId="77777777" w:rsidR="009758A7" w:rsidRPr="00482A68" w:rsidRDefault="009758A7" w:rsidP="009F5E5B">
            <w:pPr>
              <w:pStyle w:val="TAH"/>
            </w:pPr>
            <w:r w:rsidRPr="00482A68">
              <w:t>(dBm)</w:t>
            </w:r>
          </w:p>
        </w:tc>
        <w:tc>
          <w:tcPr>
            <w:tcW w:w="2498" w:type="dxa"/>
            <w:tcBorders>
              <w:top w:val="single" w:sz="4" w:space="0" w:color="auto"/>
              <w:left w:val="single" w:sz="4" w:space="0" w:color="auto"/>
              <w:bottom w:val="single" w:sz="4" w:space="0" w:color="auto"/>
              <w:right w:val="single" w:sz="4" w:space="0" w:color="auto"/>
            </w:tcBorders>
            <w:hideMark/>
          </w:tcPr>
          <w:p w14:paraId="7B0B035E" w14:textId="77777777" w:rsidR="009758A7" w:rsidRPr="00482A68" w:rsidRDefault="009758A7" w:rsidP="009F5E5B">
            <w:pPr>
              <w:pStyle w:val="TAH"/>
            </w:pPr>
            <w:r w:rsidRPr="00482A68">
              <w:t>Measurement bandwidth</w:t>
            </w:r>
          </w:p>
          <w:p w14:paraId="708D2E06" w14:textId="77777777" w:rsidR="009758A7" w:rsidRPr="00482A68" w:rsidRDefault="009758A7" w:rsidP="009F5E5B">
            <w:pPr>
              <w:pStyle w:val="TAH"/>
            </w:pPr>
            <w:r w:rsidRPr="00482A68">
              <w:t>(MHz)</w:t>
            </w:r>
          </w:p>
        </w:tc>
      </w:tr>
      <w:tr w:rsidR="009758A7" w:rsidRPr="00482A68" w14:paraId="03DF7F00"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67C853A0" w14:textId="77777777" w:rsidR="009758A7" w:rsidRPr="00482A68" w:rsidRDefault="009758A7" w:rsidP="009F5E5B">
            <w:pPr>
              <w:pStyle w:val="TAC"/>
            </w:pPr>
            <w:r w:rsidRPr="00482A68">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3D2022" w14:textId="77777777" w:rsidR="009758A7" w:rsidRPr="00482A68" w:rsidRDefault="009758A7" w:rsidP="009F5E5B">
            <w:pPr>
              <w:pStyle w:val="TAC"/>
            </w:pPr>
            <w:r w:rsidRPr="00482A6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066742" w14:textId="77777777" w:rsidR="009758A7" w:rsidRPr="00482A68" w:rsidRDefault="009758A7" w:rsidP="009F5E5B">
            <w:pPr>
              <w:pStyle w:val="TAC"/>
            </w:pPr>
            <w:r w:rsidRPr="00482A68">
              <w:t>-13+TT</w:t>
            </w:r>
          </w:p>
        </w:tc>
        <w:tc>
          <w:tcPr>
            <w:tcW w:w="2498" w:type="dxa"/>
            <w:tcBorders>
              <w:top w:val="single" w:sz="4" w:space="0" w:color="auto"/>
              <w:left w:val="single" w:sz="4" w:space="0" w:color="auto"/>
              <w:bottom w:val="single" w:sz="4" w:space="0" w:color="auto"/>
              <w:right w:val="single" w:sz="4" w:space="0" w:color="auto"/>
            </w:tcBorders>
          </w:tcPr>
          <w:p w14:paraId="67B41D93" w14:textId="77777777" w:rsidR="009758A7" w:rsidRPr="00482A68" w:rsidRDefault="009758A7" w:rsidP="009F5E5B">
            <w:pPr>
              <w:pStyle w:val="TAC"/>
            </w:pPr>
            <w:r w:rsidRPr="00482A68">
              <w:t>47.58</w:t>
            </w:r>
          </w:p>
        </w:tc>
      </w:tr>
      <w:tr w:rsidR="009758A7" w:rsidRPr="00482A68" w14:paraId="50013D7D" w14:textId="77777777" w:rsidTr="009F5E5B">
        <w:trPr>
          <w:trHeight w:val="225"/>
          <w:jc w:val="center"/>
        </w:trPr>
        <w:tc>
          <w:tcPr>
            <w:tcW w:w="2179" w:type="dxa"/>
            <w:vMerge/>
            <w:tcBorders>
              <w:left w:val="single" w:sz="4" w:space="0" w:color="auto"/>
              <w:right w:val="single" w:sz="4" w:space="0" w:color="auto"/>
            </w:tcBorders>
            <w:vAlign w:val="center"/>
            <w:hideMark/>
          </w:tcPr>
          <w:p w14:paraId="3017DA60"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E215145" w14:textId="77777777" w:rsidR="009758A7" w:rsidRPr="00482A68" w:rsidRDefault="009758A7" w:rsidP="009F5E5B">
            <w:pPr>
              <w:pStyle w:val="TAC"/>
            </w:pPr>
            <w:r w:rsidRPr="00482A6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3786F9" w14:textId="77777777" w:rsidR="009758A7" w:rsidRPr="00482A68" w:rsidRDefault="009758A7" w:rsidP="009F5E5B">
            <w:pPr>
              <w:pStyle w:val="TAC"/>
            </w:pPr>
            <w:r w:rsidRPr="00482A68">
              <w:t>-13+2.4+TT</w:t>
            </w:r>
          </w:p>
        </w:tc>
        <w:tc>
          <w:tcPr>
            <w:tcW w:w="2498" w:type="dxa"/>
            <w:tcBorders>
              <w:top w:val="single" w:sz="4" w:space="0" w:color="auto"/>
              <w:left w:val="single" w:sz="4" w:space="0" w:color="auto"/>
              <w:bottom w:val="single" w:sz="4" w:space="0" w:color="auto"/>
              <w:right w:val="single" w:sz="4" w:space="0" w:color="auto"/>
            </w:tcBorders>
          </w:tcPr>
          <w:p w14:paraId="10420688" w14:textId="77777777" w:rsidR="009758A7" w:rsidRPr="00482A68" w:rsidRDefault="009758A7" w:rsidP="009F5E5B">
            <w:pPr>
              <w:pStyle w:val="TAC"/>
            </w:pPr>
            <w:r w:rsidRPr="00482A68">
              <w:t>95.16</w:t>
            </w:r>
          </w:p>
        </w:tc>
      </w:tr>
      <w:tr w:rsidR="009758A7" w:rsidRPr="00482A68" w14:paraId="567E06F7" w14:textId="77777777" w:rsidTr="009F5E5B">
        <w:trPr>
          <w:trHeight w:val="225"/>
          <w:jc w:val="center"/>
        </w:trPr>
        <w:tc>
          <w:tcPr>
            <w:tcW w:w="2179" w:type="dxa"/>
            <w:vMerge/>
            <w:tcBorders>
              <w:left w:val="single" w:sz="4" w:space="0" w:color="auto"/>
              <w:right w:val="single" w:sz="4" w:space="0" w:color="auto"/>
            </w:tcBorders>
            <w:vAlign w:val="center"/>
            <w:hideMark/>
          </w:tcPr>
          <w:p w14:paraId="5AA0B315"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2032231" w14:textId="77777777" w:rsidR="009758A7" w:rsidRPr="00482A68" w:rsidRDefault="009758A7" w:rsidP="009F5E5B">
            <w:pPr>
              <w:pStyle w:val="TAC"/>
            </w:pPr>
            <w:r w:rsidRPr="00482A6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438B6B" w14:textId="77777777" w:rsidR="009758A7" w:rsidRPr="00482A68" w:rsidRDefault="009758A7" w:rsidP="009F5E5B">
            <w:pPr>
              <w:pStyle w:val="TAC"/>
            </w:pPr>
            <w:r w:rsidRPr="00482A68">
              <w:t>-13+5.4+TT</w:t>
            </w:r>
          </w:p>
        </w:tc>
        <w:tc>
          <w:tcPr>
            <w:tcW w:w="2498" w:type="dxa"/>
            <w:tcBorders>
              <w:top w:val="single" w:sz="4" w:space="0" w:color="auto"/>
              <w:left w:val="single" w:sz="4" w:space="0" w:color="auto"/>
              <w:bottom w:val="single" w:sz="4" w:space="0" w:color="auto"/>
              <w:right w:val="single" w:sz="4" w:space="0" w:color="auto"/>
            </w:tcBorders>
          </w:tcPr>
          <w:p w14:paraId="134844A4" w14:textId="77777777" w:rsidR="009758A7" w:rsidRPr="00482A68" w:rsidRDefault="009758A7" w:rsidP="009F5E5B">
            <w:pPr>
              <w:pStyle w:val="TAC"/>
            </w:pPr>
            <w:r w:rsidRPr="00482A68">
              <w:t>190.20</w:t>
            </w:r>
          </w:p>
        </w:tc>
      </w:tr>
      <w:tr w:rsidR="009758A7" w:rsidRPr="00482A68" w14:paraId="1D633718"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3BDE2532"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445C57B" w14:textId="77777777" w:rsidR="009758A7" w:rsidRPr="00482A68" w:rsidRDefault="009758A7" w:rsidP="009F5E5B">
            <w:pPr>
              <w:pStyle w:val="TAC"/>
            </w:pPr>
            <w:r w:rsidRPr="00482A6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3B5E31E" w14:textId="77777777" w:rsidR="009758A7" w:rsidRPr="00482A68" w:rsidRDefault="009758A7" w:rsidP="009F5E5B">
            <w:pPr>
              <w:pStyle w:val="TAC"/>
            </w:pPr>
            <w:r w:rsidRPr="00482A68">
              <w:t>-13+8.4+TT</w:t>
            </w:r>
          </w:p>
        </w:tc>
        <w:tc>
          <w:tcPr>
            <w:tcW w:w="2498" w:type="dxa"/>
            <w:tcBorders>
              <w:top w:val="single" w:sz="4" w:space="0" w:color="auto"/>
              <w:left w:val="single" w:sz="4" w:space="0" w:color="auto"/>
              <w:bottom w:val="single" w:sz="4" w:space="0" w:color="auto"/>
              <w:right w:val="single" w:sz="4" w:space="0" w:color="auto"/>
            </w:tcBorders>
          </w:tcPr>
          <w:p w14:paraId="43D6AACC" w14:textId="77777777" w:rsidR="009758A7" w:rsidRPr="00482A68" w:rsidRDefault="009758A7" w:rsidP="009F5E5B">
            <w:pPr>
              <w:pStyle w:val="TAC"/>
            </w:pPr>
            <w:r w:rsidRPr="00482A68">
              <w:t>380.28</w:t>
            </w:r>
          </w:p>
        </w:tc>
      </w:tr>
      <w:tr w:rsidR="009758A7" w:rsidRPr="00482A68" w14:paraId="5A444DDA" w14:textId="77777777" w:rsidTr="009F5E5B">
        <w:trPr>
          <w:trHeight w:val="225"/>
          <w:jc w:val="center"/>
        </w:trPr>
        <w:tc>
          <w:tcPr>
            <w:tcW w:w="2179" w:type="dxa"/>
            <w:tcBorders>
              <w:left w:val="single" w:sz="4" w:space="0" w:color="auto"/>
              <w:bottom w:val="nil"/>
              <w:right w:val="single" w:sz="4" w:space="0" w:color="auto"/>
            </w:tcBorders>
            <w:vAlign w:val="center"/>
          </w:tcPr>
          <w:p w14:paraId="0245452D" w14:textId="77777777" w:rsidR="009758A7" w:rsidRPr="00482A68" w:rsidRDefault="009758A7" w:rsidP="009F5E5B">
            <w:pPr>
              <w:pStyle w:val="TAC"/>
            </w:pPr>
            <w:r w:rsidRPr="00482A68">
              <w:t>n260</w:t>
            </w:r>
          </w:p>
        </w:tc>
        <w:tc>
          <w:tcPr>
            <w:tcW w:w="2350" w:type="dxa"/>
            <w:tcBorders>
              <w:top w:val="single" w:sz="4" w:space="0" w:color="auto"/>
              <w:left w:val="single" w:sz="4" w:space="0" w:color="auto"/>
              <w:bottom w:val="single" w:sz="4" w:space="0" w:color="auto"/>
              <w:right w:val="single" w:sz="4" w:space="0" w:color="auto"/>
            </w:tcBorders>
            <w:vAlign w:val="center"/>
          </w:tcPr>
          <w:p w14:paraId="367B7E54" w14:textId="77777777" w:rsidR="009758A7" w:rsidRPr="00482A68" w:rsidRDefault="009758A7" w:rsidP="009F5E5B">
            <w:pPr>
              <w:pStyle w:val="TAC"/>
            </w:pPr>
            <w:r w:rsidRPr="00482A68">
              <w:t>50</w:t>
            </w:r>
          </w:p>
        </w:tc>
        <w:tc>
          <w:tcPr>
            <w:tcW w:w="2498" w:type="dxa"/>
            <w:tcBorders>
              <w:top w:val="single" w:sz="4" w:space="0" w:color="auto"/>
              <w:left w:val="single" w:sz="4" w:space="0" w:color="auto"/>
              <w:bottom w:val="single" w:sz="4" w:space="0" w:color="auto"/>
              <w:right w:val="single" w:sz="4" w:space="0" w:color="auto"/>
            </w:tcBorders>
          </w:tcPr>
          <w:p w14:paraId="3AAA3216" w14:textId="77777777" w:rsidR="009758A7" w:rsidRPr="00482A68" w:rsidRDefault="009758A7" w:rsidP="009F5E5B">
            <w:pPr>
              <w:pStyle w:val="TAC"/>
            </w:pPr>
            <w:r w:rsidRPr="00482A68">
              <w:t>-13+4.5+TT</w:t>
            </w:r>
          </w:p>
        </w:tc>
        <w:tc>
          <w:tcPr>
            <w:tcW w:w="2498" w:type="dxa"/>
            <w:tcBorders>
              <w:top w:val="single" w:sz="4" w:space="0" w:color="auto"/>
              <w:left w:val="single" w:sz="4" w:space="0" w:color="auto"/>
              <w:bottom w:val="single" w:sz="4" w:space="0" w:color="auto"/>
              <w:right w:val="single" w:sz="4" w:space="0" w:color="auto"/>
            </w:tcBorders>
          </w:tcPr>
          <w:p w14:paraId="2E50511B" w14:textId="77777777" w:rsidR="009758A7" w:rsidRPr="00482A68" w:rsidRDefault="009758A7" w:rsidP="009F5E5B">
            <w:pPr>
              <w:pStyle w:val="TAC"/>
            </w:pPr>
            <w:r w:rsidRPr="00482A68">
              <w:t>47.58</w:t>
            </w:r>
          </w:p>
        </w:tc>
      </w:tr>
      <w:tr w:rsidR="009758A7" w:rsidRPr="00482A68" w14:paraId="5491A6AC"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096B8442"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7CBD8634" w14:textId="77777777" w:rsidR="009758A7" w:rsidRPr="00482A68" w:rsidRDefault="009758A7" w:rsidP="009F5E5B">
            <w:pPr>
              <w:pStyle w:val="TAC"/>
            </w:pPr>
            <w:r w:rsidRPr="00482A68">
              <w:t>100</w:t>
            </w:r>
          </w:p>
        </w:tc>
        <w:tc>
          <w:tcPr>
            <w:tcW w:w="2498" w:type="dxa"/>
            <w:tcBorders>
              <w:top w:val="single" w:sz="4" w:space="0" w:color="auto"/>
              <w:left w:val="single" w:sz="4" w:space="0" w:color="auto"/>
              <w:bottom w:val="single" w:sz="4" w:space="0" w:color="auto"/>
              <w:right w:val="single" w:sz="4" w:space="0" w:color="auto"/>
            </w:tcBorders>
          </w:tcPr>
          <w:p w14:paraId="0DD27BDE" w14:textId="77777777" w:rsidR="009758A7" w:rsidRPr="00482A68" w:rsidRDefault="009758A7" w:rsidP="009F5E5B">
            <w:pPr>
              <w:pStyle w:val="TAC"/>
            </w:pPr>
            <w:r w:rsidRPr="00482A68">
              <w:t>-13+7.5+TT</w:t>
            </w:r>
          </w:p>
        </w:tc>
        <w:tc>
          <w:tcPr>
            <w:tcW w:w="2498" w:type="dxa"/>
            <w:tcBorders>
              <w:top w:val="single" w:sz="4" w:space="0" w:color="auto"/>
              <w:left w:val="single" w:sz="4" w:space="0" w:color="auto"/>
              <w:bottom w:val="single" w:sz="4" w:space="0" w:color="auto"/>
              <w:right w:val="single" w:sz="4" w:space="0" w:color="auto"/>
            </w:tcBorders>
          </w:tcPr>
          <w:p w14:paraId="5EE6BA9B" w14:textId="77777777" w:rsidR="009758A7" w:rsidRPr="00482A68" w:rsidRDefault="009758A7" w:rsidP="009F5E5B">
            <w:pPr>
              <w:pStyle w:val="TAC"/>
            </w:pPr>
            <w:r w:rsidRPr="00482A68">
              <w:t>95.16</w:t>
            </w:r>
          </w:p>
        </w:tc>
      </w:tr>
      <w:tr w:rsidR="009758A7" w:rsidRPr="00482A68" w14:paraId="2CD96267"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72B3F092"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7C20F3F1" w14:textId="77777777" w:rsidR="009758A7" w:rsidRPr="00482A68" w:rsidRDefault="009758A7" w:rsidP="009F5E5B">
            <w:pPr>
              <w:pStyle w:val="TAC"/>
            </w:pPr>
            <w:r w:rsidRPr="00482A68">
              <w:t>200</w:t>
            </w:r>
          </w:p>
        </w:tc>
        <w:tc>
          <w:tcPr>
            <w:tcW w:w="2498" w:type="dxa"/>
            <w:tcBorders>
              <w:top w:val="single" w:sz="4" w:space="0" w:color="auto"/>
              <w:left w:val="single" w:sz="4" w:space="0" w:color="auto"/>
              <w:bottom w:val="single" w:sz="4" w:space="0" w:color="auto"/>
              <w:right w:val="single" w:sz="4" w:space="0" w:color="auto"/>
            </w:tcBorders>
          </w:tcPr>
          <w:p w14:paraId="173B5BC4" w14:textId="77777777" w:rsidR="009758A7" w:rsidRPr="00482A68" w:rsidRDefault="009758A7" w:rsidP="009F5E5B">
            <w:pPr>
              <w:pStyle w:val="TAC"/>
            </w:pPr>
            <w:r w:rsidRPr="00482A68">
              <w:t>-13+10.5+TT</w:t>
            </w:r>
          </w:p>
        </w:tc>
        <w:tc>
          <w:tcPr>
            <w:tcW w:w="2498" w:type="dxa"/>
            <w:tcBorders>
              <w:top w:val="single" w:sz="4" w:space="0" w:color="auto"/>
              <w:left w:val="single" w:sz="4" w:space="0" w:color="auto"/>
              <w:bottom w:val="single" w:sz="4" w:space="0" w:color="auto"/>
              <w:right w:val="single" w:sz="4" w:space="0" w:color="auto"/>
            </w:tcBorders>
          </w:tcPr>
          <w:p w14:paraId="5B3C2161" w14:textId="77777777" w:rsidR="009758A7" w:rsidRPr="00482A68" w:rsidRDefault="009758A7" w:rsidP="009F5E5B">
            <w:pPr>
              <w:pStyle w:val="TAC"/>
            </w:pPr>
            <w:r w:rsidRPr="00482A68">
              <w:t>190.20</w:t>
            </w:r>
          </w:p>
        </w:tc>
      </w:tr>
      <w:tr w:rsidR="009758A7" w:rsidRPr="00482A68" w14:paraId="2B25917E"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2AA0CCEE"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75E2932F" w14:textId="77777777" w:rsidR="009758A7" w:rsidRPr="00482A68" w:rsidRDefault="009758A7" w:rsidP="009F5E5B">
            <w:pPr>
              <w:pStyle w:val="TAC"/>
            </w:pPr>
            <w:r w:rsidRPr="00482A68">
              <w:t>400</w:t>
            </w:r>
          </w:p>
        </w:tc>
        <w:tc>
          <w:tcPr>
            <w:tcW w:w="2498" w:type="dxa"/>
            <w:tcBorders>
              <w:top w:val="single" w:sz="4" w:space="0" w:color="auto"/>
              <w:left w:val="single" w:sz="4" w:space="0" w:color="auto"/>
              <w:bottom w:val="single" w:sz="4" w:space="0" w:color="auto"/>
              <w:right w:val="single" w:sz="4" w:space="0" w:color="auto"/>
            </w:tcBorders>
          </w:tcPr>
          <w:p w14:paraId="10357248" w14:textId="77777777" w:rsidR="009758A7" w:rsidRPr="00482A68" w:rsidRDefault="009758A7" w:rsidP="009F5E5B">
            <w:pPr>
              <w:pStyle w:val="TAC"/>
            </w:pPr>
            <w:r w:rsidRPr="00482A68">
              <w:t>-13+13.5+TT</w:t>
            </w:r>
          </w:p>
        </w:tc>
        <w:tc>
          <w:tcPr>
            <w:tcW w:w="2498" w:type="dxa"/>
            <w:tcBorders>
              <w:top w:val="single" w:sz="4" w:space="0" w:color="auto"/>
              <w:left w:val="single" w:sz="4" w:space="0" w:color="auto"/>
              <w:bottom w:val="single" w:sz="4" w:space="0" w:color="auto"/>
              <w:right w:val="single" w:sz="4" w:space="0" w:color="auto"/>
            </w:tcBorders>
          </w:tcPr>
          <w:p w14:paraId="6D6DDF8A" w14:textId="77777777" w:rsidR="009758A7" w:rsidRPr="00482A68" w:rsidRDefault="009758A7" w:rsidP="009F5E5B">
            <w:pPr>
              <w:pStyle w:val="TAC"/>
            </w:pPr>
            <w:r w:rsidRPr="00482A68">
              <w:t>380.28</w:t>
            </w:r>
          </w:p>
        </w:tc>
      </w:tr>
      <w:tr w:rsidR="009758A7" w:rsidRPr="00482A68" w14:paraId="74A33B9B"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B4B5907" w14:textId="77777777" w:rsidR="009758A7" w:rsidRPr="00482A68" w:rsidRDefault="009758A7" w:rsidP="009F5E5B">
            <w:pPr>
              <w:keepNext/>
              <w:keepLines/>
              <w:overflowPunct/>
              <w:autoSpaceDE/>
              <w:autoSpaceDN/>
              <w:adjustRightInd/>
              <w:spacing w:after="0"/>
              <w:textAlignment w:val="auto"/>
              <w:rPr>
                <w:rFonts w:ascii="Arial" w:eastAsia="Malgun Gothic" w:hAnsi="Arial"/>
                <w:sz w:val="18"/>
                <w:lang w:eastAsia="ko-KR"/>
              </w:rPr>
            </w:pPr>
            <w:r w:rsidRPr="00482A68">
              <w:rPr>
                <w:rFonts w:ascii="Arial" w:eastAsia="Malgun Gothic" w:hAnsi="Arial"/>
                <w:sz w:val="18"/>
                <w:lang w:eastAsia="ko-KR"/>
              </w:rPr>
              <w:t>NOTE 1:</w:t>
            </w:r>
            <w:r w:rsidRPr="00482A68">
              <w:rPr>
                <w:rFonts w:ascii="Arial" w:eastAsia="Malgun Gothic" w:hAnsi="Arial"/>
                <w:sz w:val="18"/>
                <w:lang w:eastAsia="ko-KR"/>
              </w:rPr>
              <w:tab/>
              <w:t>n260 is not applied for power class 2.</w:t>
            </w:r>
          </w:p>
        </w:tc>
      </w:tr>
    </w:tbl>
    <w:p w14:paraId="35328FE3" w14:textId="77777777" w:rsidR="009758A7" w:rsidRPr="00482A68" w:rsidRDefault="009758A7" w:rsidP="009758A7">
      <w:pPr>
        <w:rPr>
          <w:lang w:eastAsia="zh-CN"/>
        </w:rPr>
      </w:pPr>
    </w:p>
    <w:p w14:paraId="6FC6C490" w14:textId="77777777" w:rsidR="009758A7" w:rsidRPr="00482A68" w:rsidRDefault="009758A7" w:rsidP="009758A7">
      <w:pPr>
        <w:pStyle w:val="TH"/>
      </w:pPr>
      <w:bookmarkStart w:id="31" w:name="_CRTable6_3A_1_1_52a"/>
      <w:r w:rsidRPr="00482A68">
        <w:t xml:space="preserve">Table </w:t>
      </w:r>
      <w:bookmarkEnd w:id="31"/>
      <w:r w:rsidRPr="00482A68">
        <w:t>6.3A.1.1.5-2</w:t>
      </w:r>
      <w:r w:rsidRPr="00482A68">
        <w:rPr>
          <w:lang w:eastAsia="zh-CN"/>
        </w:rPr>
        <w:t>a</w:t>
      </w:r>
      <w:r w:rsidRPr="00482A68">
        <w:t>: Minimum output power for 2UL CA for power class 2</w:t>
      </w:r>
      <w:r w:rsidRPr="00482A68">
        <w:rPr>
          <w:lang w:eastAsia="zh-CN"/>
        </w:rPr>
        <w:t xml:space="preserve"> </w:t>
      </w:r>
      <w:r w:rsidRPr="00482A68">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031B9CDA"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76FC4FE" w14:textId="77777777" w:rsidR="009758A7" w:rsidRPr="00482A68" w:rsidRDefault="009758A7" w:rsidP="009F5E5B">
            <w:pPr>
              <w:pStyle w:val="TAH"/>
            </w:pPr>
            <w:r w:rsidRPr="00482A6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5E527B4" w14:textId="77777777" w:rsidR="009758A7" w:rsidRPr="00482A68" w:rsidRDefault="009758A7" w:rsidP="009F5E5B">
            <w:pPr>
              <w:pStyle w:val="TAH"/>
            </w:pPr>
            <w:r w:rsidRPr="00482A68">
              <w:t>Channel bandwidth</w:t>
            </w:r>
          </w:p>
          <w:p w14:paraId="5330FFA7" w14:textId="77777777" w:rsidR="009758A7" w:rsidRPr="00482A68" w:rsidRDefault="009758A7" w:rsidP="009F5E5B">
            <w:pPr>
              <w:pStyle w:val="TAH"/>
            </w:pPr>
            <w:r w:rsidRPr="00482A6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CC8CA7" w14:textId="77777777" w:rsidR="009758A7" w:rsidRPr="00482A68" w:rsidRDefault="009758A7" w:rsidP="009F5E5B">
            <w:pPr>
              <w:pStyle w:val="TAH"/>
            </w:pPr>
            <w:r w:rsidRPr="00482A68">
              <w:t>Minimum output power</w:t>
            </w:r>
          </w:p>
          <w:p w14:paraId="573C941F" w14:textId="77777777" w:rsidR="009758A7" w:rsidRPr="00482A68" w:rsidRDefault="009758A7" w:rsidP="009F5E5B">
            <w:pPr>
              <w:pStyle w:val="TAH"/>
            </w:pPr>
            <w:r w:rsidRPr="00482A68">
              <w:t>(dBm)</w:t>
            </w:r>
          </w:p>
        </w:tc>
        <w:tc>
          <w:tcPr>
            <w:tcW w:w="2498" w:type="dxa"/>
            <w:tcBorders>
              <w:top w:val="single" w:sz="4" w:space="0" w:color="auto"/>
              <w:left w:val="single" w:sz="4" w:space="0" w:color="auto"/>
              <w:bottom w:val="single" w:sz="4" w:space="0" w:color="auto"/>
              <w:right w:val="single" w:sz="4" w:space="0" w:color="auto"/>
            </w:tcBorders>
            <w:hideMark/>
          </w:tcPr>
          <w:p w14:paraId="4A0B3E9B" w14:textId="77777777" w:rsidR="009758A7" w:rsidRPr="00482A68" w:rsidRDefault="009758A7" w:rsidP="009F5E5B">
            <w:pPr>
              <w:pStyle w:val="TAH"/>
            </w:pPr>
            <w:r w:rsidRPr="00482A68">
              <w:t>Measurement bandwidth</w:t>
            </w:r>
          </w:p>
          <w:p w14:paraId="2C6D95E1" w14:textId="77777777" w:rsidR="009758A7" w:rsidRPr="00482A68" w:rsidRDefault="009758A7" w:rsidP="009F5E5B">
            <w:pPr>
              <w:pStyle w:val="TAH"/>
            </w:pPr>
            <w:r w:rsidRPr="00482A68">
              <w:t>(MHz)</w:t>
            </w:r>
          </w:p>
        </w:tc>
      </w:tr>
      <w:tr w:rsidR="009758A7" w:rsidRPr="00482A68" w14:paraId="44590988"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555D0EF1" w14:textId="77777777" w:rsidR="009758A7" w:rsidRPr="00482A68" w:rsidRDefault="009758A7" w:rsidP="009F5E5B">
            <w:pPr>
              <w:pStyle w:val="TAC"/>
            </w:pPr>
            <w:r w:rsidRPr="00482A68">
              <w:t>n257, n258, n260</w:t>
            </w:r>
            <w:r w:rsidRPr="00482A68">
              <w:rPr>
                <w:lang w:eastAsia="zh-CN"/>
              </w:rPr>
              <w:t xml:space="preserve">, </w:t>
            </w:r>
            <w:r w:rsidRPr="00482A68">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E1312C9" w14:textId="77777777" w:rsidR="009758A7" w:rsidRPr="00482A68" w:rsidRDefault="009758A7" w:rsidP="009F5E5B">
            <w:pPr>
              <w:pStyle w:val="TAC"/>
            </w:pPr>
            <w:r w:rsidRPr="00482A6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CC494B0"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4C8924E3" w14:textId="77777777" w:rsidR="009758A7" w:rsidRPr="00482A68" w:rsidRDefault="009758A7" w:rsidP="009F5E5B">
            <w:pPr>
              <w:pStyle w:val="TAC"/>
            </w:pPr>
            <w:r w:rsidRPr="00482A68">
              <w:t>47.58</w:t>
            </w:r>
          </w:p>
        </w:tc>
      </w:tr>
      <w:tr w:rsidR="009758A7" w:rsidRPr="00482A68" w14:paraId="207EAB35" w14:textId="77777777" w:rsidTr="009F5E5B">
        <w:trPr>
          <w:trHeight w:val="225"/>
          <w:jc w:val="center"/>
        </w:trPr>
        <w:tc>
          <w:tcPr>
            <w:tcW w:w="2179" w:type="dxa"/>
            <w:vMerge/>
            <w:tcBorders>
              <w:left w:val="single" w:sz="4" w:space="0" w:color="auto"/>
              <w:right w:val="single" w:sz="4" w:space="0" w:color="auto"/>
            </w:tcBorders>
            <w:vAlign w:val="center"/>
            <w:hideMark/>
          </w:tcPr>
          <w:p w14:paraId="26CF83EB"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049C3A" w14:textId="77777777" w:rsidR="009758A7" w:rsidRPr="00482A68" w:rsidRDefault="009758A7" w:rsidP="009F5E5B">
            <w:pPr>
              <w:pStyle w:val="TAC"/>
            </w:pPr>
            <w:r w:rsidRPr="00482A6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5EA05FC"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7DF44EC4" w14:textId="77777777" w:rsidR="009758A7" w:rsidRPr="00482A68" w:rsidRDefault="009758A7" w:rsidP="009F5E5B">
            <w:pPr>
              <w:pStyle w:val="TAC"/>
            </w:pPr>
            <w:r w:rsidRPr="00482A68">
              <w:t>95.16</w:t>
            </w:r>
          </w:p>
        </w:tc>
      </w:tr>
      <w:tr w:rsidR="009758A7" w:rsidRPr="00482A68" w14:paraId="79567940" w14:textId="77777777" w:rsidTr="009F5E5B">
        <w:trPr>
          <w:trHeight w:val="225"/>
          <w:jc w:val="center"/>
        </w:trPr>
        <w:tc>
          <w:tcPr>
            <w:tcW w:w="2179" w:type="dxa"/>
            <w:vMerge/>
            <w:tcBorders>
              <w:left w:val="single" w:sz="4" w:space="0" w:color="auto"/>
              <w:right w:val="single" w:sz="4" w:space="0" w:color="auto"/>
            </w:tcBorders>
            <w:vAlign w:val="center"/>
            <w:hideMark/>
          </w:tcPr>
          <w:p w14:paraId="367ADE1B"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2A78116" w14:textId="77777777" w:rsidR="009758A7" w:rsidRPr="00482A68" w:rsidRDefault="009758A7" w:rsidP="009F5E5B">
            <w:pPr>
              <w:pStyle w:val="TAC"/>
            </w:pPr>
            <w:r w:rsidRPr="00482A6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F0FE337"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6F8C6DA0" w14:textId="77777777" w:rsidR="009758A7" w:rsidRPr="00482A68" w:rsidRDefault="009758A7" w:rsidP="009F5E5B">
            <w:pPr>
              <w:pStyle w:val="TAC"/>
            </w:pPr>
            <w:r w:rsidRPr="00482A68">
              <w:t>190.20</w:t>
            </w:r>
          </w:p>
        </w:tc>
      </w:tr>
      <w:tr w:rsidR="009758A7" w:rsidRPr="00482A68" w14:paraId="5CB63DE6"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05767C46"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D8A2BD3" w14:textId="77777777" w:rsidR="009758A7" w:rsidRPr="00482A68" w:rsidRDefault="009758A7" w:rsidP="009F5E5B">
            <w:pPr>
              <w:pStyle w:val="TAC"/>
            </w:pPr>
            <w:r w:rsidRPr="00482A6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8BFFF71"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68B757F5" w14:textId="77777777" w:rsidR="009758A7" w:rsidRPr="00482A68" w:rsidRDefault="009758A7" w:rsidP="009F5E5B">
            <w:pPr>
              <w:pStyle w:val="TAC"/>
            </w:pPr>
            <w:r w:rsidRPr="00482A68">
              <w:t>380.28</w:t>
            </w:r>
          </w:p>
        </w:tc>
      </w:tr>
      <w:tr w:rsidR="009758A7" w:rsidRPr="00482A68" w14:paraId="5DAD211E"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6718FF9" w14:textId="77777777" w:rsidR="009758A7" w:rsidRPr="00482A68" w:rsidRDefault="009758A7" w:rsidP="009F5E5B">
            <w:pPr>
              <w:pStyle w:val="TAN"/>
              <w:rPr>
                <w:rFonts w:eastAsia="Malgun Gothic"/>
                <w:lang w:eastAsia="ko-KR"/>
              </w:rPr>
            </w:pPr>
            <w:r w:rsidRPr="00482A68">
              <w:rPr>
                <w:rFonts w:eastAsia="Malgun Gothic"/>
                <w:lang w:eastAsia="ko-KR"/>
              </w:rPr>
              <w:t>NOTE 1:</w:t>
            </w:r>
            <w:r w:rsidRPr="00482A68">
              <w:rPr>
                <w:rFonts w:eastAsia="Malgun Gothic"/>
                <w:lang w:eastAsia="ko-KR"/>
              </w:rPr>
              <w:tab/>
              <w:t>n260 is not applied for power class 2.</w:t>
            </w:r>
          </w:p>
        </w:tc>
      </w:tr>
    </w:tbl>
    <w:p w14:paraId="55DC57AF" w14:textId="77777777" w:rsidR="009758A7" w:rsidRPr="00482A68" w:rsidRDefault="009758A7" w:rsidP="009758A7">
      <w:pPr>
        <w:rPr>
          <w:rFonts w:eastAsia="SimSun"/>
        </w:rPr>
      </w:pPr>
    </w:p>
    <w:p w14:paraId="011CC1F9" w14:textId="0ADE18B9" w:rsidR="009758A7" w:rsidRPr="00482A68" w:rsidRDefault="009758A7" w:rsidP="009758A7">
      <w:pPr>
        <w:pStyle w:val="TH"/>
      </w:pPr>
      <w:bookmarkStart w:id="32" w:name="_CRTable6_3A_1_1_53"/>
      <w:r w:rsidRPr="00482A68">
        <w:lastRenderedPageBreak/>
        <w:t xml:space="preserve">Table </w:t>
      </w:r>
      <w:bookmarkEnd w:id="32"/>
      <w:r w:rsidRPr="00482A68">
        <w:t>6.3A.1.1.5-3: Test Tolerance for Minimum output power for 2UL CA for Power class 1</w:t>
      </w:r>
      <w:del w:id="33" w:author="Adan Toril" w:date="2025-01-24T13:49:00Z" w16du:dateUtc="2025-01-24T12:49:00Z">
        <w:r w:rsidRPr="00482A68" w:rsidDel="00404F2F">
          <w:rPr>
            <w:lang w:eastAsia="zh-CN"/>
          </w:rPr>
          <w:delText>, 2,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482A68" w14:paraId="48DEB8C3"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4A286D" w14:textId="77777777" w:rsidR="009758A7" w:rsidRPr="00482A68" w:rsidRDefault="009758A7" w:rsidP="009F5E5B">
            <w:pPr>
              <w:pStyle w:val="TAC"/>
              <w:rPr>
                <w:b/>
                <w:lang w:eastAsia="ko-KR"/>
              </w:rPr>
            </w:pPr>
            <w:r w:rsidRPr="00482A68">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FDB592" w14:textId="77777777" w:rsidR="009758A7" w:rsidRPr="00482A68" w:rsidRDefault="009758A7" w:rsidP="009F5E5B">
            <w:pPr>
              <w:pStyle w:val="TAH"/>
              <w:rPr>
                <w:lang w:eastAsia="ko-KR"/>
              </w:rPr>
            </w:pPr>
            <w:r w:rsidRPr="00482A68">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A2B440E" w14:textId="77777777" w:rsidR="009758A7" w:rsidRPr="00482A68" w:rsidRDefault="009758A7" w:rsidP="009F5E5B">
            <w:pPr>
              <w:pStyle w:val="TAH"/>
            </w:pPr>
            <w:r w:rsidRPr="00482A68">
              <w:rPr>
                <w:lang w:eastAsia="ja-JP"/>
              </w:rPr>
              <w:t>FR2b</w:t>
            </w:r>
          </w:p>
        </w:tc>
      </w:tr>
      <w:tr w:rsidR="00AC16F0" w:rsidRPr="00482A68" w14:paraId="5D705941"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62DBFF" w14:textId="77777777" w:rsidR="00AC16F0" w:rsidRPr="00482A68" w:rsidRDefault="00AC16F0" w:rsidP="00AC16F0">
            <w:pPr>
              <w:pStyle w:val="TAC"/>
            </w:pPr>
            <w:r w:rsidRPr="00482A68">
              <w:t xml:space="preserve">Max device size </w:t>
            </w:r>
            <w:r w:rsidRPr="00482A68">
              <w:rPr>
                <w:rFonts w:cs="Arial"/>
              </w:rPr>
              <w:t>≤</w:t>
            </w:r>
            <w:r w:rsidRPr="00482A68">
              <w:t xml:space="preserve"> 30 cm</w:t>
            </w:r>
          </w:p>
        </w:tc>
        <w:tc>
          <w:tcPr>
            <w:tcW w:w="1984" w:type="dxa"/>
            <w:tcBorders>
              <w:top w:val="single" w:sz="4" w:space="0" w:color="auto"/>
              <w:left w:val="single" w:sz="4" w:space="0" w:color="auto"/>
              <w:bottom w:val="single" w:sz="4" w:space="0" w:color="auto"/>
              <w:right w:val="single" w:sz="4" w:space="0" w:color="auto"/>
            </w:tcBorders>
          </w:tcPr>
          <w:p w14:paraId="229E803C" w14:textId="6F9B0BB9" w:rsidR="00AC16F0" w:rsidRPr="00482A68" w:rsidRDefault="00AC16F0" w:rsidP="00AC16F0">
            <w:pPr>
              <w:pStyle w:val="TAC"/>
            </w:pPr>
            <w:ins w:id="34" w:author="Adan Toril" w:date="2025-01-24T13:51:00Z" w16du:dateUtc="2025-01-24T12:51:00Z">
              <w:r w:rsidRPr="00482A68">
                <w:t>Same as in table 6.3.1.5-1a</w:t>
              </w:r>
            </w:ins>
            <w:del w:id="35" w:author="Adan Toril" w:date="2025-01-24T13:51:00Z" w16du:dateUtc="2025-01-24T12:51:00Z">
              <w:r w:rsidRPr="00482A68" w:rsidDel="00C11F9D">
                <w:delText>FFS</w:delText>
              </w:r>
            </w:del>
          </w:p>
        </w:tc>
        <w:tc>
          <w:tcPr>
            <w:tcW w:w="1984" w:type="dxa"/>
            <w:tcBorders>
              <w:top w:val="single" w:sz="4" w:space="0" w:color="auto"/>
              <w:left w:val="single" w:sz="4" w:space="0" w:color="auto"/>
              <w:bottom w:val="single" w:sz="4" w:space="0" w:color="auto"/>
              <w:right w:val="single" w:sz="4" w:space="0" w:color="auto"/>
            </w:tcBorders>
          </w:tcPr>
          <w:p w14:paraId="35AA32EC" w14:textId="276AC88F" w:rsidR="00AC16F0" w:rsidRPr="00482A68" w:rsidRDefault="00AC16F0" w:rsidP="00AC16F0">
            <w:pPr>
              <w:pStyle w:val="TAC"/>
            </w:pPr>
            <w:ins w:id="36" w:author="Adan Toril" w:date="2025-01-24T13:51:00Z" w16du:dateUtc="2025-01-24T12:51:00Z">
              <w:r w:rsidRPr="00482A68">
                <w:t>Same as in table 6.3.1.5-</w:t>
              </w:r>
              <w:r w:rsidR="0013566E" w:rsidRPr="00482A68">
                <w:t>1a</w:t>
              </w:r>
            </w:ins>
            <w:del w:id="37" w:author="Adan Toril" w:date="2025-01-24T13:51:00Z" w16du:dateUtc="2025-01-24T12:51:00Z">
              <w:r w:rsidRPr="00482A68" w:rsidDel="00C11F9D">
                <w:delText>FFS</w:delText>
              </w:r>
            </w:del>
          </w:p>
        </w:tc>
      </w:tr>
    </w:tbl>
    <w:p w14:paraId="3A1D046E" w14:textId="77777777" w:rsidR="009758A7" w:rsidRPr="00482A68" w:rsidRDefault="009758A7" w:rsidP="009758A7"/>
    <w:p w14:paraId="063FC66F" w14:textId="77777777" w:rsidR="009758A7" w:rsidRPr="00482A68" w:rsidRDefault="009758A7" w:rsidP="009758A7">
      <w:pPr>
        <w:pStyle w:val="TH"/>
      </w:pPr>
      <w:bookmarkStart w:id="38" w:name="_CRTable6_3A_1_1_54"/>
      <w:r w:rsidRPr="00482A68">
        <w:t xml:space="preserve">Table </w:t>
      </w:r>
      <w:bookmarkEnd w:id="38"/>
      <w:r w:rsidRPr="00482A68">
        <w:t>6.3A.1.1.5-4: Test Tolerance for Minimum output power for 2UL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482A68" w14:paraId="1273AE76"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AC34F7" w14:textId="77777777" w:rsidR="009758A7" w:rsidRPr="00482A68" w:rsidRDefault="009758A7" w:rsidP="009F5E5B">
            <w:pPr>
              <w:pStyle w:val="TAC"/>
              <w:rPr>
                <w:b/>
                <w:lang w:eastAsia="ko-KR"/>
              </w:rPr>
            </w:pPr>
            <w:r w:rsidRPr="00482A68">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478BAC1" w14:textId="77777777" w:rsidR="009758A7" w:rsidRPr="00482A68" w:rsidRDefault="009758A7" w:rsidP="009F5E5B">
            <w:pPr>
              <w:pStyle w:val="TAH"/>
              <w:rPr>
                <w:lang w:eastAsia="ko-KR"/>
              </w:rPr>
            </w:pPr>
            <w:r w:rsidRPr="00482A68">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6A13B7B" w14:textId="77777777" w:rsidR="009758A7" w:rsidRPr="00482A68" w:rsidRDefault="009758A7" w:rsidP="009F5E5B">
            <w:pPr>
              <w:pStyle w:val="TAH"/>
            </w:pPr>
            <w:r w:rsidRPr="00482A68">
              <w:rPr>
                <w:lang w:eastAsia="ja-JP"/>
              </w:rPr>
              <w:t>FR2b</w:t>
            </w:r>
          </w:p>
        </w:tc>
      </w:tr>
      <w:tr w:rsidR="009758A7" w:rsidRPr="00482A68" w14:paraId="615E4172"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F890FF" w14:textId="77777777" w:rsidR="009758A7" w:rsidRPr="00482A68" w:rsidRDefault="009758A7" w:rsidP="009F5E5B">
            <w:pPr>
              <w:pStyle w:val="TAC"/>
            </w:pPr>
            <w:r w:rsidRPr="00482A68">
              <w:t xml:space="preserve">Max device size </w:t>
            </w:r>
            <w:r w:rsidRPr="00482A68">
              <w:rPr>
                <w:rFonts w:cs="Arial"/>
              </w:rPr>
              <w:t>≤</w:t>
            </w:r>
            <w:r w:rsidRPr="00482A68">
              <w:t xml:space="preserve"> 30 cm</w:t>
            </w:r>
          </w:p>
        </w:tc>
        <w:tc>
          <w:tcPr>
            <w:tcW w:w="1984" w:type="dxa"/>
            <w:tcBorders>
              <w:top w:val="single" w:sz="4" w:space="0" w:color="auto"/>
              <w:left w:val="single" w:sz="4" w:space="0" w:color="auto"/>
              <w:bottom w:val="single" w:sz="4" w:space="0" w:color="auto"/>
              <w:right w:val="single" w:sz="4" w:space="0" w:color="auto"/>
            </w:tcBorders>
          </w:tcPr>
          <w:p w14:paraId="2CDF8651" w14:textId="77777777" w:rsidR="009758A7" w:rsidRPr="00482A68" w:rsidRDefault="009758A7" w:rsidP="009F5E5B">
            <w:pPr>
              <w:pStyle w:val="TAC"/>
            </w:pPr>
            <w:r w:rsidRPr="00482A68">
              <w:t>Same as in table 6.3.1.5-2</w:t>
            </w:r>
          </w:p>
        </w:tc>
        <w:tc>
          <w:tcPr>
            <w:tcW w:w="1984" w:type="dxa"/>
            <w:tcBorders>
              <w:top w:val="single" w:sz="4" w:space="0" w:color="auto"/>
              <w:left w:val="single" w:sz="4" w:space="0" w:color="auto"/>
              <w:bottom w:val="single" w:sz="4" w:space="0" w:color="auto"/>
              <w:right w:val="single" w:sz="4" w:space="0" w:color="auto"/>
            </w:tcBorders>
          </w:tcPr>
          <w:p w14:paraId="163098AF" w14:textId="77777777" w:rsidR="009758A7" w:rsidRPr="00482A68" w:rsidRDefault="009758A7" w:rsidP="009F5E5B">
            <w:pPr>
              <w:pStyle w:val="TAC"/>
            </w:pPr>
            <w:r w:rsidRPr="00482A68">
              <w:t>Same as in table 6.3.1.5-2</w:t>
            </w:r>
          </w:p>
        </w:tc>
      </w:tr>
    </w:tbl>
    <w:p w14:paraId="7801A460" w14:textId="77777777" w:rsidR="009758A7" w:rsidRPr="00482A68" w:rsidRDefault="009758A7" w:rsidP="009758A7"/>
    <w:p w14:paraId="720C01A4" w14:textId="6EC85EE7" w:rsidR="009758A7" w:rsidRPr="00482A68" w:rsidRDefault="009758A7" w:rsidP="009758A7">
      <w:pPr>
        <w:pStyle w:val="TH"/>
      </w:pPr>
      <w:r w:rsidRPr="00482A68">
        <w:t xml:space="preserve">Table </w:t>
      </w:r>
      <w:ins w:id="39" w:author="Adan Toril" w:date="2025-01-24T13:54:00Z" w16du:dateUtc="2025-01-24T12:54:00Z">
        <w:r w:rsidR="00EC60D3" w:rsidRPr="00482A68">
          <w:t>6.3A.1.1.5</w:t>
        </w:r>
      </w:ins>
      <w:del w:id="40" w:author="Adan Toril" w:date="2025-01-24T13:54:00Z" w16du:dateUtc="2025-01-24T12:54:00Z">
        <w:r w:rsidRPr="00482A68" w:rsidDel="00EC60D3">
          <w:delText>6.3.1.5</w:delText>
        </w:r>
      </w:del>
      <w:r w:rsidRPr="00482A68">
        <w:t>-5: Minimum output power for power class 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9758A7" w:rsidRPr="00482A68" w14:paraId="64A52565" w14:textId="77777777" w:rsidTr="009F5E5B">
        <w:trPr>
          <w:trHeight w:val="225"/>
        </w:trPr>
        <w:tc>
          <w:tcPr>
            <w:tcW w:w="1668" w:type="dxa"/>
            <w:tcBorders>
              <w:top w:val="single" w:sz="4" w:space="0" w:color="auto"/>
              <w:left w:val="single" w:sz="4" w:space="0" w:color="auto"/>
              <w:bottom w:val="single" w:sz="4" w:space="0" w:color="auto"/>
              <w:right w:val="single" w:sz="4" w:space="0" w:color="auto"/>
            </w:tcBorders>
            <w:hideMark/>
          </w:tcPr>
          <w:p w14:paraId="51A7D9B4" w14:textId="77777777" w:rsidR="009758A7" w:rsidRPr="00482A68" w:rsidRDefault="009758A7" w:rsidP="009F5E5B">
            <w:pPr>
              <w:pStyle w:val="TAH"/>
              <w:rPr>
                <w:rFonts w:cs="Arial"/>
              </w:rPr>
            </w:pPr>
            <w:r w:rsidRPr="00482A68">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2F57A23D" w14:textId="77777777" w:rsidR="009758A7" w:rsidRPr="00482A68" w:rsidRDefault="009758A7" w:rsidP="009F5E5B">
            <w:pPr>
              <w:pStyle w:val="TAH"/>
              <w:rPr>
                <w:rFonts w:cs="Arial"/>
              </w:rPr>
            </w:pPr>
            <w:r w:rsidRPr="00482A68">
              <w:rPr>
                <w:rFonts w:cs="Arial"/>
              </w:rPr>
              <w:t>Channel bandwidth</w:t>
            </w:r>
          </w:p>
          <w:p w14:paraId="4FF7BB73" w14:textId="77777777" w:rsidR="009758A7" w:rsidRPr="00482A68" w:rsidRDefault="009758A7" w:rsidP="009F5E5B">
            <w:pPr>
              <w:pStyle w:val="TAH"/>
              <w:rPr>
                <w:rFonts w:cs="Arial"/>
              </w:rPr>
            </w:pPr>
            <w:r w:rsidRPr="00482A68">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6DDF1AF1" w14:textId="77777777" w:rsidR="009758A7" w:rsidRPr="00482A68" w:rsidRDefault="009758A7" w:rsidP="009F5E5B">
            <w:pPr>
              <w:pStyle w:val="TAH"/>
              <w:rPr>
                <w:rFonts w:cs="Arial"/>
              </w:rPr>
            </w:pPr>
            <w:r w:rsidRPr="00482A68">
              <w:rPr>
                <w:rFonts w:cs="Arial"/>
              </w:rPr>
              <w:t>Minimum output power</w:t>
            </w:r>
          </w:p>
          <w:p w14:paraId="23198C89" w14:textId="77777777" w:rsidR="009758A7" w:rsidRPr="00482A68" w:rsidRDefault="009758A7" w:rsidP="009F5E5B">
            <w:pPr>
              <w:pStyle w:val="TAH"/>
              <w:rPr>
                <w:rFonts w:cs="Arial"/>
              </w:rPr>
            </w:pPr>
            <w:r w:rsidRPr="00482A68">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26311659" w14:textId="77777777" w:rsidR="009758A7" w:rsidRPr="00482A68" w:rsidRDefault="009758A7" w:rsidP="009F5E5B">
            <w:pPr>
              <w:pStyle w:val="TAH"/>
              <w:rPr>
                <w:rFonts w:cs="Arial"/>
              </w:rPr>
            </w:pPr>
            <w:r w:rsidRPr="00482A68">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44331F1C" w14:textId="77777777" w:rsidR="009758A7" w:rsidRPr="00482A68" w:rsidRDefault="009758A7" w:rsidP="009F5E5B">
            <w:pPr>
              <w:pStyle w:val="TAH"/>
              <w:rPr>
                <w:rFonts w:cs="Arial"/>
              </w:rPr>
            </w:pPr>
            <w:r w:rsidRPr="00482A68">
              <w:rPr>
                <w:rFonts w:cs="Arial"/>
              </w:rPr>
              <w:t>Measurement bandwidth</w:t>
            </w:r>
          </w:p>
          <w:p w14:paraId="783D59A6" w14:textId="77777777" w:rsidR="009758A7" w:rsidRPr="00482A68" w:rsidRDefault="009758A7" w:rsidP="009F5E5B">
            <w:pPr>
              <w:pStyle w:val="TAH"/>
              <w:rPr>
                <w:rFonts w:cs="Arial"/>
              </w:rPr>
            </w:pPr>
            <w:r w:rsidRPr="00482A68">
              <w:rPr>
                <w:rFonts w:cs="Arial"/>
              </w:rPr>
              <w:t>(MHz)</w:t>
            </w:r>
          </w:p>
        </w:tc>
      </w:tr>
      <w:tr w:rsidR="009758A7" w:rsidRPr="00482A68" w14:paraId="418B80BC" w14:textId="77777777" w:rsidTr="009F5E5B">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2E9889B4" w14:textId="77777777" w:rsidR="009758A7" w:rsidRPr="00482A68" w:rsidRDefault="009758A7" w:rsidP="009F5E5B">
            <w:pPr>
              <w:pStyle w:val="TAC"/>
            </w:pPr>
            <w:r w:rsidRPr="00482A68">
              <w:t>n257, n258</w:t>
            </w:r>
          </w:p>
        </w:tc>
        <w:tc>
          <w:tcPr>
            <w:tcW w:w="1134" w:type="dxa"/>
            <w:tcBorders>
              <w:top w:val="single" w:sz="4" w:space="0" w:color="auto"/>
              <w:left w:val="single" w:sz="4" w:space="0" w:color="auto"/>
              <w:bottom w:val="single" w:sz="4" w:space="0" w:color="auto"/>
              <w:right w:val="single" w:sz="4" w:space="0" w:color="auto"/>
            </w:tcBorders>
            <w:hideMark/>
          </w:tcPr>
          <w:p w14:paraId="2CE79B74" w14:textId="77777777" w:rsidR="009758A7" w:rsidRPr="00482A68" w:rsidRDefault="009758A7" w:rsidP="009F5E5B">
            <w:pPr>
              <w:pStyle w:val="TAC"/>
            </w:pPr>
            <w:r w:rsidRPr="00482A68">
              <w:t>50</w:t>
            </w:r>
          </w:p>
        </w:tc>
        <w:tc>
          <w:tcPr>
            <w:tcW w:w="2126" w:type="dxa"/>
            <w:tcBorders>
              <w:top w:val="single" w:sz="4" w:space="0" w:color="auto"/>
              <w:left w:val="single" w:sz="4" w:space="0" w:color="auto"/>
              <w:bottom w:val="single" w:sz="4" w:space="0" w:color="auto"/>
              <w:right w:val="single" w:sz="4" w:space="0" w:color="auto"/>
            </w:tcBorders>
            <w:hideMark/>
          </w:tcPr>
          <w:p w14:paraId="4C437B8B" w14:textId="77777777" w:rsidR="009758A7" w:rsidRPr="00482A68" w:rsidRDefault="009758A7" w:rsidP="009F5E5B">
            <w:pPr>
              <w:pStyle w:val="TAC"/>
            </w:pPr>
            <w:r w:rsidRPr="00482A68">
              <w:t>-6+TT</w:t>
            </w:r>
          </w:p>
        </w:tc>
        <w:tc>
          <w:tcPr>
            <w:tcW w:w="2126" w:type="dxa"/>
            <w:tcBorders>
              <w:top w:val="single" w:sz="4" w:space="0" w:color="auto"/>
              <w:left w:val="single" w:sz="4" w:space="0" w:color="auto"/>
              <w:bottom w:val="single" w:sz="4" w:space="0" w:color="auto"/>
              <w:right w:val="single" w:sz="4" w:space="0" w:color="auto"/>
            </w:tcBorders>
          </w:tcPr>
          <w:p w14:paraId="53E76B7F" w14:textId="77777777" w:rsidR="009758A7" w:rsidRPr="00482A68" w:rsidRDefault="009758A7" w:rsidP="009F5E5B">
            <w:pPr>
              <w:pStyle w:val="TAC"/>
            </w:pPr>
            <w:r w:rsidRPr="00482A68">
              <w:rPr>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7013C578" w14:textId="77777777" w:rsidR="009758A7" w:rsidRPr="00482A68" w:rsidRDefault="009758A7" w:rsidP="009F5E5B">
            <w:pPr>
              <w:pStyle w:val="TAC"/>
            </w:pPr>
            <w:r w:rsidRPr="00482A68">
              <w:t>47.58</w:t>
            </w:r>
          </w:p>
        </w:tc>
      </w:tr>
      <w:tr w:rsidR="009758A7" w:rsidRPr="00482A68" w14:paraId="554E714C" w14:textId="77777777" w:rsidTr="009F5E5B">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FD674C1" w14:textId="77777777" w:rsidR="009758A7" w:rsidRPr="00482A68" w:rsidRDefault="009758A7" w:rsidP="009F5E5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149DC65" w14:textId="77777777" w:rsidR="009758A7" w:rsidRPr="00482A68" w:rsidRDefault="009758A7" w:rsidP="009F5E5B">
            <w:pPr>
              <w:pStyle w:val="TAC"/>
            </w:pPr>
            <w:r w:rsidRPr="00482A68">
              <w:t>100</w:t>
            </w:r>
          </w:p>
        </w:tc>
        <w:tc>
          <w:tcPr>
            <w:tcW w:w="2126" w:type="dxa"/>
            <w:tcBorders>
              <w:top w:val="single" w:sz="4" w:space="0" w:color="auto"/>
              <w:left w:val="single" w:sz="4" w:space="0" w:color="auto"/>
              <w:bottom w:val="single" w:sz="4" w:space="0" w:color="auto"/>
              <w:right w:val="single" w:sz="4" w:space="0" w:color="auto"/>
            </w:tcBorders>
            <w:hideMark/>
          </w:tcPr>
          <w:p w14:paraId="0998BEB9" w14:textId="77777777" w:rsidR="009758A7" w:rsidRPr="00482A68" w:rsidRDefault="009758A7" w:rsidP="009F5E5B">
            <w:pPr>
              <w:pStyle w:val="TAC"/>
            </w:pPr>
            <w:r w:rsidRPr="00482A68">
              <w:t>-6+TT</w:t>
            </w:r>
          </w:p>
        </w:tc>
        <w:tc>
          <w:tcPr>
            <w:tcW w:w="2126" w:type="dxa"/>
            <w:tcBorders>
              <w:top w:val="single" w:sz="4" w:space="0" w:color="auto"/>
              <w:left w:val="single" w:sz="4" w:space="0" w:color="auto"/>
              <w:bottom w:val="single" w:sz="4" w:space="0" w:color="auto"/>
              <w:right w:val="single" w:sz="4" w:space="0" w:color="auto"/>
            </w:tcBorders>
          </w:tcPr>
          <w:p w14:paraId="43D9833E" w14:textId="77777777" w:rsidR="009758A7" w:rsidRPr="00482A68" w:rsidRDefault="009758A7" w:rsidP="009F5E5B">
            <w:pPr>
              <w:pStyle w:val="TAC"/>
            </w:pPr>
            <w:r w:rsidRPr="00482A68">
              <w:rPr>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0A8CC42C" w14:textId="77777777" w:rsidR="009758A7" w:rsidRPr="00482A68" w:rsidRDefault="009758A7" w:rsidP="009F5E5B">
            <w:pPr>
              <w:pStyle w:val="TAC"/>
            </w:pPr>
            <w:r w:rsidRPr="00482A68">
              <w:t>95.16</w:t>
            </w:r>
          </w:p>
        </w:tc>
      </w:tr>
      <w:tr w:rsidR="009758A7" w:rsidRPr="00482A68" w14:paraId="2A0F3D52" w14:textId="77777777" w:rsidTr="009F5E5B">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D5D5BFB" w14:textId="77777777" w:rsidR="009758A7" w:rsidRPr="00482A68" w:rsidRDefault="009758A7" w:rsidP="009F5E5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9E9130" w14:textId="77777777" w:rsidR="009758A7" w:rsidRPr="00482A68" w:rsidRDefault="009758A7" w:rsidP="009F5E5B">
            <w:pPr>
              <w:pStyle w:val="TAC"/>
            </w:pPr>
            <w:r w:rsidRPr="00482A68">
              <w:t>200</w:t>
            </w:r>
          </w:p>
        </w:tc>
        <w:tc>
          <w:tcPr>
            <w:tcW w:w="2126" w:type="dxa"/>
            <w:tcBorders>
              <w:top w:val="single" w:sz="4" w:space="0" w:color="auto"/>
              <w:left w:val="single" w:sz="4" w:space="0" w:color="auto"/>
              <w:bottom w:val="single" w:sz="4" w:space="0" w:color="auto"/>
              <w:right w:val="single" w:sz="4" w:space="0" w:color="auto"/>
            </w:tcBorders>
            <w:hideMark/>
          </w:tcPr>
          <w:p w14:paraId="7B34B294" w14:textId="77777777" w:rsidR="009758A7" w:rsidRPr="00482A68" w:rsidRDefault="009758A7" w:rsidP="009F5E5B">
            <w:pPr>
              <w:pStyle w:val="TAC"/>
            </w:pPr>
            <w:r w:rsidRPr="00482A68">
              <w:t>-6+TT</w:t>
            </w:r>
          </w:p>
        </w:tc>
        <w:tc>
          <w:tcPr>
            <w:tcW w:w="2126" w:type="dxa"/>
            <w:tcBorders>
              <w:top w:val="single" w:sz="4" w:space="0" w:color="auto"/>
              <w:left w:val="single" w:sz="4" w:space="0" w:color="auto"/>
              <w:bottom w:val="single" w:sz="4" w:space="0" w:color="auto"/>
              <w:right w:val="single" w:sz="4" w:space="0" w:color="auto"/>
            </w:tcBorders>
          </w:tcPr>
          <w:p w14:paraId="2FB3D74B" w14:textId="77777777" w:rsidR="009758A7" w:rsidRPr="00482A68" w:rsidRDefault="009758A7" w:rsidP="009F5E5B">
            <w:pPr>
              <w:pStyle w:val="TAC"/>
            </w:pPr>
            <w:r w:rsidRPr="00482A68">
              <w:rPr>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21573815" w14:textId="77777777" w:rsidR="009758A7" w:rsidRPr="00482A68" w:rsidRDefault="009758A7" w:rsidP="009F5E5B">
            <w:pPr>
              <w:pStyle w:val="TAC"/>
            </w:pPr>
            <w:r w:rsidRPr="00482A68">
              <w:t>190.20</w:t>
            </w:r>
          </w:p>
        </w:tc>
      </w:tr>
      <w:tr w:rsidR="009758A7" w:rsidRPr="00482A68" w14:paraId="72B886F2" w14:textId="77777777" w:rsidTr="009F5E5B">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25B03567" w14:textId="77777777" w:rsidR="009758A7" w:rsidRPr="00482A68" w:rsidRDefault="009758A7" w:rsidP="009F5E5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FD7640" w14:textId="77777777" w:rsidR="009758A7" w:rsidRPr="00482A68" w:rsidRDefault="009758A7" w:rsidP="009F5E5B">
            <w:pPr>
              <w:pStyle w:val="TAC"/>
            </w:pPr>
            <w:r w:rsidRPr="00482A68">
              <w:t>400</w:t>
            </w:r>
          </w:p>
        </w:tc>
        <w:tc>
          <w:tcPr>
            <w:tcW w:w="2126" w:type="dxa"/>
            <w:tcBorders>
              <w:top w:val="single" w:sz="4" w:space="0" w:color="auto"/>
              <w:left w:val="single" w:sz="4" w:space="0" w:color="auto"/>
              <w:bottom w:val="single" w:sz="4" w:space="0" w:color="auto"/>
              <w:right w:val="single" w:sz="4" w:space="0" w:color="auto"/>
            </w:tcBorders>
            <w:hideMark/>
          </w:tcPr>
          <w:p w14:paraId="5DAE5A2D" w14:textId="77777777" w:rsidR="009758A7" w:rsidRPr="00482A68" w:rsidRDefault="009758A7" w:rsidP="009F5E5B">
            <w:pPr>
              <w:pStyle w:val="TAC"/>
            </w:pPr>
            <w:r w:rsidRPr="00482A68">
              <w:t>-6+1.4+TT</w:t>
            </w:r>
            <w:r w:rsidRPr="00482A68">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4C663F7" w14:textId="77777777" w:rsidR="009758A7" w:rsidRPr="00482A68" w:rsidRDefault="009758A7" w:rsidP="009F5E5B">
            <w:pPr>
              <w:pStyle w:val="TAC"/>
            </w:pPr>
            <w:r w:rsidRPr="00482A68">
              <w:rPr>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49F5B89F" w14:textId="77777777" w:rsidR="009758A7" w:rsidRPr="00482A68" w:rsidRDefault="009758A7" w:rsidP="009F5E5B">
            <w:pPr>
              <w:pStyle w:val="TAC"/>
            </w:pPr>
            <w:r w:rsidRPr="00482A68">
              <w:t>380.28</w:t>
            </w:r>
          </w:p>
        </w:tc>
      </w:tr>
      <w:tr w:rsidR="009758A7" w:rsidRPr="00482A68" w14:paraId="143196D3" w14:textId="77777777" w:rsidTr="009F5E5B">
        <w:trPr>
          <w:trHeight w:val="225"/>
        </w:trPr>
        <w:tc>
          <w:tcPr>
            <w:tcW w:w="9606" w:type="dxa"/>
            <w:gridSpan w:val="5"/>
            <w:tcBorders>
              <w:left w:val="single" w:sz="4" w:space="0" w:color="auto"/>
              <w:right w:val="single" w:sz="4" w:space="0" w:color="auto"/>
            </w:tcBorders>
          </w:tcPr>
          <w:p w14:paraId="2C1DF44A" w14:textId="77777777" w:rsidR="009758A7" w:rsidRPr="00482A68" w:rsidRDefault="009758A7" w:rsidP="009F5E5B">
            <w:pPr>
              <w:pStyle w:val="TAN"/>
            </w:pPr>
            <w:r w:rsidRPr="00482A68">
              <w:t>NOTE 1:</w:t>
            </w:r>
            <w:r w:rsidRPr="00482A68">
              <w:tab/>
              <w:t>Core requirement cannot be tested due to testability issue and test requirement includes relaxation to achieve impact from test system noise to measurement result = 1.0 dB (Minimum requirement + relaxation).</w:t>
            </w:r>
          </w:p>
        </w:tc>
      </w:tr>
    </w:tbl>
    <w:p w14:paraId="4D73CB42" w14:textId="77777777" w:rsidR="009758A7" w:rsidRPr="00482A68" w:rsidRDefault="009758A7" w:rsidP="009758A7"/>
    <w:p w14:paraId="6E497C10" w14:textId="77777777" w:rsidR="009758A7" w:rsidRPr="00482A68" w:rsidRDefault="009758A7" w:rsidP="009758A7">
      <w:pPr>
        <w:pStyle w:val="Heading4"/>
        <w:rPr>
          <w:rFonts w:eastAsia="Batang"/>
          <w:lang w:eastAsia="ja-JP"/>
        </w:rPr>
      </w:pPr>
      <w:bookmarkStart w:id="41" w:name="_Toc21026470"/>
      <w:bookmarkStart w:id="42" w:name="_Toc27743728"/>
      <w:bookmarkStart w:id="43" w:name="_Toc36196872"/>
      <w:bookmarkStart w:id="44" w:name="_Toc36197564"/>
      <w:bookmarkStart w:id="45" w:name="_Toc43898229"/>
      <w:bookmarkStart w:id="46" w:name="_Toc52550720"/>
      <w:bookmarkStart w:id="47" w:name="_Toc58952435"/>
      <w:bookmarkStart w:id="48" w:name="_Toc68098168"/>
      <w:bookmarkStart w:id="49" w:name="_Toc68098441"/>
      <w:bookmarkStart w:id="50" w:name="_Toc68360571"/>
      <w:bookmarkStart w:id="51" w:name="_Toc76557651"/>
      <w:bookmarkStart w:id="52" w:name="_Toc84435559"/>
      <w:bookmarkStart w:id="53" w:name="_Toc92802729"/>
      <w:r w:rsidRPr="00482A68">
        <w:rPr>
          <w:rFonts w:eastAsia="Batang"/>
          <w:lang w:eastAsia="ja-JP"/>
        </w:rPr>
        <w:t>6.3A.1.2</w:t>
      </w:r>
      <w:r w:rsidRPr="00482A68">
        <w:rPr>
          <w:rFonts w:eastAsia="Batang"/>
          <w:lang w:eastAsia="ja-JP"/>
        </w:rPr>
        <w:tab/>
        <w:t>Minimum output power for CA (3UL CA)</w:t>
      </w:r>
      <w:bookmarkEnd w:id="41"/>
      <w:bookmarkEnd w:id="42"/>
      <w:bookmarkEnd w:id="43"/>
      <w:bookmarkEnd w:id="44"/>
      <w:bookmarkEnd w:id="45"/>
      <w:bookmarkEnd w:id="46"/>
      <w:bookmarkEnd w:id="47"/>
      <w:bookmarkEnd w:id="48"/>
      <w:bookmarkEnd w:id="49"/>
      <w:bookmarkEnd w:id="50"/>
      <w:bookmarkEnd w:id="51"/>
      <w:bookmarkEnd w:id="52"/>
      <w:bookmarkEnd w:id="53"/>
      <w:r w:rsidRPr="00482A68">
        <w:rPr>
          <w:rFonts w:eastAsia="Batang"/>
          <w:lang w:eastAsia="ja-JP"/>
        </w:rPr>
        <w:t xml:space="preserve"> </w:t>
      </w:r>
    </w:p>
    <w:p w14:paraId="142970E5" w14:textId="77777777" w:rsidR="009758A7" w:rsidRPr="00482A68" w:rsidRDefault="009758A7" w:rsidP="009758A7">
      <w:pPr>
        <w:pStyle w:val="EditorsNote"/>
        <w:rPr>
          <w:rFonts w:eastAsia="Batang"/>
          <w:lang w:eastAsia="ko-KR"/>
        </w:rPr>
      </w:pPr>
      <w:r w:rsidRPr="00482A68">
        <w:rPr>
          <w:rFonts w:eastAsia="Batang"/>
          <w:lang w:eastAsia="ko-KR"/>
        </w:rPr>
        <w:t>Editor’s note: The following aspects are either missing or not yet determined:</w:t>
      </w:r>
    </w:p>
    <w:p w14:paraId="14DCB711" w14:textId="2823C60A" w:rsidR="009758A7" w:rsidRPr="00482A68" w:rsidRDefault="009758A7" w:rsidP="009758A7">
      <w:pPr>
        <w:pStyle w:val="EditorsNote"/>
        <w:numPr>
          <w:ilvl w:val="0"/>
          <w:numId w:val="1"/>
        </w:numPr>
        <w:textAlignment w:val="auto"/>
      </w:pPr>
      <w:r w:rsidRPr="00482A68">
        <w:rPr>
          <w:lang w:eastAsia="zh-CN"/>
        </w:rPr>
        <w:t xml:space="preserve">Relaxation, </w:t>
      </w:r>
      <w:r w:rsidRPr="00482A68">
        <w:t>Measurement Uncertainties and Test Tolerances are FFS for power class</w:t>
      </w:r>
      <w:ins w:id="54" w:author="Adan Toril" w:date="2025-01-24T13:47:00Z" w16du:dateUtc="2025-01-24T12:47:00Z">
        <w:r w:rsidR="000D57C3" w:rsidRPr="00482A68">
          <w:t xml:space="preserve"> other than</w:t>
        </w:r>
      </w:ins>
      <w:r w:rsidRPr="00482A68">
        <w:t xml:space="preserve"> 1, </w:t>
      </w:r>
      <w:del w:id="55" w:author="Adan Toril" w:date="2025-01-24T13:46:00Z" w16du:dateUtc="2025-01-24T12:46:00Z">
        <w:r w:rsidRPr="00482A68" w:rsidDel="000D57C3">
          <w:delText>2 and 4</w:delText>
        </w:r>
      </w:del>
      <w:ins w:id="56" w:author="Adan Toril" w:date="2025-01-24T13:46:00Z" w16du:dateUtc="2025-01-24T12:46:00Z">
        <w:r w:rsidR="000D57C3" w:rsidRPr="00482A68">
          <w:t>3, 5 and CA other than intra-band contiguous</w:t>
        </w:r>
      </w:ins>
      <w:r w:rsidRPr="00482A68">
        <w:t>.</w:t>
      </w:r>
    </w:p>
    <w:p w14:paraId="7267D1A7" w14:textId="77777777" w:rsidR="009758A7" w:rsidRPr="00482A68" w:rsidRDefault="009758A7" w:rsidP="009758A7">
      <w:pPr>
        <w:pStyle w:val="EditorsNote"/>
        <w:numPr>
          <w:ilvl w:val="0"/>
          <w:numId w:val="1"/>
        </w:numPr>
        <w:textAlignment w:val="auto"/>
      </w:pPr>
      <w:r w:rsidRPr="00482A68">
        <w:t>Measurement Uncertainties and Test Tolerances for intra-band contiguous CA supporting aggregated BW &gt; 800MHz is FFS as test system complexity might increase.</w:t>
      </w:r>
    </w:p>
    <w:p w14:paraId="13E2E2A4" w14:textId="77777777" w:rsidR="009758A7" w:rsidRPr="00482A68" w:rsidRDefault="009758A7" w:rsidP="009758A7">
      <w:pPr>
        <w:pStyle w:val="H6"/>
      </w:pPr>
      <w:bookmarkStart w:id="57" w:name="_CR6_3A_1_2_1"/>
      <w:r w:rsidRPr="00482A68">
        <w:t>6.3A.1.2.1</w:t>
      </w:r>
      <w:r w:rsidRPr="00482A68">
        <w:tab/>
        <w:t>Test purpose</w:t>
      </w:r>
    </w:p>
    <w:bookmarkEnd w:id="57"/>
    <w:p w14:paraId="021D6182" w14:textId="77777777" w:rsidR="009758A7" w:rsidRPr="00482A68" w:rsidRDefault="009758A7" w:rsidP="009758A7">
      <w:r w:rsidRPr="00482A68">
        <w:t>To verify the UE's ability to transmit with a broadband output power below the value specified in the test requirement when the power on each component carrier is set to a minimum value.</w:t>
      </w:r>
    </w:p>
    <w:p w14:paraId="3C3266FB" w14:textId="77777777" w:rsidR="009758A7" w:rsidRPr="00482A68" w:rsidRDefault="009758A7" w:rsidP="009758A7">
      <w:pPr>
        <w:pStyle w:val="H6"/>
      </w:pPr>
      <w:bookmarkStart w:id="58" w:name="_CR6_3A_1_2_2"/>
      <w:r w:rsidRPr="00482A68">
        <w:t>6.3A.1.2.2</w:t>
      </w:r>
      <w:r w:rsidRPr="00482A68">
        <w:tab/>
        <w:t>Test applicability</w:t>
      </w:r>
    </w:p>
    <w:bookmarkEnd w:id="58"/>
    <w:p w14:paraId="74A59236" w14:textId="77777777" w:rsidR="009758A7" w:rsidRPr="00482A68" w:rsidRDefault="009758A7" w:rsidP="009758A7">
      <w:r w:rsidRPr="00482A68">
        <w:t>This test case applies to all types of NR UE release 15 and forward that supports FR2 3UL CA.</w:t>
      </w:r>
    </w:p>
    <w:p w14:paraId="0EE70919" w14:textId="77777777" w:rsidR="009758A7" w:rsidRPr="00482A68" w:rsidRDefault="009758A7" w:rsidP="009758A7">
      <w:pPr>
        <w:pStyle w:val="H6"/>
      </w:pPr>
      <w:bookmarkStart w:id="59" w:name="_CR6_3A_1_2_3"/>
      <w:r w:rsidRPr="00482A68">
        <w:t>6.3A.1.2.3</w:t>
      </w:r>
      <w:r w:rsidRPr="00482A68">
        <w:tab/>
        <w:t>Minimum conformance requirements</w:t>
      </w:r>
    </w:p>
    <w:bookmarkEnd w:id="59"/>
    <w:p w14:paraId="5054B1B6" w14:textId="77777777" w:rsidR="009758A7" w:rsidRPr="00482A68" w:rsidRDefault="009758A7" w:rsidP="009758A7">
      <w:pPr>
        <w:rPr>
          <w:sz w:val="24"/>
          <w:szCs w:val="24"/>
        </w:rPr>
      </w:pPr>
      <w:r w:rsidRPr="00482A68">
        <w:t>The minimum conformance requirements are defined in clause 6.3A.1.0</w:t>
      </w:r>
      <w:r w:rsidRPr="00482A68">
        <w:rPr>
          <w:lang w:eastAsia="ja-JP"/>
        </w:rPr>
        <w:t>.</w:t>
      </w:r>
    </w:p>
    <w:p w14:paraId="5C3284B5" w14:textId="77777777" w:rsidR="009758A7" w:rsidRPr="00482A68" w:rsidRDefault="009758A7" w:rsidP="009758A7">
      <w:pPr>
        <w:pStyle w:val="H6"/>
      </w:pPr>
      <w:bookmarkStart w:id="60" w:name="_CR6_3A_1_2_4"/>
      <w:r w:rsidRPr="00482A68">
        <w:t>6.3A.1.2.4</w:t>
      </w:r>
      <w:r w:rsidRPr="00482A68">
        <w:tab/>
        <w:t>Test description</w:t>
      </w:r>
    </w:p>
    <w:bookmarkEnd w:id="60"/>
    <w:p w14:paraId="1919FBAF" w14:textId="77777777" w:rsidR="009758A7" w:rsidRPr="00482A68" w:rsidRDefault="009758A7" w:rsidP="009758A7">
      <w:pPr>
        <w:rPr>
          <w:lang w:eastAsia="ja-JP"/>
        </w:rPr>
      </w:pPr>
      <w:r w:rsidRPr="00482A68">
        <w:rPr>
          <w:lang w:eastAsia="ja-JP"/>
        </w:rPr>
        <w:t xml:space="preserve">Same as in clause 6.3A.1.1.4 with following exceptions: </w:t>
      </w:r>
    </w:p>
    <w:p w14:paraId="14D91995" w14:textId="77777777" w:rsidR="009758A7" w:rsidRPr="00482A68" w:rsidRDefault="009758A7" w:rsidP="009758A7">
      <w:pPr>
        <w:pStyle w:val="B10"/>
      </w:pPr>
      <w:r w:rsidRPr="00482A68">
        <w:t>-</w:t>
      </w:r>
      <w:r w:rsidRPr="00482A68">
        <w:tab/>
        <w:t xml:space="preserve">Instead of Table 6.3A.1.1.4.1-1 </w:t>
      </w:r>
      <w:r w:rsidRPr="00482A68">
        <w:sym w:font="Wingdings" w:char="F0E0"/>
      </w:r>
      <w:r w:rsidRPr="00482A68">
        <w:t xml:space="preserve"> use Table 6.3A.1.2.4-1.</w:t>
      </w:r>
    </w:p>
    <w:p w14:paraId="67B714A9" w14:textId="77777777" w:rsidR="009758A7" w:rsidRPr="00482A68" w:rsidRDefault="009758A7" w:rsidP="009758A7">
      <w:pPr>
        <w:pStyle w:val="B10"/>
      </w:pPr>
      <w:r w:rsidRPr="00482A68">
        <w:t>-</w:t>
      </w:r>
      <w:r w:rsidRPr="00482A68">
        <w:tab/>
        <w:t xml:space="preserve">Instead of Table 6.3A.1.1.5-1 and 6.3A.1.1.5-2 </w:t>
      </w:r>
      <w:r w:rsidRPr="00482A68">
        <w:sym w:font="Wingdings" w:char="F0E0"/>
      </w:r>
      <w:r w:rsidRPr="00482A68">
        <w:t xml:space="preserve"> use Table 6.3A.1.2.5-1 and 6.3A.1.2.5-2.</w:t>
      </w:r>
    </w:p>
    <w:p w14:paraId="75A085B0" w14:textId="77777777" w:rsidR="009758A7" w:rsidRPr="00482A68" w:rsidRDefault="009758A7" w:rsidP="009758A7">
      <w:pPr>
        <w:pStyle w:val="TH"/>
      </w:pPr>
      <w:r w:rsidRPr="00482A68">
        <w:lastRenderedPageBreak/>
        <w:t xml:space="preserve">Table 6.3A.1.2.4-1: Test Configuration </w:t>
      </w:r>
      <w:bookmarkStart w:id="61" w:name="_CRTable6_3A_1_2_41"/>
      <w:r w:rsidRPr="00482A68">
        <w:t xml:space="preserve">Table </w:t>
      </w:r>
      <w:bookmarkEnd w:id="61"/>
      <w:r w:rsidRPr="00482A68">
        <w:t>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9758A7" w:rsidRPr="00482A68" w14:paraId="6541AD35" w14:textId="77777777" w:rsidTr="009F5E5B">
        <w:tc>
          <w:tcPr>
            <w:tcW w:w="5000" w:type="pct"/>
            <w:gridSpan w:val="7"/>
            <w:shd w:val="clear" w:color="auto" w:fill="auto"/>
          </w:tcPr>
          <w:p w14:paraId="2A35992A" w14:textId="77777777" w:rsidR="009758A7" w:rsidRPr="00482A68" w:rsidRDefault="009758A7" w:rsidP="009F5E5B">
            <w:pPr>
              <w:pStyle w:val="TAH"/>
            </w:pPr>
            <w:r w:rsidRPr="00482A68">
              <w:t>Default Conditions</w:t>
            </w:r>
          </w:p>
        </w:tc>
      </w:tr>
      <w:tr w:rsidR="009758A7" w:rsidRPr="00482A68" w14:paraId="012E8337" w14:textId="77777777" w:rsidTr="009F5E5B">
        <w:tc>
          <w:tcPr>
            <w:tcW w:w="2524" w:type="pct"/>
            <w:gridSpan w:val="4"/>
            <w:shd w:val="clear" w:color="auto" w:fill="auto"/>
          </w:tcPr>
          <w:p w14:paraId="239EB900" w14:textId="77777777" w:rsidR="009758A7" w:rsidRPr="00482A68" w:rsidRDefault="009758A7" w:rsidP="009F5E5B">
            <w:pPr>
              <w:pStyle w:val="TAL"/>
            </w:pPr>
            <w:r w:rsidRPr="00482A68">
              <w:t>Test Environment as specified in TS 38.508-1 [10] subclause 4.1</w:t>
            </w:r>
          </w:p>
        </w:tc>
        <w:tc>
          <w:tcPr>
            <w:tcW w:w="2476" w:type="pct"/>
            <w:gridSpan w:val="3"/>
          </w:tcPr>
          <w:p w14:paraId="1B2BFA50" w14:textId="77777777" w:rsidR="009758A7" w:rsidRPr="00482A68" w:rsidRDefault="009758A7" w:rsidP="009F5E5B">
            <w:pPr>
              <w:pStyle w:val="TAL"/>
            </w:pPr>
            <w:r w:rsidRPr="00482A68">
              <w:t>Normal</w:t>
            </w:r>
          </w:p>
        </w:tc>
      </w:tr>
      <w:tr w:rsidR="009758A7" w:rsidRPr="00482A68" w14:paraId="5F7E75A8" w14:textId="77777777" w:rsidTr="009F5E5B">
        <w:tc>
          <w:tcPr>
            <w:tcW w:w="2524" w:type="pct"/>
            <w:gridSpan w:val="4"/>
            <w:shd w:val="clear" w:color="auto" w:fill="auto"/>
          </w:tcPr>
          <w:p w14:paraId="706C98A3" w14:textId="77777777" w:rsidR="009758A7" w:rsidRPr="00482A68" w:rsidRDefault="009758A7" w:rsidP="009F5E5B">
            <w:pPr>
              <w:pStyle w:val="TAL"/>
            </w:pPr>
            <w:r w:rsidRPr="00482A68">
              <w:t>Test Frequencies as specified in TS 38.508-1 [10] subclause 4.3.1.2.3 for different CA bandwidth classes.</w:t>
            </w:r>
          </w:p>
        </w:tc>
        <w:tc>
          <w:tcPr>
            <w:tcW w:w="2476" w:type="pct"/>
            <w:gridSpan w:val="3"/>
          </w:tcPr>
          <w:p w14:paraId="1128A63F" w14:textId="77777777" w:rsidR="009758A7" w:rsidRPr="00482A68" w:rsidRDefault="009758A7" w:rsidP="009F5E5B">
            <w:pPr>
              <w:pStyle w:val="TAL"/>
              <w:rPr>
                <w:rFonts w:eastAsia="DengXian"/>
              </w:rPr>
            </w:pPr>
            <w:r w:rsidRPr="00482A68">
              <w:t>Low and High range</w:t>
            </w:r>
          </w:p>
        </w:tc>
      </w:tr>
      <w:tr w:rsidR="009758A7" w:rsidRPr="00482A68" w14:paraId="4C581BDC" w14:textId="77777777" w:rsidTr="009F5E5B">
        <w:tc>
          <w:tcPr>
            <w:tcW w:w="2524" w:type="pct"/>
            <w:gridSpan w:val="4"/>
            <w:shd w:val="clear" w:color="auto" w:fill="auto"/>
          </w:tcPr>
          <w:p w14:paraId="1174A5C5" w14:textId="77777777" w:rsidR="009758A7" w:rsidRPr="00482A68" w:rsidRDefault="009758A7" w:rsidP="009F5E5B">
            <w:pPr>
              <w:pStyle w:val="TAL"/>
            </w:pPr>
            <w:r w:rsidRPr="00482A68">
              <w:t xml:space="preserve">Test CC combination setting as specified in TS 38.508-1 [10] subclause 4.3.1.2.3 for the CA Configuration across bandwidth combination sets supported by the UE. </w:t>
            </w:r>
          </w:p>
        </w:tc>
        <w:tc>
          <w:tcPr>
            <w:tcW w:w="2476" w:type="pct"/>
            <w:gridSpan w:val="3"/>
          </w:tcPr>
          <w:p w14:paraId="43083415" w14:textId="77777777" w:rsidR="009758A7" w:rsidRPr="00482A68" w:rsidRDefault="009758A7" w:rsidP="009F5E5B">
            <w:pPr>
              <w:pStyle w:val="TAL"/>
            </w:pPr>
            <w:r w:rsidRPr="00482A68">
              <w:t>Lowest aggregated BW of the CA configuration</w:t>
            </w:r>
          </w:p>
          <w:p w14:paraId="2CC2E857" w14:textId="77777777" w:rsidR="009758A7" w:rsidRPr="00482A68" w:rsidRDefault="009758A7" w:rsidP="009F5E5B">
            <w:pPr>
              <w:pStyle w:val="TAL"/>
              <w:rPr>
                <w:lang w:eastAsia="ko-KR"/>
              </w:rPr>
            </w:pPr>
            <w:r w:rsidRPr="00482A68">
              <w:t>Highest aggregated BW of the CA configuration</w:t>
            </w:r>
          </w:p>
        </w:tc>
      </w:tr>
      <w:tr w:rsidR="009758A7" w:rsidRPr="00482A68" w14:paraId="2ECBFABA" w14:textId="77777777" w:rsidTr="009F5E5B">
        <w:tc>
          <w:tcPr>
            <w:tcW w:w="2524" w:type="pct"/>
            <w:gridSpan w:val="4"/>
            <w:shd w:val="clear" w:color="auto" w:fill="auto"/>
          </w:tcPr>
          <w:p w14:paraId="6B31A0FC" w14:textId="77777777" w:rsidR="009758A7" w:rsidRPr="00482A68" w:rsidRDefault="009758A7" w:rsidP="009F5E5B">
            <w:pPr>
              <w:pStyle w:val="TAL"/>
            </w:pPr>
            <w:r w:rsidRPr="00482A68">
              <w:t>Test SCS as specified in Table 5.3.5-1.</w:t>
            </w:r>
          </w:p>
        </w:tc>
        <w:tc>
          <w:tcPr>
            <w:tcW w:w="2476" w:type="pct"/>
            <w:gridSpan w:val="3"/>
          </w:tcPr>
          <w:p w14:paraId="69F9CA1F" w14:textId="77777777" w:rsidR="009758A7" w:rsidRPr="00482A68" w:rsidRDefault="009758A7" w:rsidP="009F5E5B">
            <w:pPr>
              <w:pStyle w:val="TAL"/>
            </w:pPr>
            <w:r w:rsidRPr="00482A68">
              <w:t>Highest</w:t>
            </w:r>
          </w:p>
        </w:tc>
      </w:tr>
      <w:tr w:rsidR="009758A7" w:rsidRPr="00482A68" w14:paraId="5F8FF2E5" w14:textId="77777777" w:rsidTr="009F5E5B">
        <w:tc>
          <w:tcPr>
            <w:tcW w:w="5000" w:type="pct"/>
            <w:gridSpan w:val="7"/>
            <w:shd w:val="clear" w:color="auto" w:fill="auto"/>
          </w:tcPr>
          <w:p w14:paraId="625E87E3" w14:textId="77777777" w:rsidR="009758A7" w:rsidRPr="00482A68" w:rsidRDefault="009758A7" w:rsidP="009F5E5B">
            <w:pPr>
              <w:pStyle w:val="TAH"/>
            </w:pPr>
            <w:r w:rsidRPr="00482A68">
              <w:t>Test Parameters</w:t>
            </w:r>
          </w:p>
        </w:tc>
      </w:tr>
      <w:tr w:rsidR="009758A7" w:rsidRPr="00482A68" w14:paraId="0D840863" w14:textId="77777777" w:rsidTr="009F5E5B">
        <w:tc>
          <w:tcPr>
            <w:tcW w:w="348" w:type="pct"/>
            <w:shd w:val="clear" w:color="auto" w:fill="auto"/>
            <w:vAlign w:val="center"/>
          </w:tcPr>
          <w:p w14:paraId="30661675" w14:textId="77777777" w:rsidR="009758A7" w:rsidRPr="00482A68" w:rsidRDefault="009758A7" w:rsidP="009F5E5B">
            <w:pPr>
              <w:pStyle w:val="TAH"/>
              <w:rPr>
                <w:rFonts w:eastAsia="Malgun Gothic"/>
                <w:lang w:eastAsia="ko-KR"/>
              </w:rPr>
            </w:pPr>
            <w:r w:rsidRPr="00482A68">
              <w:rPr>
                <w:lang w:eastAsia="ko-KR"/>
              </w:rPr>
              <w:t>Test ID</w:t>
            </w:r>
          </w:p>
        </w:tc>
        <w:tc>
          <w:tcPr>
            <w:tcW w:w="632" w:type="pct"/>
            <w:shd w:val="clear" w:color="auto" w:fill="auto"/>
            <w:vAlign w:val="center"/>
          </w:tcPr>
          <w:p w14:paraId="5778431F" w14:textId="77777777" w:rsidR="009758A7" w:rsidRPr="00482A68" w:rsidRDefault="009758A7" w:rsidP="009F5E5B">
            <w:pPr>
              <w:pStyle w:val="TAH"/>
              <w:rPr>
                <w:rFonts w:eastAsia="Malgun Gothic"/>
                <w:lang w:eastAsia="ko-KR"/>
              </w:rPr>
            </w:pPr>
            <w:r w:rsidRPr="00482A68">
              <w:rPr>
                <w:lang w:eastAsia="ko-KR"/>
              </w:rPr>
              <w:t>CC</w:t>
            </w:r>
          </w:p>
        </w:tc>
        <w:tc>
          <w:tcPr>
            <w:tcW w:w="748" w:type="pct"/>
            <w:shd w:val="clear" w:color="auto" w:fill="auto"/>
            <w:vAlign w:val="center"/>
          </w:tcPr>
          <w:p w14:paraId="3BB3D414" w14:textId="77777777" w:rsidR="009758A7" w:rsidRPr="00482A68" w:rsidRDefault="009758A7" w:rsidP="009F5E5B">
            <w:pPr>
              <w:pStyle w:val="TAH"/>
              <w:rPr>
                <w:rFonts w:eastAsia="Malgun Gothic"/>
                <w:lang w:eastAsia="ko-KR"/>
              </w:rPr>
            </w:pPr>
            <w:proofErr w:type="spellStart"/>
            <w:r w:rsidRPr="00482A68">
              <w:rPr>
                <w:lang w:eastAsia="ko-KR"/>
              </w:rPr>
              <w:t>ChBw</w:t>
            </w:r>
            <w:proofErr w:type="spellEnd"/>
            <w:r w:rsidRPr="00482A68">
              <w:rPr>
                <w:lang w:eastAsia="ko-KR"/>
              </w:rPr>
              <w:t>(MHz)</w:t>
            </w:r>
          </w:p>
        </w:tc>
        <w:tc>
          <w:tcPr>
            <w:tcW w:w="797" w:type="pct"/>
            <w:shd w:val="clear" w:color="auto" w:fill="auto"/>
            <w:vAlign w:val="center"/>
          </w:tcPr>
          <w:p w14:paraId="7CDBD89B" w14:textId="77777777" w:rsidR="009758A7" w:rsidRPr="00482A68" w:rsidRDefault="009758A7" w:rsidP="009F5E5B">
            <w:pPr>
              <w:pStyle w:val="TAH"/>
              <w:rPr>
                <w:rFonts w:eastAsia="Malgun Gothic"/>
                <w:lang w:eastAsia="ko-KR"/>
              </w:rPr>
            </w:pPr>
            <w:r w:rsidRPr="00482A68">
              <w:rPr>
                <w:lang w:eastAsia="ko-KR"/>
              </w:rPr>
              <w:t>Test frequency</w:t>
            </w:r>
          </w:p>
        </w:tc>
        <w:tc>
          <w:tcPr>
            <w:tcW w:w="750" w:type="pct"/>
            <w:shd w:val="clear" w:color="auto" w:fill="auto"/>
            <w:vAlign w:val="center"/>
          </w:tcPr>
          <w:p w14:paraId="1911AE3E" w14:textId="77777777" w:rsidR="009758A7" w:rsidRPr="00482A68" w:rsidRDefault="009758A7" w:rsidP="009F5E5B">
            <w:pPr>
              <w:pStyle w:val="TAH"/>
              <w:rPr>
                <w:rFonts w:eastAsia="Malgun Gothic"/>
                <w:lang w:eastAsia="ko-KR"/>
              </w:rPr>
            </w:pPr>
            <w:r w:rsidRPr="00482A68">
              <w:rPr>
                <w:lang w:eastAsia="ko-KR"/>
              </w:rPr>
              <w:t>DL RB allocation</w:t>
            </w:r>
          </w:p>
        </w:tc>
        <w:tc>
          <w:tcPr>
            <w:tcW w:w="822" w:type="pct"/>
            <w:shd w:val="clear" w:color="auto" w:fill="auto"/>
            <w:vAlign w:val="center"/>
          </w:tcPr>
          <w:p w14:paraId="565644C8" w14:textId="77777777" w:rsidR="009758A7" w:rsidRPr="00482A68" w:rsidRDefault="009758A7" w:rsidP="009F5E5B">
            <w:pPr>
              <w:pStyle w:val="TAH"/>
              <w:rPr>
                <w:rFonts w:eastAsia="Malgun Gothic"/>
                <w:lang w:eastAsia="ko-KR"/>
              </w:rPr>
            </w:pPr>
            <w:r w:rsidRPr="00482A68">
              <w:rPr>
                <w:lang w:eastAsia="ko-KR"/>
              </w:rPr>
              <w:t>UL Modulation</w:t>
            </w:r>
          </w:p>
        </w:tc>
        <w:tc>
          <w:tcPr>
            <w:tcW w:w="904" w:type="pct"/>
            <w:shd w:val="clear" w:color="auto" w:fill="auto"/>
            <w:vAlign w:val="center"/>
          </w:tcPr>
          <w:p w14:paraId="469998B4" w14:textId="77777777" w:rsidR="009758A7" w:rsidRPr="00482A68" w:rsidRDefault="009758A7" w:rsidP="009F5E5B">
            <w:pPr>
              <w:pStyle w:val="TAH"/>
              <w:rPr>
                <w:rFonts w:eastAsia="Malgun Gothic"/>
                <w:lang w:eastAsia="ko-KR"/>
              </w:rPr>
            </w:pPr>
            <w:r w:rsidRPr="00482A68">
              <w:rPr>
                <w:lang w:eastAsia="ko-KR"/>
              </w:rPr>
              <w:t>UL RB allocation</w:t>
            </w:r>
          </w:p>
        </w:tc>
      </w:tr>
      <w:tr w:rsidR="009758A7" w:rsidRPr="00482A68" w14:paraId="46488036" w14:textId="77777777" w:rsidTr="009F5E5B">
        <w:tc>
          <w:tcPr>
            <w:tcW w:w="348" w:type="pct"/>
            <w:vMerge w:val="restart"/>
            <w:shd w:val="clear" w:color="auto" w:fill="auto"/>
            <w:vAlign w:val="center"/>
          </w:tcPr>
          <w:p w14:paraId="1D426D06" w14:textId="77777777" w:rsidR="009758A7" w:rsidRPr="00482A68" w:rsidRDefault="009758A7" w:rsidP="009F5E5B">
            <w:pPr>
              <w:pStyle w:val="TAC"/>
              <w:rPr>
                <w:lang w:eastAsia="ko-KR"/>
              </w:rPr>
            </w:pPr>
            <w:r w:rsidRPr="00482A68">
              <w:rPr>
                <w:lang w:eastAsia="ko-KR"/>
              </w:rPr>
              <w:t>1</w:t>
            </w:r>
          </w:p>
        </w:tc>
        <w:tc>
          <w:tcPr>
            <w:tcW w:w="632" w:type="pct"/>
            <w:shd w:val="clear" w:color="auto" w:fill="auto"/>
            <w:vAlign w:val="center"/>
          </w:tcPr>
          <w:p w14:paraId="185D355B" w14:textId="77777777" w:rsidR="009758A7" w:rsidRPr="00482A68" w:rsidRDefault="009758A7" w:rsidP="009F5E5B">
            <w:pPr>
              <w:pStyle w:val="TAC"/>
              <w:rPr>
                <w:lang w:eastAsia="ko-KR"/>
              </w:rPr>
            </w:pPr>
            <w:r w:rsidRPr="00482A68">
              <w:rPr>
                <w:lang w:eastAsia="ko-KR"/>
              </w:rPr>
              <w:t>PCC</w:t>
            </w:r>
          </w:p>
        </w:tc>
        <w:tc>
          <w:tcPr>
            <w:tcW w:w="748" w:type="pct"/>
            <w:vMerge w:val="restart"/>
            <w:shd w:val="clear" w:color="auto" w:fill="auto"/>
            <w:vAlign w:val="center"/>
          </w:tcPr>
          <w:p w14:paraId="4AD4A40C" w14:textId="77777777" w:rsidR="009758A7" w:rsidRPr="00482A68" w:rsidRDefault="009758A7" w:rsidP="009F5E5B">
            <w:pPr>
              <w:pStyle w:val="TAC"/>
              <w:rPr>
                <w:lang w:eastAsia="ko-KR"/>
              </w:rPr>
            </w:pPr>
            <w:r w:rsidRPr="00482A68">
              <w:rPr>
                <w:lang w:eastAsia="ko-KR"/>
              </w:rPr>
              <w:t>Default</w:t>
            </w:r>
          </w:p>
        </w:tc>
        <w:tc>
          <w:tcPr>
            <w:tcW w:w="797" w:type="pct"/>
            <w:vMerge w:val="restart"/>
            <w:shd w:val="clear" w:color="auto" w:fill="auto"/>
            <w:vAlign w:val="center"/>
          </w:tcPr>
          <w:p w14:paraId="5AA63ED8" w14:textId="77777777" w:rsidR="009758A7" w:rsidRPr="00482A68" w:rsidRDefault="009758A7" w:rsidP="009F5E5B">
            <w:pPr>
              <w:pStyle w:val="TAC"/>
              <w:rPr>
                <w:lang w:eastAsia="ko-KR"/>
              </w:rPr>
            </w:pPr>
            <w:r w:rsidRPr="00482A68">
              <w:rPr>
                <w:lang w:eastAsia="ko-KR"/>
              </w:rPr>
              <w:t>Default</w:t>
            </w:r>
          </w:p>
        </w:tc>
        <w:tc>
          <w:tcPr>
            <w:tcW w:w="750" w:type="pct"/>
            <w:vMerge w:val="restart"/>
            <w:shd w:val="clear" w:color="auto" w:fill="auto"/>
            <w:vAlign w:val="center"/>
          </w:tcPr>
          <w:p w14:paraId="36C5C02F" w14:textId="77777777" w:rsidR="009758A7" w:rsidRPr="00482A68" w:rsidRDefault="009758A7" w:rsidP="009F5E5B">
            <w:pPr>
              <w:pStyle w:val="TAC"/>
              <w:rPr>
                <w:lang w:eastAsia="ko-KR"/>
              </w:rPr>
            </w:pPr>
            <w:r w:rsidRPr="00482A68">
              <w:rPr>
                <w:rFonts w:eastAsia="Yu Mincho"/>
              </w:rPr>
              <w:t>-</w:t>
            </w:r>
          </w:p>
        </w:tc>
        <w:tc>
          <w:tcPr>
            <w:tcW w:w="822" w:type="pct"/>
            <w:shd w:val="clear" w:color="auto" w:fill="auto"/>
            <w:vAlign w:val="center"/>
          </w:tcPr>
          <w:p w14:paraId="5B6A8B23" w14:textId="77777777" w:rsidR="009758A7" w:rsidRPr="00482A68" w:rsidRDefault="009758A7" w:rsidP="009F5E5B">
            <w:pPr>
              <w:pStyle w:val="TAC"/>
              <w:rPr>
                <w:lang w:eastAsia="ko-KR"/>
              </w:rPr>
            </w:pPr>
            <w:r w:rsidRPr="00482A68">
              <w:t>DFT-s-OFDM QPSK</w:t>
            </w:r>
          </w:p>
        </w:tc>
        <w:tc>
          <w:tcPr>
            <w:tcW w:w="904" w:type="pct"/>
            <w:shd w:val="clear" w:color="auto" w:fill="auto"/>
            <w:vAlign w:val="center"/>
          </w:tcPr>
          <w:p w14:paraId="2168A32C" w14:textId="77777777" w:rsidR="009758A7" w:rsidRPr="00482A68" w:rsidRDefault="009758A7" w:rsidP="009F5E5B">
            <w:pPr>
              <w:pStyle w:val="TAC"/>
              <w:rPr>
                <w:b/>
                <w:lang w:eastAsia="ko-KR"/>
              </w:rPr>
            </w:pPr>
            <w:proofErr w:type="spellStart"/>
            <w:r w:rsidRPr="00482A68">
              <w:t>Outer_Full</w:t>
            </w:r>
            <w:proofErr w:type="spellEnd"/>
          </w:p>
        </w:tc>
      </w:tr>
      <w:tr w:rsidR="009758A7" w:rsidRPr="00482A68" w14:paraId="1B933EEB" w14:textId="77777777" w:rsidTr="009F5E5B">
        <w:tc>
          <w:tcPr>
            <w:tcW w:w="348" w:type="pct"/>
            <w:vMerge/>
            <w:shd w:val="clear" w:color="auto" w:fill="auto"/>
            <w:vAlign w:val="center"/>
          </w:tcPr>
          <w:p w14:paraId="666B7E6B" w14:textId="77777777" w:rsidR="009758A7" w:rsidRPr="00482A68" w:rsidRDefault="009758A7" w:rsidP="009F5E5B">
            <w:pPr>
              <w:pStyle w:val="TAC"/>
              <w:rPr>
                <w:lang w:eastAsia="ko-KR"/>
              </w:rPr>
            </w:pPr>
          </w:p>
        </w:tc>
        <w:tc>
          <w:tcPr>
            <w:tcW w:w="632" w:type="pct"/>
            <w:shd w:val="clear" w:color="auto" w:fill="auto"/>
            <w:vAlign w:val="center"/>
          </w:tcPr>
          <w:p w14:paraId="44DDB0CD" w14:textId="77777777" w:rsidR="009758A7" w:rsidRPr="00482A68" w:rsidRDefault="009758A7" w:rsidP="009F5E5B">
            <w:pPr>
              <w:pStyle w:val="TAC"/>
              <w:rPr>
                <w:lang w:eastAsia="ko-KR"/>
              </w:rPr>
            </w:pPr>
            <w:r w:rsidRPr="00482A68">
              <w:rPr>
                <w:lang w:eastAsia="ko-KR"/>
              </w:rPr>
              <w:t>SCC1</w:t>
            </w:r>
          </w:p>
        </w:tc>
        <w:tc>
          <w:tcPr>
            <w:tcW w:w="748" w:type="pct"/>
            <w:vMerge/>
            <w:shd w:val="clear" w:color="auto" w:fill="auto"/>
            <w:vAlign w:val="center"/>
          </w:tcPr>
          <w:p w14:paraId="07D491D3" w14:textId="77777777" w:rsidR="009758A7" w:rsidRPr="00482A68" w:rsidRDefault="009758A7" w:rsidP="009F5E5B">
            <w:pPr>
              <w:pStyle w:val="TAC"/>
              <w:rPr>
                <w:lang w:eastAsia="ko-KR"/>
              </w:rPr>
            </w:pPr>
          </w:p>
        </w:tc>
        <w:tc>
          <w:tcPr>
            <w:tcW w:w="797" w:type="pct"/>
            <w:vMerge/>
            <w:shd w:val="clear" w:color="auto" w:fill="auto"/>
            <w:vAlign w:val="center"/>
          </w:tcPr>
          <w:p w14:paraId="00EB0DF8" w14:textId="77777777" w:rsidR="009758A7" w:rsidRPr="00482A68" w:rsidRDefault="009758A7" w:rsidP="009F5E5B">
            <w:pPr>
              <w:pStyle w:val="TAC"/>
              <w:rPr>
                <w:lang w:eastAsia="ko-KR"/>
              </w:rPr>
            </w:pPr>
          </w:p>
        </w:tc>
        <w:tc>
          <w:tcPr>
            <w:tcW w:w="750" w:type="pct"/>
            <w:vMerge/>
            <w:shd w:val="clear" w:color="auto" w:fill="auto"/>
            <w:vAlign w:val="center"/>
          </w:tcPr>
          <w:p w14:paraId="54838D0D" w14:textId="77777777" w:rsidR="009758A7" w:rsidRPr="00482A68" w:rsidRDefault="009758A7" w:rsidP="009F5E5B">
            <w:pPr>
              <w:pStyle w:val="TAC"/>
              <w:rPr>
                <w:lang w:eastAsia="ko-KR"/>
              </w:rPr>
            </w:pPr>
          </w:p>
        </w:tc>
        <w:tc>
          <w:tcPr>
            <w:tcW w:w="822" w:type="pct"/>
            <w:shd w:val="clear" w:color="auto" w:fill="auto"/>
            <w:vAlign w:val="center"/>
          </w:tcPr>
          <w:p w14:paraId="55C72123" w14:textId="77777777" w:rsidR="009758A7" w:rsidRPr="00482A68" w:rsidRDefault="009758A7" w:rsidP="009F5E5B">
            <w:pPr>
              <w:pStyle w:val="TAC"/>
              <w:rPr>
                <w:lang w:eastAsia="ko-KR"/>
              </w:rPr>
            </w:pPr>
            <w:r w:rsidRPr="00482A68">
              <w:t>DFT-s-OFDM QPSK</w:t>
            </w:r>
          </w:p>
        </w:tc>
        <w:tc>
          <w:tcPr>
            <w:tcW w:w="904" w:type="pct"/>
            <w:shd w:val="clear" w:color="auto" w:fill="auto"/>
            <w:vAlign w:val="center"/>
          </w:tcPr>
          <w:p w14:paraId="534F12DB" w14:textId="77777777" w:rsidR="009758A7" w:rsidRPr="00482A68" w:rsidRDefault="009758A7" w:rsidP="009F5E5B">
            <w:pPr>
              <w:pStyle w:val="TAC"/>
              <w:rPr>
                <w:lang w:eastAsia="ko-KR"/>
              </w:rPr>
            </w:pPr>
            <w:proofErr w:type="spellStart"/>
            <w:r w:rsidRPr="00482A68">
              <w:t>Outer_Full</w:t>
            </w:r>
            <w:proofErr w:type="spellEnd"/>
          </w:p>
        </w:tc>
      </w:tr>
      <w:tr w:rsidR="009758A7" w:rsidRPr="00482A68" w14:paraId="7B3969E5" w14:textId="77777777" w:rsidTr="009F5E5B">
        <w:tc>
          <w:tcPr>
            <w:tcW w:w="348" w:type="pct"/>
            <w:vMerge/>
            <w:shd w:val="clear" w:color="auto" w:fill="auto"/>
            <w:vAlign w:val="center"/>
          </w:tcPr>
          <w:p w14:paraId="7AE16B4D" w14:textId="77777777" w:rsidR="009758A7" w:rsidRPr="00482A68" w:rsidRDefault="009758A7" w:rsidP="009F5E5B">
            <w:pPr>
              <w:pStyle w:val="TAC"/>
              <w:rPr>
                <w:lang w:eastAsia="ko-KR"/>
              </w:rPr>
            </w:pPr>
          </w:p>
        </w:tc>
        <w:tc>
          <w:tcPr>
            <w:tcW w:w="632" w:type="pct"/>
            <w:shd w:val="clear" w:color="auto" w:fill="auto"/>
            <w:vAlign w:val="center"/>
          </w:tcPr>
          <w:p w14:paraId="34DE5013" w14:textId="77777777" w:rsidR="009758A7" w:rsidRPr="00482A68" w:rsidRDefault="009758A7" w:rsidP="009F5E5B">
            <w:pPr>
              <w:pStyle w:val="TAC"/>
              <w:rPr>
                <w:lang w:eastAsia="ko-KR"/>
              </w:rPr>
            </w:pPr>
            <w:r w:rsidRPr="00482A68">
              <w:rPr>
                <w:lang w:eastAsia="ko-KR"/>
              </w:rPr>
              <w:t>SCC2</w:t>
            </w:r>
          </w:p>
        </w:tc>
        <w:tc>
          <w:tcPr>
            <w:tcW w:w="748" w:type="pct"/>
            <w:vMerge/>
            <w:shd w:val="clear" w:color="auto" w:fill="auto"/>
            <w:vAlign w:val="center"/>
          </w:tcPr>
          <w:p w14:paraId="4FB2C058" w14:textId="77777777" w:rsidR="009758A7" w:rsidRPr="00482A68" w:rsidRDefault="009758A7" w:rsidP="009F5E5B">
            <w:pPr>
              <w:pStyle w:val="TAC"/>
              <w:rPr>
                <w:lang w:eastAsia="ko-KR"/>
              </w:rPr>
            </w:pPr>
          </w:p>
        </w:tc>
        <w:tc>
          <w:tcPr>
            <w:tcW w:w="797" w:type="pct"/>
            <w:vMerge/>
            <w:shd w:val="clear" w:color="auto" w:fill="auto"/>
            <w:vAlign w:val="center"/>
          </w:tcPr>
          <w:p w14:paraId="1789C8D6" w14:textId="77777777" w:rsidR="009758A7" w:rsidRPr="00482A68" w:rsidRDefault="009758A7" w:rsidP="009F5E5B">
            <w:pPr>
              <w:pStyle w:val="TAC"/>
              <w:rPr>
                <w:lang w:eastAsia="ko-KR"/>
              </w:rPr>
            </w:pPr>
          </w:p>
        </w:tc>
        <w:tc>
          <w:tcPr>
            <w:tcW w:w="750" w:type="pct"/>
            <w:vMerge/>
            <w:shd w:val="clear" w:color="auto" w:fill="auto"/>
            <w:vAlign w:val="center"/>
          </w:tcPr>
          <w:p w14:paraId="1BEA7D8E" w14:textId="77777777" w:rsidR="009758A7" w:rsidRPr="00482A68" w:rsidRDefault="009758A7" w:rsidP="009F5E5B">
            <w:pPr>
              <w:pStyle w:val="TAC"/>
              <w:rPr>
                <w:lang w:eastAsia="ko-KR"/>
              </w:rPr>
            </w:pPr>
          </w:p>
        </w:tc>
        <w:tc>
          <w:tcPr>
            <w:tcW w:w="822" w:type="pct"/>
            <w:shd w:val="clear" w:color="auto" w:fill="auto"/>
            <w:vAlign w:val="center"/>
          </w:tcPr>
          <w:p w14:paraId="0DDF72D3" w14:textId="77777777" w:rsidR="009758A7" w:rsidRPr="00482A68" w:rsidRDefault="009758A7" w:rsidP="009F5E5B">
            <w:pPr>
              <w:pStyle w:val="TAC"/>
            </w:pPr>
            <w:r w:rsidRPr="00482A68">
              <w:t>DFT-s-OFDM QPSK</w:t>
            </w:r>
          </w:p>
        </w:tc>
        <w:tc>
          <w:tcPr>
            <w:tcW w:w="904" w:type="pct"/>
            <w:shd w:val="clear" w:color="auto" w:fill="auto"/>
            <w:vAlign w:val="center"/>
          </w:tcPr>
          <w:p w14:paraId="5044D202" w14:textId="77777777" w:rsidR="009758A7" w:rsidRPr="00482A68" w:rsidRDefault="009758A7" w:rsidP="009F5E5B">
            <w:pPr>
              <w:pStyle w:val="TAC"/>
            </w:pPr>
            <w:proofErr w:type="spellStart"/>
            <w:r w:rsidRPr="00482A68">
              <w:t>Outer_Full</w:t>
            </w:r>
            <w:proofErr w:type="spellEnd"/>
          </w:p>
        </w:tc>
      </w:tr>
      <w:tr w:rsidR="009758A7" w:rsidRPr="00482A68" w14:paraId="0C3BB443" w14:textId="77777777" w:rsidTr="009F5E5B">
        <w:trPr>
          <w:trHeight w:val="345"/>
        </w:trPr>
        <w:tc>
          <w:tcPr>
            <w:tcW w:w="5000" w:type="pct"/>
            <w:gridSpan w:val="7"/>
            <w:vAlign w:val="center"/>
          </w:tcPr>
          <w:p w14:paraId="64A067DB" w14:textId="0B6D73A5" w:rsidR="009758A7" w:rsidRPr="00482A68" w:rsidRDefault="009758A7" w:rsidP="009F5E5B">
            <w:pPr>
              <w:pStyle w:val="TAN"/>
              <w:rPr>
                <w:lang w:eastAsia="zh-CN"/>
              </w:rPr>
            </w:pPr>
            <w:r w:rsidRPr="00482A68">
              <w:t>NOTE 1:</w:t>
            </w:r>
            <w:r w:rsidRPr="00482A68">
              <w:tab/>
              <w:t>The specific configuration of each RB allocation is defined in Table 6.1-1 for PC2, PC3</w:t>
            </w:r>
            <w:del w:id="62" w:author="Adan Toril" w:date="2025-02-06T12:16:00Z" w16du:dateUtc="2025-02-06T11:16:00Z">
              <w:r w:rsidRPr="00482A68" w:rsidDel="00466AFA">
                <w:delText xml:space="preserve"> and</w:delText>
              </w:r>
            </w:del>
            <w:ins w:id="63" w:author="Adan Toril" w:date="2025-02-06T12:16:00Z" w16du:dateUtc="2025-02-06T11:16:00Z">
              <w:r w:rsidR="00466AFA" w:rsidRPr="00482A68">
                <w:t>,</w:t>
              </w:r>
            </w:ins>
            <w:r w:rsidRPr="00482A68">
              <w:t xml:space="preserve"> PC4</w:t>
            </w:r>
            <w:ins w:id="64" w:author="Adan Toril" w:date="2025-02-06T12:16:00Z" w16du:dateUtc="2025-02-06T11:16:00Z">
              <w:r w:rsidR="00466AFA" w:rsidRPr="00482A68">
                <w:t xml:space="preserve"> and PC5</w:t>
              </w:r>
            </w:ins>
            <w:r w:rsidRPr="00482A68">
              <w:t xml:space="preserve"> or Table 6.1-2 for PC1.</w:t>
            </w:r>
          </w:p>
          <w:p w14:paraId="78BD2B86" w14:textId="77777777" w:rsidR="009758A7" w:rsidRPr="00482A68" w:rsidRDefault="009758A7" w:rsidP="009F5E5B">
            <w:pPr>
              <w:pStyle w:val="TAN"/>
            </w:pPr>
            <w:r w:rsidRPr="00482A68">
              <w:t>NOTE 2:</w:t>
            </w:r>
            <w:r w:rsidRPr="00482A68">
              <w:tab/>
              <w:t>Number of DL CCs shall be configured the same as number of UL CCs. The requirements are appliable as per</w:t>
            </w:r>
            <w:r w:rsidRPr="00482A68">
              <w:rPr>
                <w:rFonts w:ascii="Times New Roman" w:eastAsia="Calibri" w:hAnsi="Times New Roman"/>
                <w:sz w:val="24"/>
                <w:szCs w:val="24"/>
              </w:rPr>
              <w:t xml:space="preserve"> </w:t>
            </w:r>
            <w:r w:rsidRPr="00482A68">
              <w:t>5.3A.4</w:t>
            </w:r>
            <w:r w:rsidRPr="00482A68">
              <w:rPr>
                <w:rFonts w:ascii="Times New Roman" w:eastAsia="Calibri" w:hAnsi="Times New Roman"/>
                <w:sz w:val="24"/>
                <w:szCs w:val="24"/>
              </w:rPr>
              <w:t xml:space="preserve">: </w:t>
            </w:r>
            <w:r w:rsidRPr="00482A68">
              <w:rPr>
                <w:i/>
              </w:rPr>
              <w:t>“The requirements are applicable only when Uplink CCs are configured within the frequency range between lower edge of lowest downlink component carrier and upper edge of highest downlink component carrier”</w:t>
            </w:r>
            <w:r w:rsidRPr="00482A68">
              <w:t>.</w:t>
            </w:r>
          </w:p>
        </w:tc>
      </w:tr>
    </w:tbl>
    <w:p w14:paraId="697F1620" w14:textId="77777777" w:rsidR="009758A7" w:rsidRPr="00482A68" w:rsidRDefault="009758A7" w:rsidP="009758A7">
      <w:pPr>
        <w:rPr>
          <w:rFonts w:eastAsia="DengXian"/>
        </w:rPr>
      </w:pPr>
    </w:p>
    <w:p w14:paraId="4B80B4C6" w14:textId="77777777" w:rsidR="009758A7" w:rsidRPr="00482A68" w:rsidRDefault="009758A7" w:rsidP="009758A7">
      <w:pPr>
        <w:pStyle w:val="H6"/>
      </w:pPr>
      <w:bookmarkStart w:id="65" w:name="_CR6_3A_1_2_5"/>
      <w:r w:rsidRPr="00482A68">
        <w:t>6.3A.1.2.5</w:t>
      </w:r>
      <w:r w:rsidRPr="00482A68">
        <w:tab/>
        <w:t>Test requirement</w:t>
      </w:r>
    </w:p>
    <w:bookmarkEnd w:id="65"/>
    <w:p w14:paraId="23A3E008" w14:textId="77777777" w:rsidR="009758A7" w:rsidRPr="00482A68" w:rsidRDefault="009758A7" w:rsidP="009758A7">
      <w:r w:rsidRPr="00482A68">
        <w:t>For each component carrier, the minimum EIRP shall not exceed the values specified in Table 6.3A.1.2.5-1 and 6.3A.1.2.5-2.</w:t>
      </w:r>
    </w:p>
    <w:p w14:paraId="60D64D0D" w14:textId="77777777" w:rsidR="009758A7" w:rsidRPr="00482A68" w:rsidRDefault="009758A7" w:rsidP="009758A7">
      <w:pPr>
        <w:pStyle w:val="TH"/>
        <w:rPr>
          <w:rFonts w:eastAsia="Batang"/>
          <w:lang w:eastAsia="ko-KR"/>
        </w:rPr>
      </w:pPr>
      <w:bookmarkStart w:id="66" w:name="_CRTable6_3A_1_2_51"/>
      <w:r w:rsidRPr="00482A68">
        <w:rPr>
          <w:rFonts w:eastAsia="Batang"/>
          <w:lang w:eastAsia="ko-KR"/>
        </w:rPr>
        <w:t xml:space="preserve">Table </w:t>
      </w:r>
      <w:bookmarkEnd w:id="66"/>
      <w:r w:rsidRPr="00482A68">
        <w:rPr>
          <w:rFonts w:eastAsia="Batang"/>
          <w:lang w:eastAsia="ko-KR"/>
        </w:rPr>
        <w:t>6.3A.1.2.5-1: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6E8D9C10"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856C3C4"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A0FA16"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Channel bandwidth</w:t>
            </w:r>
          </w:p>
          <w:p w14:paraId="61A70D8F"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C0128B"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Minimum output power</w:t>
            </w:r>
          </w:p>
          <w:p w14:paraId="43945868"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D105590"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Measurement bandwidth</w:t>
            </w:r>
          </w:p>
          <w:p w14:paraId="66AF4F99"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r>
      <w:tr w:rsidR="009758A7" w:rsidRPr="00482A68" w14:paraId="3C5303ED"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9A8F8D7" w14:textId="77777777" w:rsidR="009758A7" w:rsidRPr="00482A68" w:rsidRDefault="009758A7" w:rsidP="009F5E5B">
            <w:pPr>
              <w:keepNext/>
              <w:keepLines/>
              <w:spacing w:after="0"/>
              <w:jc w:val="center"/>
              <w:rPr>
                <w:rFonts w:ascii="Arial" w:hAnsi="Arial"/>
                <w:sz w:val="18"/>
              </w:rPr>
            </w:pPr>
            <w:r w:rsidRPr="00482A68">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25F20A7" w14:textId="77777777" w:rsidR="009758A7" w:rsidRPr="00482A68" w:rsidRDefault="009758A7" w:rsidP="009F5E5B">
            <w:pPr>
              <w:keepNext/>
              <w:keepLines/>
              <w:spacing w:after="0"/>
              <w:jc w:val="center"/>
              <w:rPr>
                <w:rFonts w:ascii="Arial" w:hAnsi="Arial"/>
                <w:sz w:val="18"/>
              </w:rPr>
            </w:pPr>
            <w:r w:rsidRPr="00482A68">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6748A9F"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w:t>
            </w:r>
            <w:r w:rsidRPr="00482A68">
              <w:rPr>
                <w:lang w:eastAsia="zh-CN"/>
              </w:rPr>
              <w:t>TBD+</w:t>
            </w:r>
            <w:r w:rsidRPr="00482A68">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7FF6DB96"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47.58</w:t>
            </w:r>
          </w:p>
        </w:tc>
      </w:tr>
      <w:tr w:rsidR="009758A7" w:rsidRPr="00482A68" w14:paraId="40D635BC"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7CA6D71"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BD579CC"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AE303F"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w:t>
            </w:r>
            <w:r w:rsidRPr="00482A68">
              <w:rPr>
                <w:lang w:eastAsia="zh-CN"/>
              </w:rPr>
              <w:t>TBD+</w:t>
            </w:r>
            <w:r w:rsidRPr="00482A68">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07DB004" w14:textId="77777777" w:rsidR="009758A7" w:rsidRPr="00482A68" w:rsidRDefault="009758A7" w:rsidP="009F5E5B">
            <w:pPr>
              <w:keepNext/>
              <w:keepLines/>
              <w:spacing w:after="0"/>
              <w:jc w:val="center"/>
              <w:rPr>
                <w:rFonts w:ascii="Arial" w:hAnsi="Arial"/>
                <w:sz w:val="18"/>
              </w:rPr>
            </w:pPr>
            <w:r w:rsidRPr="00482A68">
              <w:rPr>
                <w:rFonts w:ascii="Arial" w:hAnsi="Arial"/>
                <w:sz w:val="18"/>
              </w:rPr>
              <w:t>95.16</w:t>
            </w:r>
          </w:p>
        </w:tc>
      </w:tr>
      <w:tr w:rsidR="009758A7" w:rsidRPr="00482A68" w14:paraId="58227836"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4D8548C"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30643D" w14:textId="77777777" w:rsidR="009758A7" w:rsidRPr="00482A68" w:rsidRDefault="009758A7" w:rsidP="009F5E5B">
            <w:pPr>
              <w:keepNext/>
              <w:keepLines/>
              <w:spacing w:after="0"/>
              <w:jc w:val="center"/>
              <w:rPr>
                <w:rFonts w:ascii="Arial" w:hAnsi="Arial"/>
                <w:sz w:val="18"/>
              </w:rPr>
            </w:pPr>
            <w:r w:rsidRPr="00482A68">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8248DC"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w:t>
            </w:r>
            <w:r w:rsidRPr="00482A68">
              <w:rPr>
                <w:lang w:eastAsia="zh-CN"/>
              </w:rPr>
              <w:t>TBD+</w:t>
            </w:r>
            <w:r w:rsidRPr="00482A68">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2A31EB74"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190.20</w:t>
            </w:r>
          </w:p>
        </w:tc>
      </w:tr>
      <w:tr w:rsidR="009758A7" w:rsidRPr="00482A68" w14:paraId="37767ECA"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D6A9CDD"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E109DAE"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7DFC6C"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w:t>
            </w:r>
            <w:r w:rsidRPr="00482A68">
              <w:rPr>
                <w:lang w:eastAsia="zh-CN"/>
              </w:rPr>
              <w:t>TBD+</w:t>
            </w:r>
            <w:r w:rsidRPr="00482A68">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2497766" w14:textId="77777777" w:rsidR="009758A7" w:rsidRPr="00482A68" w:rsidRDefault="009758A7" w:rsidP="009F5E5B">
            <w:pPr>
              <w:keepNext/>
              <w:keepLines/>
              <w:spacing w:after="0"/>
              <w:jc w:val="center"/>
              <w:rPr>
                <w:rFonts w:ascii="Arial" w:hAnsi="Arial"/>
                <w:sz w:val="18"/>
              </w:rPr>
            </w:pPr>
            <w:r w:rsidRPr="00482A68">
              <w:rPr>
                <w:rFonts w:ascii="Arial" w:hAnsi="Arial"/>
                <w:sz w:val="18"/>
              </w:rPr>
              <w:t>380.28</w:t>
            </w:r>
          </w:p>
        </w:tc>
      </w:tr>
    </w:tbl>
    <w:p w14:paraId="57EAD317" w14:textId="77777777" w:rsidR="009758A7" w:rsidRPr="00482A68" w:rsidRDefault="009758A7" w:rsidP="009758A7"/>
    <w:p w14:paraId="66B0ECAC" w14:textId="77777777" w:rsidR="009758A7" w:rsidRPr="00482A68" w:rsidRDefault="009758A7" w:rsidP="009758A7">
      <w:pPr>
        <w:pStyle w:val="TH"/>
        <w:rPr>
          <w:rFonts w:eastAsia="Batang"/>
          <w:lang w:eastAsia="ko-KR"/>
        </w:rPr>
      </w:pPr>
      <w:bookmarkStart w:id="67" w:name="_CRTable6_3A_1_2_52"/>
      <w:r w:rsidRPr="00482A68">
        <w:rPr>
          <w:rFonts w:eastAsia="Batang"/>
          <w:lang w:eastAsia="ko-KR"/>
        </w:rPr>
        <w:t xml:space="preserve">Table </w:t>
      </w:r>
      <w:bookmarkEnd w:id="67"/>
      <w:r w:rsidRPr="00482A68">
        <w:rPr>
          <w:rFonts w:eastAsia="Batang"/>
          <w:lang w:eastAsia="ko-KR"/>
        </w:rPr>
        <w:t>6.3A.1.2.5-2: Minimum output power for 3UL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2355CE76"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C748217"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CAF6CA6"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Channel bandwidth</w:t>
            </w:r>
          </w:p>
          <w:p w14:paraId="40E7C9F0"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3AC76B"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Minimum output power</w:t>
            </w:r>
          </w:p>
          <w:p w14:paraId="4501156F"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5A01AB1"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Measurement bandwidth</w:t>
            </w:r>
          </w:p>
          <w:p w14:paraId="7A2CCA32"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r>
      <w:tr w:rsidR="009758A7" w:rsidRPr="00482A68" w14:paraId="6B0D3D63"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2DDE46BB" w14:textId="77777777" w:rsidR="009758A7" w:rsidRPr="00482A68" w:rsidRDefault="009758A7" w:rsidP="009F5E5B">
            <w:pPr>
              <w:keepNext/>
              <w:keepLines/>
              <w:spacing w:after="0"/>
              <w:jc w:val="center"/>
              <w:rPr>
                <w:rFonts w:ascii="Arial" w:hAnsi="Arial"/>
                <w:sz w:val="18"/>
              </w:rPr>
            </w:pPr>
            <w:r w:rsidRPr="00482A68">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34C40CF" w14:textId="77777777" w:rsidR="009758A7" w:rsidRPr="00482A68" w:rsidRDefault="009758A7" w:rsidP="009F5E5B">
            <w:pPr>
              <w:keepNext/>
              <w:keepLines/>
              <w:spacing w:after="0"/>
              <w:jc w:val="center"/>
              <w:rPr>
                <w:rFonts w:ascii="Arial" w:hAnsi="Arial"/>
                <w:sz w:val="18"/>
              </w:rPr>
            </w:pPr>
            <w:r w:rsidRPr="00482A68">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F5F2CF9"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614D3C40"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47.58</w:t>
            </w:r>
          </w:p>
        </w:tc>
      </w:tr>
      <w:tr w:rsidR="009758A7" w:rsidRPr="00482A68" w14:paraId="24947D39" w14:textId="77777777" w:rsidTr="009F5E5B">
        <w:trPr>
          <w:trHeight w:val="225"/>
          <w:jc w:val="center"/>
        </w:trPr>
        <w:tc>
          <w:tcPr>
            <w:tcW w:w="2179" w:type="dxa"/>
            <w:vMerge/>
            <w:tcBorders>
              <w:left w:val="single" w:sz="4" w:space="0" w:color="auto"/>
              <w:right w:val="single" w:sz="4" w:space="0" w:color="auto"/>
            </w:tcBorders>
            <w:vAlign w:val="center"/>
            <w:hideMark/>
          </w:tcPr>
          <w:p w14:paraId="75F8EC82"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9626A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5565AD"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272A809B" w14:textId="77777777" w:rsidR="009758A7" w:rsidRPr="00482A68" w:rsidRDefault="009758A7" w:rsidP="009F5E5B">
            <w:pPr>
              <w:keepNext/>
              <w:keepLines/>
              <w:spacing w:after="0"/>
              <w:jc w:val="center"/>
              <w:rPr>
                <w:rFonts w:ascii="Arial" w:hAnsi="Arial"/>
                <w:sz w:val="18"/>
              </w:rPr>
            </w:pPr>
            <w:r w:rsidRPr="00482A68">
              <w:rPr>
                <w:rFonts w:ascii="Arial" w:hAnsi="Arial"/>
                <w:sz w:val="18"/>
              </w:rPr>
              <w:t>95.16</w:t>
            </w:r>
          </w:p>
        </w:tc>
      </w:tr>
      <w:tr w:rsidR="009758A7" w:rsidRPr="00482A68" w14:paraId="139374B5" w14:textId="77777777" w:rsidTr="009F5E5B">
        <w:trPr>
          <w:trHeight w:val="225"/>
          <w:jc w:val="center"/>
        </w:trPr>
        <w:tc>
          <w:tcPr>
            <w:tcW w:w="2179" w:type="dxa"/>
            <w:vMerge/>
            <w:tcBorders>
              <w:left w:val="single" w:sz="4" w:space="0" w:color="auto"/>
              <w:right w:val="single" w:sz="4" w:space="0" w:color="auto"/>
            </w:tcBorders>
            <w:vAlign w:val="center"/>
            <w:hideMark/>
          </w:tcPr>
          <w:p w14:paraId="6F94AF0C"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60C5A2B" w14:textId="77777777" w:rsidR="009758A7" w:rsidRPr="00482A68" w:rsidRDefault="009758A7" w:rsidP="009F5E5B">
            <w:pPr>
              <w:keepNext/>
              <w:keepLines/>
              <w:spacing w:after="0"/>
              <w:jc w:val="center"/>
              <w:rPr>
                <w:rFonts w:ascii="Arial" w:hAnsi="Arial"/>
                <w:sz w:val="18"/>
              </w:rPr>
            </w:pPr>
            <w:r w:rsidRPr="00482A68">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EBF260"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00BDFCAF"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190.20</w:t>
            </w:r>
          </w:p>
        </w:tc>
      </w:tr>
      <w:tr w:rsidR="009758A7" w:rsidRPr="00482A68" w14:paraId="30B58098"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1AF100E6"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BC3EED"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C6D13F"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70561020" w14:textId="77777777" w:rsidR="009758A7" w:rsidRPr="00482A68" w:rsidRDefault="009758A7" w:rsidP="009F5E5B">
            <w:pPr>
              <w:keepNext/>
              <w:keepLines/>
              <w:spacing w:after="0"/>
              <w:jc w:val="center"/>
              <w:rPr>
                <w:rFonts w:ascii="Arial" w:hAnsi="Arial"/>
                <w:sz w:val="18"/>
              </w:rPr>
            </w:pPr>
            <w:r w:rsidRPr="00482A68">
              <w:rPr>
                <w:rFonts w:ascii="Arial" w:hAnsi="Arial"/>
                <w:sz w:val="18"/>
              </w:rPr>
              <w:t>380.28</w:t>
            </w:r>
          </w:p>
        </w:tc>
      </w:tr>
      <w:tr w:rsidR="009758A7" w:rsidRPr="00482A68" w14:paraId="48243356" w14:textId="77777777" w:rsidTr="009F5E5B">
        <w:trPr>
          <w:trHeight w:val="225"/>
          <w:jc w:val="center"/>
        </w:trPr>
        <w:tc>
          <w:tcPr>
            <w:tcW w:w="2179" w:type="dxa"/>
            <w:tcBorders>
              <w:left w:val="single" w:sz="4" w:space="0" w:color="auto"/>
              <w:bottom w:val="nil"/>
              <w:right w:val="single" w:sz="4" w:space="0" w:color="auto"/>
            </w:tcBorders>
            <w:vAlign w:val="center"/>
          </w:tcPr>
          <w:p w14:paraId="3E1304BC" w14:textId="77777777" w:rsidR="009758A7" w:rsidRPr="00482A68" w:rsidRDefault="009758A7" w:rsidP="009F5E5B">
            <w:pPr>
              <w:keepNext/>
              <w:keepLines/>
              <w:spacing w:after="0"/>
              <w:jc w:val="center"/>
              <w:rPr>
                <w:rFonts w:ascii="Arial" w:hAnsi="Arial"/>
                <w:sz w:val="18"/>
              </w:rPr>
            </w:pPr>
            <w:r w:rsidRPr="00482A68">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7AA97F01" w14:textId="77777777" w:rsidR="009758A7" w:rsidRPr="00482A68" w:rsidRDefault="009758A7" w:rsidP="009F5E5B">
            <w:pPr>
              <w:keepNext/>
              <w:keepLines/>
              <w:spacing w:after="0"/>
              <w:jc w:val="center"/>
              <w:rPr>
                <w:rFonts w:ascii="Arial" w:hAnsi="Arial"/>
                <w:sz w:val="18"/>
              </w:rPr>
            </w:pPr>
            <w:r w:rsidRPr="00482A68">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537A39FB"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130F2C53"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47.58</w:t>
            </w:r>
          </w:p>
        </w:tc>
      </w:tr>
      <w:tr w:rsidR="009758A7" w:rsidRPr="00482A68" w14:paraId="6F843599"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2FD23326"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2E010888"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78B10712"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3A692A30" w14:textId="77777777" w:rsidR="009758A7" w:rsidRPr="00482A68" w:rsidRDefault="009758A7" w:rsidP="009F5E5B">
            <w:pPr>
              <w:keepNext/>
              <w:keepLines/>
              <w:spacing w:after="0"/>
              <w:jc w:val="center"/>
              <w:rPr>
                <w:rFonts w:ascii="Arial" w:hAnsi="Arial"/>
                <w:sz w:val="18"/>
              </w:rPr>
            </w:pPr>
            <w:r w:rsidRPr="00482A68">
              <w:rPr>
                <w:rFonts w:ascii="Arial" w:hAnsi="Arial"/>
                <w:sz w:val="18"/>
              </w:rPr>
              <w:t>95.16</w:t>
            </w:r>
          </w:p>
        </w:tc>
      </w:tr>
      <w:tr w:rsidR="009758A7" w:rsidRPr="00482A68" w14:paraId="793D6D72"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3E091755"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DD0EF51" w14:textId="77777777" w:rsidR="009758A7" w:rsidRPr="00482A68" w:rsidRDefault="009758A7" w:rsidP="009F5E5B">
            <w:pPr>
              <w:keepNext/>
              <w:keepLines/>
              <w:spacing w:after="0"/>
              <w:jc w:val="center"/>
              <w:rPr>
                <w:rFonts w:ascii="Arial" w:hAnsi="Arial"/>
                <w:sz w:val="18"/>
              </w:rPr>
            </w:pPr>
            <w:r w:rsidRPr="00482A68">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5379F5A7"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08D1F1FF"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190.20</w:t>
            </w:r>
          </w:p>
        </w:tc>
      </w:tr>
      <w:tr w:rsidR="009758A7" w:rsidRPr="00482A68" w14:paraId="19372020"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449C95E4"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62F1FD3"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18E4ACE2"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17C91BAB" w14:textId="77777777" w:rsidR="009758A7" w:rsidRPr="00482A68" w:rsidRDefault="009758A7" w:rsidP="009F5E5B">
            <w:pPr>
              <w:keepNext/>
              <w:keepLines/>
              <w:spacing w:after="0"/>
              <w:jc w:val="center"/>
              <w:rPr>
                <w:rFonts w:ascii="Arial" w:hAnsi="Arial"/>
                <w:sz w:val="18"/>
              </w:rPr>
            </w:pPr>
            <w:r w:rsidRPr="00482A68">
              <w:rPr>
                <w:rFonts w:ascii="Arial" w:hAnsi="Arial"/>
                <w:sz w:val="18"/>
              </w:rPr>
              <w:t>380.28</w:t>
            </w:r>
          </w:p>
        </w:tc>
      </w:tr>
      <w:tr w:rsidR="009758A7" w:rsidRPr="00482A68" w14:paraId="6CBD059C"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2D83D85" w14:textId="77777777" w:rsidR="009758A7" w:rsidRPr="00482A68" w:rsidRDefault="009758A7" w:rsidP="009F5E5B">
            <w:pPr>
              <w:keepNext/>
              <w:keepLines/>
              <w:spacing w:after="0"/>
              <w:rPr>
                <w:rFonts w:ascii="Arial" w:hAnsi="Arial"/>
                <w:sz w:val="18"/>
                <w:lang w:eastAsia="ko-KR"/>
              </w:rPr>
            </w:pPr>
            <w:r w:rsidRPr="00482A68">
              <w:rPr>
                <w:rFonts w:ascii="Arial" w:hAnsi="Arial"/>
                <w:sz w:val="18"/>
                <w:lang w:eastAsia="ko-KR"/>
              </w:rPr>
              <w:t>NOTE 1:</w:t>
            </w:r>
            <w:r w:rsidRPr="00482A68">
              <w:rPr>
                <w:rFonts w:ascii="Arial" w:hAnsi="Arial"/>
                <w:sz w:val="18"/>
                <w:lang w:eastAsia="ko-KR"/>
              </w:rPr>
              <w:tab/>
              <w:t>n260 is not applied for power class 2.</w:t>
            </w:r>
          </w:p>
        </w:tc>
      </w:tr>
    </w:tbl>
    <w:p w14:paraId="2A8D19E6" w14:textId="77777777" w:rsidR="009758A7" w:rsidRPr="00482A68" w:rsidRDefault="009758A7" w:rsidP="009758A7">
      <w:pPr>
        <w:rPr>
          <w:lang w:eastAsia="zh-CN"/>
        </w:rPr>
      </w:pPr>
    </w:p>
    <w:p w14:paraId="02275983" w14:textId="77777777" w:rsidR="009758A7" w:rsidRPr="00482A68" w:rsidRDefault="009758A7" w:rsidP="009758A7">
      <w:pPr>
        <w:pStyle w:val="TH"/>
      </w:pPr>
      <w:bookmarkStart w:id="68" w:name="_CRTable6_3A_1_2_52a"/>
      <w:r w:rsidRPr="00482A68">
        <w:lastRenderedPageBreak/>
        <w:t xml:space="preserve">Table </w:t>
      </w:r>
      <w:bookmarkEnd w:id="68"/>
      <w:r w:rsidRPr="00482A68">
        <w:t>6.3A.1.</w:t>
      </w:r>
      <w:r w:rsidRPr="00482A68">
        <w:rPr>
          <w:lang w:eastAsia="zh-CN"/>
        </w:rPr>
        <w:t>2</w:t>
      </w:r>
      <w:r w:rsidRPr="00482A68">
        <w:t>.5-2</w:t>
      </w:r>
      <w:r w:rsidRPr="00482A68">
        <w:rPr>
          <w:lang w:eastAsia="zh-CN"/>
        </w:rPr>
        <w:t>a</w:t>
      </w:r>
      <w:r w:rsidRPr="00482A68">
        <w:t xml:space="preserve">: Minimum output power for </w:t>
      </w:r>
      <w:r w:rsidRPr="00482A68">
        <w:rPr>
          <w:lang w:eastAsia="zh-CN"/>
        </w:rPr>
        <w:t>3</w:t>
      </w:r>
      <w:r w:rsidRPr="00482A68">
        <w:t>UL CA for power class 2</w:t>
      </w:r>
      <w:r w:rsidRPr="00482A68">
        <w:rPr>
          <w:lang w:eastAsia="zh-CN"/>
        </w:rPr>
        <w:t xml:space="preserve"> </w:t>
      </w:r>
      <w:r w:rsidRPr="00482A68">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4F8C38FE"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AA1989C" w14:textId="77777777" w:rsidR="009758A7" w:rsidRPr="00482A68" w:rsidRDefault="009758A7" w:rsidP="009F5E5B">
            <w:pPr>
              <w:pStyle w:val="TAH"/>
            </w:pPr>
            <w:r w:rsidRPr="00482A6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4685DFB" w14:textId="77777777" w:rsidR="009758A7" w:rsidRPr="00482A68" w:rsidRDefault="009758A7" w:rsidP="009F5E5B">
            <w:pPr>
              <w:pStyle w:val="TAH"/>
            </w:pPr>
            <w:r w:rsidRPr="00482A68">
              <w:t>Channel bandwidth</w:t>
            </w:r>
          </w:p>
          <w:p w14:paraId="12EA57B4" w14:textId="77777777" w:rsidR="009758A7" w:rsidRPr="00482A68" w:rsidRDefault="009758A7" w:rsidP="009F5E5B">
            <w:pPr>
              <w:pStyle w:val="TAH"/>
            </w:pPr>
            <w:r w:rsidRPr="00482A6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334EFC" w14:textId="77777777" w:rsidR="009758A7" w:rsidRPr="00482A68" w:rsidRDefault="009758A7" w:rsidP="009F5E5B">
            <w:pPr>
              <w:pStyle w:val="TAH"/>
            </w:pPr>
            <w:r w:rsidRPr="00482A68">
              <w:t>Minimum output power</w:t>
            </w:r>
          </w:p>
          <w:p w14:paraId="2269F509" w14:textId="77777777" w:rsidR="009758A7" w:rsidRPr="00482A68" w:rsidRDefault="009758A7" w:rsidP="009F5E5B">
            <w:pPr>
              <w:pStyle w:val="TAH"/>
            </w:pPr>
            <w:r w:rsidRPr="00482A68">
              <w:t>(dBm)</w:t>
            </w:r>
          </w:p>
        </w:tc>
        <w:tc>
          <w:tcPr>
            <w:tcW w:w="2498" w:type="dxa"/>
            <w:tcBorders>
              <w:top w:val="single" w:sz="4" w:space="0" w:color="auto"/>
              <w:left w:val="single" w:sz="4" w:space="0" w:color="auto"/>
              <w:bottom w:val="single" w:sz="4" w:space="0" w:color="auto"/>
              <w:right w:val="single" w:sz="4" w:space="0" w:color="auto"/>
            </w:tcBorders>
            <w:hideMark/>
          </w:tcPr>
          <w:p w14:paraId="55EA2BCA" w14:textId="77777777" w:rsidR="009758A7" w:rsidRPr="00482A68" w:rsidRDefault="009758A7" w:rsidP="009F5E5B">
            <w:pPr>
              <w:pStyle w:val="TAH"/>
            </w:pPr>
            <w:r w:rsidRPr="00482A68">
              <w:t>Measurement bandwidth</w:t>
            </w:r>
          </w:p>
          <w:p w14:paraId="139ED634" w14:textId="77777777" w:rsidR="009758A7" w:rsidRPr="00482A68" w:rsidRDefault="009758A7" w:rsidP="009F5E5B">
            <w:pPr>
              <w:pStyle w:val="TAH"/>
            </w:pPr>
            <w:r w:rsidRPr="00482A68">
              <w:t>(MHz)</w:t>
            </w:r>
          </w:p>
        </w:tc>
      </w:tr>
      <w:tr w:rsidR="009758A7" w:rsidRPr="00482A68" w14:paraId="2A6F1D3D"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517359A4" w14:textId="77777777" w:rsidR="009758A7" w:rsidRPr="00482A68" w:rsidRDefault="009758A7" w:rsidP="009F5E5B">
            <w:pPr>
              <w:pStyle w:val="TAC"/>
            </w:pPr>
            <w:r w:rsidRPr="00482A68">
              <w:t>n257, n258, n260</w:t>
            </w:r>
            <w:r w:rsidRPr="00482A68">
              <w:rPr>
                <w:lang w:eastAsia="zh-CN"/>
              </w:rPr>
              <w:t xml:space="preserve">, </w:t>
            </w:r>
            <w:r w:rsidRPr="00482A68">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142BB99" w14:textId="77777777" w:rsidR="009758A7" w:rsidRPr="00482A68" w:rsidRDefault="009758A7" w:rsidP="009F5E5B">
            <w:pPr>
              <w:pStyle w:val="TAC"/>
            </w:pPr>
            <w:r w:rsidRPr="00482A6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23C051"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5E958DD5" w14:textId="77777777" w:rsidR="009758A7" w:rsidRPr="00482A68" w:rsidRDefault="009758A7" w:rsidP="009F5E5B">
            <w:pPr>
              <w:pStyle w:val="TAC"/>
            </w:pPr>
            <w:r w:rsidRPr="00482A68">
              <w:t>47.58</w:t>
            </w:r>
          </w:p>
        </w:tc>
      </w:tr>
      <w:tr w:rsidR="009758A7" w:rsidRPr="00482A68" w14:paraId="403EA21D" w14:textId="77777777" w:rsidTr="009F5E5B">
        <w:trPr>
          <w:trHeight w:val="225"/>
          <w:jc w:val="center"/>
        </w:trPr>
        <w:tc>
          <w:tcPr>
            <w:tcW w:w="2179" w:type="dxa"/>
            <w:vMerge/>
            <w:tcBorders>
              <w:left w:val="single" w:sz="4" w:space="0" w:color="auto"/>
              <w:right w:val="single" w:sz="4" w:space="0" w:color="auto"/>
            </w:tcBorders>
            <w:vAlign w:val="center"/>
            <w:hideMark/>
          </w:tcPr>
          <w:p w14:paraId="03C1867B"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50BD94" w14:textId="77777777" w:rsidR="009758A7" w:rsidRPr="00482A68" w:rsidRDefault="009758A7" w:rsidP="009F5E5B">
            <w:pPr>
              <w:pStyle w:val="TAC"/>
            </w:pPr>
            <w:r w:rsidRPr="00482A6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85A6A3"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4856AD2E" w14:textId="77777777" w:rsidR="009758A7" w:rsidRPr="00482A68" w:rsidRDefault="009758A7" w:rsidP="009F5E5B">
            <w:pPr>
              <w:pStyle w:val="TAC"/>
            </w:pPr>
            <w:r w:rsidRPr="00482A68">
              <w:t>95.16</w:t>
            </w:r>
          </w:p>
        </w:tc>
      </w:tr>
      <w:tr w:rsidR="009758A7" w:rsidRPr="00482A68" w14:paraId="7DC2A858" w14:textId="77777777" w:rsidTr="009F5E5B">
        <w:trPr>
          <w:trHeight w:val="225"/>
          <w:jc w:val="center"/>
        </w:trPr>
        <w:tc>
          <w:tcPr>
            <w:tcW w:w="2179" w:type="dxa"/>
            <w:vMerge/>
            <w:tcBorders>
              <w:left w:val="single" w:sz="4" w:space="0" w:color="auto"/>
              <w:right w:val="single" w:sz="4" w:space="0" w:color="auto"/>
            </w:tcBorders>
            <w:vAlign w:val="center"/>
            <w:hideMark/>
          </w:tcPr>
          <w:p w14:paraId="3DDE1BA9"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D7F62B" w14:textId="77777777" w:rsidR="009758A7" w:rsidRPr="00482A68" w:rsidRDefault="009758A7" w:rsidP="009F5E5B">
            <w:pPr>
              <w:pStyle w:val="TAC"/>
            </w:pPr>
            <w:r w:rsidRPr="00482A6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0B85F1"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591E62D7" w14:textId="77777777" w:rsidR="009758A7" w:rsidRPr="00482A68" w:rsidRDefault="009758A7" w:rsidP="009F5E5B">
            <w:pPr>
              <w:pStyle w:val="TAC"/>
            </w:pPr>
            <w:r w:rsidRPr="00482A68">
              <w:t>190.20</w:t>
            </w:r>
          </w:p>
        </w:tc>
      </w:tr>
      <w:tr w:rsidR="009758A7" w:rsidRPr="00482A68" w14:paraId="04C2F0F2"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2FC13ACB"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2F95D48" w14:textId="77777777" w:rsidR="009758A7" w:rsidRPr="00482A68" w:rsidRDefault="009758A7" w:rsidP="009F5E5B">
            <w:pPr>
              <w:pStyle w:val="TAC"/>
            </w:pPr>
            <w:r w:rsidRPr="00482A6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7C5D56"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65157F56" w14:textId="77777777" w:rsidR="009758A7" w:rsidRPr="00482A68" w:rsidRDefault="009758A7" w:rsidP="009F5E5B">
            <w:pPr>
              <w:pStyle w:val="TAC"/>
            </w:pPr>
            <w:r w:rsidRPr="00482A68">
              <w:t>380.28</w:t>
            </w:r>
          </w:p>
        </w:tc>
      </w:tr>
      <w:tr w:rsidR="009758A7" w:rsidRPr="00482A68" w14:paraId="76D40FC2"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45A21A34" w14:textId="77777777" w:rsidR="009758A7" w:rsidRPr="00482A68" w:rsidRDefault="009758A7" w:rsidP="009F5E5B">
            <w:pPr>
              <w:pStyle w:val="TAN"/>
              <w:rPr>
                <w:rFonts w:eastAsia="Malgun Gothic"/>
                <w:lang w:eastAsia="ko-KR"/>
              </w:rPr>
            </w:pPr>
            <w:r w:rsidRPr="00482A68">
              <w:rPr>
                <w:rFonts w:eastAsia="Malgun Gothic"/>
                <w:lang w:eastAsia="ko-KR"/>
              </w:rPr>
              <w:t>NOTE 1:</w:t>
            </w:r>
            <w:r w:rsidRPr="00482A68">
              <w:rPr>
                <w:rFonts w:eastAsia="Malgun Gothic"/>
                <w:lang w:eastAsia="ko-KR"/>
              </w:rPr>
              <w:tab/>
              <w:t>n260 is not applied for power class 2.</w:t>
            </w:r>
          </w:p>
        </w:tc>
      </w:tr>
    </w:tbl>
    <w:p w14:paraId="406D81A2" w14:textId="77777777" w:rsidR="009758A7" w:rsidRPr="00482A68" w:rsidRDefault="009758A7" w:rsidP="009758A7">
      <w:pPr>
        <w:rPr>
          <w:rFonts w:eastAsia="SimSun"/>
        </w:rPr>
      </w:pPr>
    </w:p>
    <w:p w14:paraId="4412FCF1" w14:textId="0066B8DB" w:rsidR="009758A7" w:rsidRPr="00482A68" w:rsidRDefault="009758A7" w:rsidP="009758A7">
      <w:pPr>
        <w:pStyle w:val="TH"/>
      </w:pPr>
      <w:bookmarkStart w:id="69" w:name="_CRTable6_3A_1_2_53"/>
      <w:r w:rsidRPr="00482A68">
        <w:t xml:space="preserve">Table </w:t>
      </w:r>
      <w:bookmarkEnd w:id="69"/>
      <w:r w:rsidRPr="00482A68">
        <w:t>6.3A.1.2.5-3: Test Tolerance for Minimum output power for 3UL CA for Power class 1</w:t>
      </w:r>
      <w:del w:id="70" w:author="Adan Toril" w:date="2025-01-24T13:52:00Z" w16du:dateUtc="2025-01-24T12:52:00Z">
        <w:r w:rsidRPr="00482A68" w:rsidDel="00C63770">
          <w:rPr>
            <w:lang w:eastAsia="zh-CN"/>
          </w:rPr>
          <w:delText>,</w:delText>
        </w:r>
        <w:r w:rsidRPr="00482A68" w:rsidDel="00C63770">
          <w:delText xml:space="preserve"> 2</w:delText>
        </w:r>
        <w:r w:rsidRPr="00482A68" w:rsidDel="00C63770">
          <w:rPr>
            <w:lang w:eastAsia="zh-CN"/>
          </w:rPr>
          <w:delText>,</w:delText>
        </w:r>
        <w:r w:rsidRPr="00482A68" w:rsidDel="00C63770">
          <w:delText xml:space="preserve">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482A68" w14:paraId="3C3F3983"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E8245" w14:textId="77777777" w:rsidR="009758A7" w:rsidRPr="00482A68" w:rsidRDefault="009758A7" w:rsidP="009F5E5B">
            <w:pPr>
              <w:pStyle w:val="TAC"/>
              <w:rPr>
                <w:b/>
                <w:lang w:eastAsia="ko-KR"/>
              </w:rPr>
            </w:pPr>
            <w:r w:rsidRPr="00482A68">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B5846F1" w14:textId="77777777" w:rsidR="009758A7" w:rsidRPr="00482A68" w:rsidRDefault="009758A7" w:rsidP="009F5E5B">
            <w:pPr>
              <w:pStyle w:val="TAH"/>
              <w:rPr>
                <w:lang w:eastAsia="ko-KR"/>
              </w:rPr>
            </w:pPr>
            <w:r w:rsidRPr="00482A68">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4A65608" w14:textId="77777777" w:rsidR="009758A7" w:rsidRPr="00482A68" w:rsidRDefault="009758A7" w:rsidP="009F5E5B">
            <w:pPr>
              <w:pStyle w:val="TAH"/>
            </w:pPr>
            <w:r w:rsidRPr="00482A68">
              <w:rPr>
                <w:lang w:eastAsia="ja-JP"/>
              </w:rPr>
              <w:t>FR2b</w:t>
            </w:r>
          </w:p>
        </w:tc>
      </w:tr>
      <w:tr w:rsidR="00C63770" w:rsidRPr="00482A68" w14:paraId="71F1AEC2"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8E30CD" w14:textId="77777777" w:rsidR="00C63770" w:rsidRPr="00482A68" w:rsidRDefault="00C63770" w:rsidP="00C63770">
            <w:pPr>
              <w:pStyle w:val="TAC"/>
            </w:pPr>
            <w:r w:rsidRPr="00482A68">
              <w:t xml:space="preserve">Max device size </w:t>
            </w:r>
            <w:r w:rsidRPr="00482A68">
              <w:rPr>
                <w:rFonts w:cs="Arial"/>
              </w:rPr>
              <w:t>≤</w:t>
            </w:r>
            <w:r w:rsidRPr="00482A68">
              <w:t xml:space="preserve"> 30 cm</w:t>
            </w:r>
          </w:p>
        </w:tc>
        <w:tc>
          <w:tcPr>
            <w:tcW w:w="1984" w:type="dxa"/>
            <w:tcBorders>
              <w:top w:val="single" w:sz="4" w:space="0" w:color="auto"/>
              <w:left w:val="single" w:sz="4" w:space="0" w:color="auto"/>
              <w:bottom w:val="single" w:sz="4" w:space="0" w:color="auto"/>
              <w:right w:val="single" w:sz="4" w:space="0" w:color="auto"/>
            </w:tcBorders>
          </w:tcPr>
          <w:p w14:paraId="49F31CFC" w14:textId="44B07ABE" w:rsidR="00C63770" w:rsidRPr="00482A68" w:rsidRDefault="00C63770" w:rsidP="00C63770">
            <w:pPr>
              <w:pStyle w:val="TAC"/>
            </w:pPr>
            <w:ins w:id="71" w:author="Adan Toril" w:date="2025-01-24T13:52:00Z" w16du:dateUtc="2025-01-24T12:52:00Z">
              <w:r w:rsidRPr="00482A68">
                <w:t>Same as in table 6.3.1.5-1a</w:t>
              </w:r>
            </w:ins>
            <w:del w:id="72" w:author="Adan Toril" w:date="2025-01-24T13:52:00Z" w16du:dateUtc="2025-01-24T12:52:00Z">
              <w:r w:rsidRPr="00482A68" w:rsidDel="00B24D72">
                <w:delText>FFS</w:delText>
              </w:r>
            </w:del>
          </w:p>
        </w:tc>
        <w:tc>
          <w:tcPr>
            <w:tcW w:w="1984" w:type="dxa"/>
            <w:tcBorders>
              <w:top w:val="single" w:sz="4" w:space="0" w:color="auto"/>
              <w:left w:val="single" w:sz="4" w:space="0" w:color="auto"/>
              <w:bottom w:val="single" w:sz="4" w:space="0" w:color="auto"/>
              <w:right w:val="single" w:sz="4" w:space="0" w:color="auto"/>
            </w:tcBorders>
          </w:tcPr>
          <w:p w14:paraId="0EABDAB3" w14:textId="582FB8C7" w:rsidR="00C63770" w:rsidRPr="00482A68" w:rsidRDefault="00C63770" w:rsidP="00C63770">
            <w:pPr>
              <w:pStyle w:val="TAC"/>
            </w:pPr>
            <w:ins w:id="73" w:author="Adan Toril" w:date="2025-01-24T13:52:00Z" w16du:dateUtc="2025-01-24T12:52:00Z">
              <w:r w:rsidRPr="00482A68">
                <w:t>Same as in table 6.3.1.5-1a</w:t>
              </w:r>
            </w:ins>
            <w:del w:id="74" w:author="Adan Toril" w:date="2025-01-24T13:52:00Z" w16du:dateUtc="2025-01-24T12:52:00Z">
              <w:r w:rsidRPr="00482A68" w:rsidDel="00B24D72">
                <w:delText>FFS</w:delText>
              </w:r>
            </w:del>
          </w:p>
        </w:tc>
      </w:tr>
    </w:tbl>
    <w:p w14:paraId="5FCA4F59" w14:textId="77777777" w:rsidR="009758A7" w:rsidRPr="00482A68" w:rsidRDefault="009758A7" w:rsidP="009758A7"/>
    <w:p w14:paraId="6F52E15F" w14:textId="77777777" w:rsidR="009758A7" w:rsidRPr="00482A68" w:rsidRDefault="009758A7" w:rsidP="009758A7">
      <w:pPr>
        <w:pStyle w:val="TH"/>
      </w:pPr>
      <w:bookmarkStart w:id="75" w:name="_CRTable6_3A_1_2_54"/>
      <w:r w:rsidRPr="00482A68">
        <w:t xml:space="preserve">Table </w:t>
      </w:r>
      <w:bookmarkEnd w:id="75"/>
      <w:r w:rsidRPr="00482A68">
        <w:t>6.3A.1.2.5-4: Test Tolerance for Minimum output power for 3UL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482A68" w14:paraId="355F1CB2"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9CE3C2" w14:textId="77777777" w:rsidR="009758A7" w:rsidRPr="00482A68" w:rsidRDefault="009758A7" w:rsidP="009F5E5B">
            <w:pPr>
              <w:pStyle w:val="TAC"/>
              <w:rPr>
                <w:b/>
                <w:lang w:eastAsia="ko-KR"/>
              </w:rPr>
            </w:pPr>
            <w:r w:rsidRPr="00482A68">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2DA7931" w14:textId="77777777" w:rsidR="009758A7" w:rsidRPr="00482A68" w:rsidRDefault="009758A7" w:rsidP="009F5E5B">
            <w:pPr>
              <w:pStyle w:val="TAH"/>
              <w:rPr>
                <w:lang w:eastAsia="ko-KR"/>
              </w:rPr>
            </w:pPr>
            <w:r w:rsidRPr="00482A68">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2684656" w14:textId="77777777" w:rsidR="009758A7" w:rsidRPr="00482A68" w:rsidRDefault="009758A7" w:rsidP="009F5E5B">
            <w:pPr>
              <w:pStyle w:val="TAH"/>
            </w:pPr>
            <w:r w:rsidRPr="00482A68">
              <w:rPr>
                <w:lang w:eastAsia="ja-JP"/>
              </w:rPr>
              <w:t>FR2b</w:t>
            </w:r>
          </w:p>
        </w:tc>
      </w:tr>
      <w:tr w:rsidR="009758A7" w:rsidRPr="00482A68" w14:paraId="69DA66FE"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DCAF22" w14:textId="77777777" w:rsidR="009758A7" w:rsidRPr="00482A68" w:rsidRDefault="009758A7" w:rsidP="009F5E5B">
            <w:pPr>
              <w:pStyle w:val="TAC"/>
            </w:pPr>
            <w:r w:rsidRPr="00482A68">
              <w:t xml:space="preserve">Max device size </w:t>
            </w:r>
            <w:r w:rsidRPr="00482A68">
              <w:rPr>
                <w:rFonts w:cs="Arial"/>
              </w:rPr>
              <w:t>≤</w:t>
            </w:r>
            <w:r w:rsidRPr="00482A68">
              <w:t xml:space="preserve"> 30 cm</w:t>
            </w:r>
          </w:p>
        </w:tc>
        <w:tc>
          <w:tcPr>
            <w:tcW w:w="1984" w:type="dxa"/>
            <w:tcBorders>
              <w:top w:val="single" w:sz="4" w:space="0" w:color="auto"/>
              <w:left w:val="single" w:sz="4" w:space="0" w:color="auto"/>
              <w:bottom w:val="single" w:sz="4" w:space="0" w:color="auto"/>
              <w:right w:val="single" w:sz="4" w:space="0" w:color="auto"/>
            </w:tcBorders>
          </w:tcPr>
          <w:p w14:paraId="5937765B" w14:textId="77777777" w:rsidR="009758A7" w:rsidRPr="00482A68" w:rsidRDefault="009758A7" w:rsidP="009F5E5B">
            <w:pPr>
              <w:pStyle w:val="TAC"/>
            </w:pPr>
            <w:r w:rsidRPr="00482A68">
              <w:t>Same as in table 6.3.1.5-2</w:t>
            </w:r>
          </w:p>
        </w:tc>
        <w:tc>
          <w:tcPr>
            <w:tcW w:w="1984" w:type="dxa"/>
            <w:tcBorders>
              <w:top w:val="single" w:sz="4" w:space="0" w:color="auto"/>
              <w:left w:val="single" w:sz="4" w:space="0" w:color="auto"/>
              <w:bottom w:val="single" w:sz="4" w:space="0" w:color="auto"/>
              <w:right w:val="single" w:sz="4" w:space="0" w:color="auto"/>
            </w:tcBorders>
          </w:tcPr>
          <w:p w14:paraId="3FC45414" w14:textId="77777777" w:rsidR="009758A7" w:rsidRPr="00482A68" w:rsidRDefault="009758A7" w:rsidP="009F5E5B">
            <w:pPr>
              <w:pStyle w:val="TAC"/>
            </w:pPr>
            <w:r w:rsidRPr="00482A68">
              <w:t>Same as in table 6.3.1.5-2</w:t>
            </w:r>
          </w:p>
        </w:tc>
      </w:tr>
    </w:tbl>
    <w:p w14:paraId="7AAE1568" w14:textId="77777777" w:rsidR="009758A7" w:rsidRPr="00482A68" w:rsidRDefault="009758A7" w:rsidP="009758A7">
      <w:pPr>
        <w:rPr>
          <w:ins w:id="76" w:author="Adan Toril" w:date="2025-01-24T13:54:00Z" w16du:dateUtc="2025-01-24T12:54:00Z"/>
        </w:rPr>
      </w:pPr>
    </w:p>
    <w:p w14:paraId="08DAC686" w14:textId="60B7C875" w:rsidR="00665F58" w:rsidRPr="00482A68" w:rsidRDefault="00665F58" w:rsidP="00665F58">
      <w:pPr>
        <w:pStyle w:val="TH"/>
        <w:rPr>
          <w:ins w:id="77" w:author="Adan Toril" w:date="2025-01-24T13:54:00Z" w16du:dateUtc="2025-01-24T12:54:00Z"/>
        </w:rPr>
      </w:pPr>
      <w:ins w:id="78" w:author="Adan Toril" w:date="2025-01-24T13:54:00Z" w16du:dateUtc="2025-01-24T12:54:00Z">
        <w:r w:rsidRPr="00482A68">
          <w:t>Table 6.3A.1.2.5-5: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665F58" w:rsidRPr="00482A68" w14:paraId="7EABA922" w14:textId="77777777" w:rsidTr="00C02910">
        <w:trPr>
          <w:trHeight w:val="225"/>
          <w:ins w:id="79" w:author="Adan Toril" w:date="2025-01-24T13:54:00Z"/>
        </w:trPr>
        <w:tc>
          <w:tcPr>
            <w:tcW w:w="1668" w:type="dxa"/>
            <w:tcBorders>
              <w:top w:val="single" w:sz="4" w:space="0" w:color="auto"/>
              <w:left w:val="single" w:sz="4" w:space="0" w:color="auto"/>
              <w:bottom w:val="single" w:sz="4" w:space="0" w:color="auto"/>
              <w:right w:val="single" w:sz="4" w:space="0" w:color="auto"/>
            </w:tcBorders>
            <w:hideMark/>
          </w:tcPr>
          <w:p w14:paraId="4BFEBE79" w14:textId="77777777" w:rsidR="00665F58" w:rsidRPr="00482A68" w:rsidRDefault="00665F58" w:rsidP="00C02910">
            <w:pPr>
              <w:pStyle w:val="TAH"/>
              <w:rPr>
                <w:ins w:id="80" w:author="Adan Toril" w:date="2025-01-24T13:54:00Z" w16du:dateUtc="2025-01-24T12:54:00Z"/>
                <w:rFonts w:cs="Arial"/>
              </w:rPr>
            </w:pPr>
            <w:ins w:id="81" w:author="Adan Toril" w:date="2025-01-24T13:54:00Z" w16du:dateUtc="2025-01-24T12:54:00Z">
              <w:r w:rsidRPr="00482A68">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06DE16D8" w14:textId="77777777" w:rsidR="00665F58" w:rsidRPr="00482A68" w:rsidRDefault="00665F58" w:rsidP="00C02910">
            <w:pPr>
              <w:pStyle w:val="TAH"/>
              <w:rPr>
                <w:ins w:id="82" w:author="Adan Toril" w:date="2025-01-24T13:54:00Z" w16du:dateUtc="2025-01-24T12:54:00Z"/>
                <w:rFonts w:cs="Arial"/>
              </w:rPr>
            </w:pPr>
            <w:ins w:id="83" w:author="Adan Toril" w:date="2025-01-24T13:54:00Z" w16du:dateUtc="2025-01-24T12:54:00Z">
              <w:r w:rsidRPr="00482A68">
                <w:rPr>
                  <w:rFonts w:cs="Arial"/>
                </w:rPr>
                <w:t>Channel bandwidth</w:t>
              </w:r>
            </w:ins>
          </w:p>
          <w:p w14:paraId="111F206F" w14:textId="77777777" w:rsidR="00665F58" w:rsidRPr="00482A68" w:rsidRDefault="00665F58" w:rsidP="00C02910">
            <w:pPr>
              <w:pStyle w:val="TAH"/>
              <w:rPr>
                <w:ins w:id="84" w:author="Adan Toril" w:date="2025-01-24T13:54:00Z" w16du:dateUtc="2025-01-24T12:54:00Z"/>
                <w:rFonts w:cs="Arial"/>
              </w:rPr>
            </w:pPr>
            <w:ins w:id="85" w:author="Adan Toril" w:date="2025-01-24T13:54:00Z" w16du:dateUtc="2025-01-24T12:54:00Z">
              <w:r w:rsidRPr="00482A68">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722BEC22" w14:textId="77777777" w:rsidR="00665F58" w:rsidRPr="00482A68" w:rsidRDefault="00665F58" w:rsidP="00C02910">
            <w:pPr>
              <w:pStyle w:val="TAH"/>
              <w:rPr>
                <w:ins w:id="86" w:author="Adan Toril" w:date="2025-01-24T13:54:00Z" w16du:dateUtc="2025-01-24T12:54:00Z"/>
                <w:rFonts w:cs="Arial"/>
              </w:rPr>
            </w:pPr>
            <w:ins w:id="87" w:author="Adan Toril" w:date="2025-01-24T13:54:00Z" w16du:dateUtc="2025-01-24T12:54:00Z">
              <w:r w:rsidRPr="00482A68">
                <w:rPr>
                  <w:rFonts w:cs="Arial"/>
                </w:rPr>
                <w:t>Minimum output power</w:t>
              </w:r>
            </w:ins>
          </w:p>
          <w:p w14:paraId="1A0EBBD5" w14:textId="77777777" w:rsidR="00665F58" w:rsidRPr="00482A68" w:rsidRDefault="00665F58" w:rsidP="00C02910">
            <w:pPr>
              <w:pStyle w:val="TAH"/>
              <w:rPr>
                <w:ins w:id="88" w:author="Adan Toril" w:date="2025-01-24T13:54:00Z" w16du:dateUtc="2025-01-24T12:54:00Z"/>
                <w:rFonts w:cs="Arial"/>
              </w:rPr>
            </w:pPr>
            <w:ins w:id="89" w:author="Adan Toril" w:date="2025-01-24T13:54:00Z" w16du:dateUtc="2025-01-24T12:54:00Z">
              <w:r w:rsidRPr="00482A68">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42488803" w14:textId="77777777" w:rsidR="00665F58" w:rsidRPr="00482A68" w:rsidRDefault="00665F58" w:rsidP="00C02910">
            <w:pPr>
              <w:pStyle w:val="TAH"/>
              <w:rPr>
                <w:ins w:id="90" w:author="Adan Toril" w:date="2025-01-24T13:54:00Z" w16du:dateUtc="2025-01-24T12:54:00Z"/>
                <w:rFonts w:cs="Arial"/>
              </w:rPr>
            </w:pPr>
            <w:ins w:id="91" w:author="Adan Toril" w:date="2025-01-24T13:54:00Z" w16du:dateUtc="2025-01-24T12:54:00Z">
              <w:r w:rsidRPr="00482A68">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7396A651" w14:textId="77777777" w:rsidR="00665F58" w:rsidRPr="00482A68" w:rsidRDefault="00665F58" w:rsidP="00C02910">
            <w:pPr>
              <w:pStyle w:val="TAH"/>
              <w:rPr>
                <w:ins w:id="92" w:author="Adan Toril" w:date="2025-01-24T13:54:00Z" w16du:dateUtc="2025-01-24T12:54:00Z"/>
                <w:rFonts w:cs="Arial"/>
              </w:rPr>
            </w:pPr>
            <w:ins w:id="93" w:author="Adan Toril" w:date="2025-01-24T13:54:00Z" w16du:dateUtc="2025-01-24T12:54:00Z">
              <w:r w:rsidRPr="00482A68">
                <w:rPr>
                  <w:rFonts w:cs="Arial"/>
                </w:rPr>
                <w:t>Measurement bandwidth</w:t>
              </w:r>
            </w:ins>
          </w:p>
          <w:p w14:paraId="75775959" w14:textId="77777777" w:rsidR="00665F58" w:rsidRPr="00482A68" w:rsidRDefault="00665F58" w:rsidP="00C02910">
            <w:pPr>
              <w:pStyle w:val="TAH"/>
              <w:rPr>
                <w:ins w:id="94" w:author="Adan Toril" w:date="2025-01-24T13:54:00Z" w16du:dateUtc="2025-01-24T12:54:00Z"/>
                <w:rFonts w:cs="Arial"/>
              </w:rPr>
            </w:pPr>
            <w:ins w:id="95" w:author="Adan Toril" w:date="2025-01-24T13:54:00Z" w16du:dateUtc="2025-01-24T12:54:00Z">
              <w:r w:rsidRPr="00482A68">
                <w:rPr>
                  <w:rFonts w:cs="Arial"/>
                </w:rPr>
                <w:t>(MHz)</w:t>
              </w:r>
            </w:ins>
          </w:p>
        </w:tc>
      </w:tr>
      <w:tr w:rsidR="00665F58" w:rsidRPr="00482A68" w14:paraId="3C922DF5" w14:textId="77777777" w:rsidTr="00C02910">
        <w:trPr>
          <w:trHeight w:val="225"/>
          <w:ins w:id="96" w:author="Adan Toril" w:date="2025-01-24T13:54:00Z"/>
        </w:trPr>
        <w:tc>
          <w:tcPr>
            <w:tcW w:w="1668" w:type="dxa"/>
            <w:vMerge w:val="restart"/>
            <w:tcBorders>
              <w:top w:val="single" w:sz="4" w:space="0" w:color="auto"/>
              <w:left w:val="single" w:sz="4" w:space="0" w:color="auto"/>
              <w:bottom w:val="single" w:sz="4" w:space="0" w:color="auto"/>
              <w:right w:val="single" w:sz="4" w:space="0" w:color="auto"/>
            </w:tcBorders>
            <w:hideMark/>
          </w:tcPr>
          <w:p w14:paraId="1A847CA8" w14:textId="77777777" w:rsidR="00665F58" w:rsidRPr="00482A68" w:rsidRDefault="00665F58" w:rsidP="00C02910">
            <w:pPr>
              <w:pStyle w:val="TAC"/>
              <w:rPr>
                <w:ins w:id="97" w:author="Adan Toril" w:date="2025-01-24T13:54:00Z" w16du:dateUtc="2025-01-24T12:54:00Z"/>
              </w:rPr>
            </w:pPr>
            <w:ins w:id="98" w:author="Adan Toril" w:date="2025-01-24T13:54:00Z" w16du:dateUtc="2025-01-24T12:54:00Z">
              <w:r w:rsidRPr="00482A68">
                <w:t>n257, n258</w:t>
              </w:r>
            </w:ins>
          </w:p>
        </w:tc>
        <w:tc>
          <w:tcPr>
            <w:tcW w:w="1134" w:type="dxa"/>
            <w:tcBorders>
              <w:top w:val="single" w:sz="4" w:space="0" w:color="auto"/>
              <w:left w:val="single" w:sz="4" w:space="0" w:color="auto"/>
              <w:bottom w:val="single" w:sz="4" w:space="0" w:color="auto"/>
              <w:right w:val="single" w:sz="4" w:space="0" w:color="auto"/>
            </w:tcBorders>
            <w:hideMark/>
          </w:tcPr>
          <w:p w14:paraId="67AF03E2" w14:textId="77777777" w:rsidR="00665F58" w:rsidRPr="00482A68" w:rsidRDefault="00665F58" w:rsidP="00C02910">
            <w:pPr>
              <w:pStyle w:val="TAC"/>
              <w:rPr>
                <w:ins w:id="99" w:author="Adan Toril" w:date="2025-01-24T13:54:00Z" w16du:dateUtc="2025-01-24T12:54:00Z"/>
              </w:rPr>
            </w:pPr>
            <w:ins w:id="100" w:author="Adan Toril" w:date="2025-01-24T13:54:00Z" w16du:dateUtc="2025-01-24T12:54:00Z">
              <w:r w:rsidRPr="00482A68">
                <w:t>50</w:t>
              </w:r>
            </w:ins>
          </w:p>
        </w:tc>
        <w:tc>
          <w:tcPr>
            <w:tcW w:w="2126" w:type="dxa"/>
            <w:tcBorders>
              <w:top w:val="single" w:sz="4" w:space="0" w:color="auto"/>
              <w:left w:val="single" w:sz="4" w:space="0" w:color="auto"/>
              <w:bottom w:val="single" w:sz="4" w:space="0" w:color="auto"/>
              <w:right w:val="single" w:sz="4" w:space="0" w:color="auto"/>
            </w:tcBorders>
            <w:hideMark/>
          </w:tcPr>
          <w:p w14:paraId="4034E08D" w14:textId="77777777" w:rsidR="00665F58" w:rsidRPr="00482A68" w:rsidRDefault="00665F58" w:rsidP="00C02910">
            <w:pPr>
              <w:pStyle w:val="TAC"/>
              <w:rPr>
                <w:ins w:id="101" w:author="Adan Toril" w:date="2025-01-24T13:54:00Z" w16du:dateUtc="2025-01-24T12:54:00Z"/>
              </w:rPr>
            </w:pPr>
            <w:ins w:id="102" w:author="Adan Toril" w:date="2025-01-24T13:54:00Z" w16du:dateUtc="2025-01-24T12:54:00Z">
              <w:r w:rsidRPr="00482A68">
                <w:t>-6+TT</w:t>
              </w:r>
            </w:ins>
          </w:p>
        </w:tc>
        <w:tc>
          <w:tcPr>
            <w:tcW w:w="2126" w:type="dxa"/>
            <w:tcBorders>
              <w:top w:val="single" w:sz="4" w:space="0" w:color="auto"/>
              <w:left w:val="single" w:sz="4" w:space="0" w:color="auto"/>
              <w:bottom w:val="single" w:sz="4" w:space="0" w:color="auto"/>
              <w:right w:val="single" w:sz="4" w:space="0" w:color="auto"/>
            </w:tcBorders>
          </w:tcPr>
          <w:p w14:paraId="479746D5" w14:textId="77777777" w:rsidR="00665F58" w:rsidRPr="00482A68" w:rsidRDefault="00665F58" w:rsidP="00C02910">
            <w:pPr>
              <w:pStyle w:val="TAC"/>
              <w:rPr>
                <w:ins w:id="103" w:author="Adan Toril" w:date="2025-01-24T13:54:00Z" w16du:dateUtc="2025-01-24T12:54:00Z"/>
              </w:rPr>
            </w:pPr>
            <w:ins w:id="104" w:author="Adan Toril" w:date="2025-01-24T13:54:00Z" w16du:dateUtc="2025-01-24T12:54:00Z">
              <w:r w:rsidRPr="00482A68">
                <w:rPr>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11852968" w14:textId="77777777" w:rsidR="00665F58" w:rsidRPr="00482A68" w:rsidRDefault="00665F58" w:rsidP="00C02910">
            <w:pPr>
              <w:pStyle w:val="TAC"/>
              <w:rPr>
                <w:ins w:id="105" w:author="Adan Toril" w:date="2025-01-24T13:54:00Z" w16du:dateUtc="2025-01-24T12:54:00Z"/>
              </w:rPr>
            </w:pPr>
            <w:ins w:id="106" w:author="Adan Toril" w:date="2025-01-24T13:54:00Z" w16du:dateUtc="2025-01-24T12:54:00Z">
              <w:r w:rsidRPr="00482A68">
                <w:t>47.58</w:t>
              </w:r>
            </w:ins>
          </w:p>
        </w:tc>
      </w:tr>
      <w:tr w:rsidR="00665F58" w:rsidRPr="00482A68" w14:paraId="0FA62C14" w14:textId="77777777" w:rsidTr="00C02910">
        <w:trPr>
          <w:trHeight w:val="225"/>
          <w:ins w:id="107" w:author="Adan Toril" w:date="2025-01-24T13:54:00Z"/>
        </w:trPr>
        <w:tc>
          <w:tcPr>
            <w:tcW w:w="1668" w:type="dxa"/>
            <w:vMerge/>
            <w:tcBorders>
              <w:top w:val="single" w:sz="4" w:space="0" w:color="auto"/>
              <w:left w:val="single" w:sz="4" w:space="0" w:color="auto"/>
              <w:bottom w:val="single" w:sz="4" w:space="0" w:color="auto"/>
              <w:right w:val="single" w:sz="4" w:space="0" w:color="auto"/>
            </w:tcBorders>
            <w:hideMark/>
          </w:tcPr>
          <w:p w14:paraId="4EF9EC2A" w14:textId="77777777" w:rsidR="00665F58" w:rsidRPr="00482A68" w:rsidRDefault="00665F58" w:rsidP="00C02910">
            <w:pPr>
              <w:spacing w:after="0"/>
              <w:rPr>
                <w:ins w:id="108" w:author="Adan Toril" w:date="2025-01-24T13:54:00Z" w16du:dateUtc="2025-01-24T1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E5F121" w14:textId="77777777" w:rsidR="00665F58" w:rsidRPr="00482A68" w:rsidRDefault="00665F58" w:rsidP="00C02910">
            <w:pPr>
              <w:pStyle w:val="TAC"/>
              <w:rPr>
                <w:ins w:id="109" w:author="Adan Toril" w:date="2025-01-24T13:54:00Z" w16du:dateUtc="2025-01-24T12:54:00Z"/>
              </w:rPr>
            </w:pPr>
            <w:ins w:id="110" w:author="Adan Toril" w:date="2025-01-24T13:54:00Z" w16du:dateUtc="2025-01-24T12:54:00Z">
              <w:r w:rsidRPr="00482A68">
                <w:t>100</w:t>
              </w:r>
            </w:ins>
          </w:p>
        </w:tc>
        <w:tc>
          <w:tcPr>
            <w:tcW w:w="2126" w:type="dxa"/>
            <w:tcBorders>
              <w:top w:val="single" w:sz="4" w:space="0" w:color="auto"/>
              <w:left w:val="single" w:sz="4" w:space="0" w:color="auto"/>
              <w:bottom w:val="single" w:sz="4" w:space="0" w:color="auto"/>
              <w:right w:val="single" w:sz="4" w:space="0" w:color="auto"/>
            </w:tcBorders>
            <w:hideMark/>
          </w:tcPr>
          <w:p w14:paraId="64607214" w14:textId="77777777" w:rsidR="00665F58" w:rsidRPr="00482A68" w:rsidRDefault="00665F58" w:rsidP="00C02910">
            <w:pPr>
              <w:pStyle w:val="TAC"/>
              <w:rPr>
                <w:ins w:id="111" w:author="Adan Toril" w:date="2025-01-24T13:54:00Z" w16du:dateUtc="2025-01-24T12:54:00Z"/>
              </w:rPr>
            </w:pPr>
            <w:ins w:id="112" w:author="Adan Toril" w:date="2025-01-24T13:54:00Z" w16du:dateUtc="2025-01-24T12:54:00Z">
              <w:r w:rsidRPr="00482A68">
                <w:t>-6+TT</w:t>
              </w:r>
            </w:ins>
          </w:p>
        </w:tc>
        <w:tc>
          <w:tcPr>
            <w:tcW w:w="2126" w:type="dxa"/>
            <w:tcBorders>
              <w:top w:val="single" w:sz="4" w:space="0" w:color="auto"/>
              <w:left w:val="single" w:sz="4" w:space="0" w:color="auto"/>
              <w:bottom w:val="single" w:sz="4" w:space="0" w:color="auto"/>
              <w:right w:val="single" w:sz="4" w:space="0" w:color="auto"/>
            </w:tcBorders>
          </w:tcPr>
          <w:p w14:paraId="6305431A" w14:textId="77777777" w:rsidR="00665F58" w:rsidRPr="00482A68" w:rsidRDefault="00665F58" w:rsidP="00C02910">
            <w:pPr>
              <w:pStyle w:val="TAC"/>
              <w:rPr>
                <w:ins w:id="113" w:author="Adan Toril" w:date="2025-01-24T13:54:00Z" w16du:dateUtc="2025-01-24T12:54:00Z"/>
              </w:rPr>
            </w:pPr>
            <w:ins w:id="114" w:author="Adan Toril" w:date="2025-01-24T13:54:00Z" w16du:dateUtc="2025-01-24T12:54:00Z">
              <w:r w:rsidRPr="00482A68">
                <w:rPr>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5BEC347B" w14:textId="77777777" w:rsidR="00665F58" w:rsidRPr="00482A68" w:rsidRDefault="00665F58" w:rsidP="00C02910">
            <w:pPr>
              <w:pStyle w:val="TAC"/>
              <w:rPr>
                <w:ins w:id="115" w:author="Adan Toril" w:date="2025-01-24T13:54:00Z" w16du:dateUtc="2025-01-24T12:54:00Z"/>
              </w:rPr>
            </w:pPr>
            <w:ins w:id="116" w:author="Adan Toril" w:date="2025-01-24T13:54:00Z" w16du:dateUtc="2025-01-24T12:54:00Z">
              <w:r w:rsidRPr="00482A68">
                <w:t>95.16</w:t>
              </w:r>
            </w:ins>
          </w:p>
        </w:tc>
      </w:tr>
      <w:tr w:rsidR="00665F58" w:rsidRPr="00482A68" w14:paraId="41A810AF" w14:textId="77777777" w:rsidTr="00C02910">
        <w:trPr>
          <w:trHeight w:val="225"/>
          <w:ins w:id="117" w:author="Adan Toril" w:date="2025-01-24T13:54:00Z"/>
        </w:trPr>
        <w:tc>
          <w:tcPr>
            <w:tcW w:w="1668" w:type="dxa"/>
            <w:vMerge/>
            <w:tcBorders>
              <w:top w:val="single" w:sz="4" w:space="0" w:color="auto"/>
              <w:left w:val="single" w:sz="4" w:space="0" w:color="auto"/>
              <w:bottom w:val="single" w:sz="4" w:space="0" w:color="auto"/>
              <w:right w:val="single" w:sz="4" w:space="0" w:color="auto"/>
            </w:tcBorders>
            <w:hideMark/>
          </w:tcPr>
          <w:p w14:paraId="74F5A320" w14:textId="77777777" w:rsidR="00665F58" w:rsidRPr="00482A68" w:rsidRDefault="00665F58" w:rsidP="00C02910">
            <w:pPr>
              <w:spacing w:after="0"/>
              <w:rPr>
                <w:ins w:id="118" w:author="Adan Toril" w:date="2025-01-24T13:54:00Z" w16du:dateUtc="2025-01-24T1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7FF4BF" w14:textId="77777777" w:rsidR="00665F58" w:rsidRPr="00482A68" w:rsidRDefault="00665F58" w:rsidP="00C02910">
            <w:pPr>
              <w:pStyle w:val="TAC"/>
              <w:rPr>
                <w:ins w:id="119" w:author="Adan Toril" w:date="2025-01-24T13:54:00Z" w16du:dateUtc="2025-01-24T12:54:00Z"/>
              </w:rPr>
            </w:pPr>
            <w:ins w:id="120" w:author="Adan Toril" w:date="2025-01-24T13:54:00Z" w16du:dateUtc="2025-01-24T12:54:00Z">
              <w:r w:rsidRPr="00482A68">
                <w:t>200</w:t>
              </w:r>
            </w:ins>
          </w:p>
        </w:tc>
        <w:tc>
          <w:tcPr>
            <w:tcW w:w="2126" w:type="dxa"/>
            <w:tcBorders>
              <w:top w:val="single" w:sz="4" w:space="0" w:color="auto"/>
              <w:left w:val="single" w:sz="4" w:space="0" w:color="auto"/>
              <w:bottom w:val="single" w:sz="4" w:space="0" w:color="auto"/>
              <w:right w:val="single" w:sz="4" w:space="0" w:color="auto"/>
            </w:tcBorders>
            <w:hideMark/>
          </w:tcPr>
          <w:p w14:paraId="5DDCE913" w14:textId="77777777" w:rsidR="00665F58" w:rsidRPr="00482A68" w:rsidRDefault="00665F58" w:rsidP="00C02910">
            <w:pPr>
              <w:pStyle w:val="TAC"/>
              <w:rPr>
                <w:ins w:id="121" w:author="Adan Toril" w:date="2025-01-24T13:54:00Z" w16du:dateUtc="2025-01-24T12:54:00Z"/>
              </w:rPr>
            </w:pPr>
            <w:ins w:id="122" w:author="Adan Toril" w:date="2025-01-24T13:54:00Z" w16du:dateUtc="2025-01-24T12:54:00Z">
              <w:r w:rsidRPr="00482A68">
                <w:t>-6+TT</w:t>
              </w:r>
            </w:ins>
          </w:p>
        </w:tc>
        <w:tc>
          <w:tcPr>
            <w:tcW w:w="2126" w:type="dxa"/>
            <w:tcBorders>
              <w:top w:val="single" w:sz="4" w:space="0" w:color="auto"/>
              <w:left w:val="single" w:sz="4" w:space="0" w:color="auto"/>
              <w:bottom w:val="single" w:sz="4" w:space="0" w:color="auto"/>
              <w:right w:val="single" w:sz="4" w:space="0" w:color="auto"/>
            </w:tcBorders>
          </w:tcPr>
          <w:p w14:paraId="7EE665C0" w14:textId="77777777" w:rsidR="00665F58" w:rsidRPr="00482A68" w:rsidRDefault="00665F58" w:rsidP="00C02910">
            <w:pPr>
              <w:pStyle w:val="TAC"/>
              <w:rPr>
                <w:ins w:id="123" w:author="Adan Toril" w:date="2025-01-24T13:54:00Z" w16du:dateUtc="2025-01-24T12:54:00Z"/>
              </w:rPr>
            </w:pPr>
            <w:ins w:id="124" w:author="Adan Toril" w:date="2025-01-24T13:54:00Z" w16du:dateUtc="2025-01-24T12:54:00Z">
              <w:r w:rsidRPr="00482A68">
                <w:rPr>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67DA6D82" w14:textId="77777777" w:rsidR="00665F58" w:rsidRPr="00482A68" w:rsidRDefault="00665F58" w:rsidP="00C02910">
            <w:pPr>
              <w:pStyle w:val="TAC"/>
              <w:rPr>
                <w:ins w:id="125" w:author="Adan Toril" w:date="2025-01-24T13:54:00Z" w16du:dateUtc="2025-01-24T12:54:00Z"/>
              </w:rPr>
            </w:pPr>
            <w:ins w:id="126" w:author="Adan Toril" w:date="2025-01-24T13:54:00Z" w16du:dateUtc="2025-01-24T12:54:00Z">
              <w:r w:rsidRPr="00482A68">
                <w:t>190.20</w:t>
              </w:r>
            </w:ins>
          </w:p>
        </w:tc>
      </w:tr>
      <w:tr w:rsidR="00665F58" w:rsidRPr="00482A68" w14:paraId="60EEDF43" w14:textId="77777777" w:rsidTr="00C02910">
        <w:trPr>
          <w:trHeight w:val="225"/>
          <w:ins w:id="127" w:author="Adan Toril" w:date="2025-01-24T13:54:00Z"/>
        </w:trPr>
        <w:tc>
          <w:tcPr>
            <w:tcW w:w="1668" w:type="dxa"/>
            <w:vMerge/>
            <w:tcBorders>
              <w:top w:val="single" w:sz="4" w:space="0" w:color="auto"/>
              <w:left w:val="single" w:sz="4" w:space="0" w:color="auto"/>
              <w:bottom w:val="single" w:sz="4" w:space="0" w:color="auto"/>
              <w:right w:val="single" w:sz="4" w:space="0" w:color="auto"/>
            </w:tcBorders>
            <w:hideMark/>
          </w:tcPr>
          <w:p w14:paraId="6794D819" w14:textId="77777777" w:rsidR="00665F58" w:rsidRPr="00482A68" w:rsidRDefault="00665F58" w:rsidP="00C02910">
            <w:pPr>
              <w:spacing w:after="0"/>
              <w:rPr>
                <w:ins w:id="128" w:author="Adan Toril" w:date="2025-01-24T13:54:00Z" w16du:dateUtc="2025-01-24T1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4331EB5" w14:textId="77777777" w:rsidR="00665F58" w:rsidRPr="00482A68" w:rsidRDefault="00665F58" w:rsidP="00C02910">
            <w:pPr>
              <w:pStyle w:val="TAC"/>
              <w:rPr>
                <w:ins w:id="129" w:author="Adan Toril" w:date="2025-01-24T13:54:00Z" w16du:dateUtc="2025-01-24T12:54:00Z"/>
              </w:rPr>
            </w:pPr>
            <w:ins w:id="130" w:author="Adan Toril" w:date="2025-01-24T13:54:00Z" w16du:dateUtc="2025-01-24T12:54:00Z">
              <w:r w:rsidRPr="00482A68">
                <w:t>400</w:t>
              </w:r>
            </w:ins>
          </w:p>
        </w:tc>
        <w:tc>
          <w:tcPr>
            <w:tcW w:w="2126" w:type="dxa"/>
            <w:tcBorders>
              <w:top w:val="single" w:sz="4" w:space="0" w:color="auto"/>
              <w:left w:val="single" w:sz="4" w:space="0" w:color="auto"/>
              <w:bottom w:val="single" w:sz="4" w:space="0" w:color="auto"/>
              <w:right w:val="single" w:sz="4" w:space="0" w:color="auto"/>
            </w:tcBorders>
            <w:hideMark/>
          </w:tcPr>
          <w:p w14:paraId="482DE79C" w14:textId="77777777" w:rsidR="00665F58" w:rsidRPr="00482A68" w:rsidRDefault="00665F58" w:rsidP="00C02910">
            <w:pPr>
              <w:pStyle w:val="TAC"/>
              <w:rPr>
                <w:ins w:id="131" w:author="Adan Toril" w:date="2025-01-24T13:54:00Z" w16du:dateUtc="2025-01-24T12:54:00Z"/>
              </w:rPr>
            </w:pPr>
            <w:ins w:id="132" w:author="Adan Toril" w:date="2025-01-24T13:54:00Z" w16du:dateUtc="2025-01-24T12:54:00Z">
              <w:r w:rsidRPr="00482A68">
                <w:t>-6+1.4+TT</w:t>
              </w:r>
              <w:r w:rsidRPr="00482A68">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241B2E0E" w14:textId="77777777" w:rsidR="00665F58" w:rsidRPr="00482A68" w:rsidRDefault="00665F58" w:rsidP="00C02910">
            <w:pPr>
              <w:pStyle w:val="TAC"/>
              <w:rPr>
                <w:ins w:id="133" w:author="Adan Toril" w:date="2025-01-24T13:54:00Z" w16du:dateUtc="2025-01-24T12:54:00Z"/>
              </w:rPr>
            </w:pPr>
            <w:ins w:id="134" w:author="Adan Toril" w:date="2025-01-24T13:54:00Z" w16du:dateUtc="2025-01-24T12:54:00Z">
              <w:r w:rsidRPr="00482A68">
                <w:rPr>
                  <w:lang w:eastAsia="ja-JP"/>
                </w:rPr>
                <w:t>3.38 dB</w:t>
              </w:r>
            </w:ins>
          </w:p>
        </w:tc>
        <w:tc>
          <w:tcPr>
            <w:tcW w:w="2552" w:type="dxa"/>
            <w:tcBorders>
              <w:top w:val="single" w:sz="4" w:space="0" w:color="auto"/>
              <w:left w:val="single" w:sz="4" w:space="0" w:color="auto"/>
              <w:bottom w:val="single" w:sz="4" w:space="0" w:color="auto"/>
              <w:right w:val="single" w:sz="4" w:space="0" w:color="auto"/>
            </w:tcBorders>
            <w:hideMark/>
          </w:tcPr>
          <w:p w14:paraId="41C29585" w14:textId="77777777" w:rsidR="00665F58" w:rsidRPr="00482A68" w:rsidRDefault="00665F58" w:rsidP="00C02910">
            <w:pPr>
              <w:pStyle w:val="TAC"/>
              <w:rPr>
                <w:ins w:id="135" w:author="Adan Toril" w:date="2025-01-24T13:54:00Z" w16du:dateUtc="2025-01-24T12:54:00Z"/>
              </w:rPr>
            </w:pPr>
            <w:ins w:id="136" w:author="Adan Toril" w:date="2025-01-24T13:54:00Z" w16du:dateUtc="2025-01-24T12:54:00Z">
              <w:r w:rsidRPr="00482A68">
                <w:t>380.28</w:t>
              </w:r>
            </w:ins>
          </w:p>
        </w:tc>
      </w:tr>
      <w:tr w:rsidR="00665F58" w:rsidRPr="00482A68" w14:paraId="34158BB7" w14:textId="77777777" w:rsidTr="00C02910">
        <w:trPr>
          <w:trHeight w:val="225"/>
          <w:ins w:id="137" w:author="Adan Toril" w:date="2025-01-24T13:54:00Z"/>
        </w:trPr>
        <w:tc>
          <w:tcPr>
            <w:tcW w:w="9606" w:type="dxa"/>
            <w:gridSpan w:val="5"/>
            <w:tcBorders>
              <w:left w:val="single" w:sz="4" w:space="0" w:color="auto"/>
              <w:right w:val="single" w:sz="4" w:space="0" w:color="auto"/>
            </w:tcBorders>
          </w:tcPr>
          <w:p w14:paraId="46F80646" w14:textId="77777777" w:rsidR="00665F58" w:rsidRPr="00482A68" w:rsidRDefault="00665F58" w:rsidP="00C02910">
            <w:pPr>
              <w:pStyle w:val="TAN"/>
              <w:rPr>
                <w:ins w:id="138" w:author="Adan Toril" w:date="2025-01-24T13:54:00Z" w16du:dateUtc="2025-01-24T12:54:00Z"/>
              </w:rPr>
            </w:pPr>
            <w:ins w:id="139" w:author="Adan Toril" w:date="2025-01-24T13:54:00Z" w16du:dateUtc="2025-01-24T12:54:00Z">
              <w:r w:rsidRPr="00482A68">
                <w:t>NOTE 1:</w:t>
              </w:r>
              <w:r w:rsidRPr="00482A68">
                <w:tab/>
                <w:t>Core requirement cannot be tested due to testability issue and test requirement includes relaxation to achieve impact from test system noise to measurement result = 1.0 dB (Minimum requirement + relaxation).</w:t>
              </w:r>
            </w:ins>
          </w:p>
        </w:tc>
      </w:tr>
    </w:tbl>
    <w:p w14:paraId="399DAE9E" w14:textId="77777777" w:rsidR="00665F58" w:rsidRPr="00482A68" w:rsidRDefault="00665F58" w:rsidP="00665F58">
      <w:pPr>
        <w:rPr>
          <w:ins w:id="140" w:author="Adan Toril" w:date="2025-01-24T13:54:00Z" w16du:dateUtc="2025-01-24T12:54:00Z"/>
        </w:rPr>
      </w:pPr>
    </w:p>
    <w:p w14:paraId="02F8E236" w14:textId="77777777" w:rsidR="00665F58" w:rsidRPr="00482A68" w:rsidRDefault="00665F58" w:rsidP="009758A7"/>
    <w:p w14:paraId="03782FA5" w14:textId="77777777" w:rsidR="009758A7" w:rsidRPr="00482A68" w:rsidRDefault="009758A7" w:rsidP="009758A7">
      <w:pPr>
        <w:pStyle w:val="Heading4"/>
        <w:rPr>
          <w:rFonts w:eastAsia="Batang"/>
          <w:lang w:eastAsia="ja-JP"/>
        </w:rPr>
      </w:pPr>
      <w:bookmarkStart w:id="141" w:name="_Toc21026476"/>
      <w:bookmarkStart w:id="142" w:name="_Toc27743734"/>
      <w:bookmarkStart w:id="143" w:name="_Toc36196878"/>
      <w:bookmarkStart w:id="144" w:name="_Toc36197570"/>
      <w:bookmarkStart w:id="145" w:name="_Toc43898235"/>
      <w:bookmarkStart w:id="146" w:name="_Toc52550726"/>
      <w:bookmarkStart w:id="147" w:name="_Toc58952441"/>
      <w:bookmarkStart w:id="148" w:name="_Toc68098169"/>
      <w:bookmarkStart w:id="149" w:name="_Toc68098442"/>
      <w:bookmarkStart w:id="150" w:name="_Toc68360572"/>
      <w:bookmarkStart w:id="151" w:name="_Toc76557652"/>
      <w:bookmarkStart w:id="152" w:name="_Toc84435560"/>
      <w:bookmarkStart w:id="153" w:name="_Toc92802730"/>
      <w:r w:rsidRPr="00482A68">
        <w:rPr>
          <w:rFonts w:eastAsia="Batang"/>
          <w:lang w:eastAsia="ja-JP"/>
        </w:rPr>
        <w:t>6.3A.1.3</w:t>
      </w:r>
      <w:r w:rsidRPr="00482A68">
        <w:rPr>
          <w:rFonts w:eastAsia="Batang"/>
          <w:lang w:eastAsia="ja-JP"/>
        </w:rPr>
        <w:tab/>
        <w:t>Minimum output power for CA (4UL CA)</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34C87FF8" w14:textId="77777777" w:rsidR="009758A7" w:rsidRPr="00482A68" w:rsidRDefault="009758A7" w:rsidP="009758A7">
      <w:pPr>
        <w:pStyle w:val="EditorsNote"/>
      </w:pPr>
      <w:r w:rsidRPr="00482A68">
        <w:t>Editor’s note: The following aspects are either missing or not yet determined:</w:t>
      </w:r>
    </w:p>
    <w:p w14:paraId="0AE21B53" w14:textId="37D4480C" w:rsidR="009758A7" w:rsidRPr="00482A68" w:rsidRDefault="009758A7" w:rsidP="009758A7">
      <w:pPr>
        <w:pStyle w:val="EditorsNote"/>
        <w:numPr>
          <w:ilvl w:val="0"/>
          <w:numId w:val="1"/>
        </w:numPr>
        <w:textAlignment w:val="auto"/>
      </w:pPr>
      <w:r w:rsidRPr="00482A68">
        <w:rPr>
          <w:lang w:eastAsia="zh-CN"/>
        </w:rPr>
        <w:t xml:space="preserve">Relaxation, </w:t>
      </w:r>
      <w:r w:rsidRPr="00482A68">
        <w:t>Measurement Uncertainties and Test Tolerances are FFS for power class</w:t>
      </w:r>
      <w:ins w:id="154" w:author="Adan Toril" w:date="2025-01-24T13:47:00Z" w16du:dateUtc="2025-01-24T12:47:00Z">
        <w:r w:rsidR="0066771A" w:rsidRPr="00482A68">
          <w:t xml:space="preserve"> other than</w:t>
        </w:r>
      </w:ins>
      <w:r w:rsidRPr="00482A68">
        <w:t xml:space="preserve"> 1, </w:t>
      </w:r>
      <w:del w:id="155" w:author="Adan Toril" w:date="2025-01-24T13:47:00Z" w16du:dateUtc="2025-01-24T12:47:00Z">
        <w:r w:rsidRPr="00482A68" w:rsidDel="0066771A">
          <w:delText>2 and 4</w:delText>
        </w:r>
      </w:del>
      <w:ins w:id="156" w:author="Adan Toril" w:date="2025-01-24T13:47:00Z" w16du:dateUtc="2025-01-24T12:47:00Z">
        <w:r w:rsidR="0066771A" w:rsidRPr="00482A68">
          <w:t>3, 5 and CA other than intra-band contiguous</w:t>
        </w:r>
      </w:ins>
      <w:r w:rsidRPr="00482A68">
        <w:t>.</w:t>
      </w:r>
    </w:p>
    <w:p w14:paraId="1F3EE48B" w14:textId="77777777" w:rsidR="009758A7" w:rsidRPr="00482A68" w:rsidRDefault="009758A7" w:rsidP="009758A7">
      <w:pPr>
        <w:pStyle w:val="EditorsNote"/>
        <w:ind w:left="567" w:hanging="283"/>
      </w:pPr>
      <w:r w:rsidRPr="00482A68">
        <w:t>-</w:t>
      </w:r>
      <w:r w:rsidRPr="00482A68">
        <w:tab/>
        <w:t>Measurement Uncertainties and Test Tolerances for intra-band contiguous CA supporting aggregated BW &gt; 800MHz is FFS as test system complexity might increase.</w:t>
      </w:r>
    </w:p>
    <w:p w14:paraId="4AD27479" w14:textId="77777777" w:rsidR="009758A7" w:rsidRPr="00482A68" w:rsidRDefault="009758A7" w:rsidP="009758A7">
      <w:pPr>
        <w:pStyle w:val="H6"/>
      </w:pPr>
      <w:bookmarkStart w:id="157" w:name="_CR6_3A_1_3_1"/>
      <w:r w:rsidRPr="00482A68">
        <w:t>6.3A.1.3.1</w:t>
      </w:r>
      <w:r w:rsidRPr="00482A68">
        <w:tab/>
        <w:t>Test purpose</w:t>
      </w:r>
    </w:p>
    <w:bookmarkEnd w:id="157"/>
    <w:p w14:paraId="06CB26D8" w14:textId="77777777" w:rsidR="009758A7" w:rsidRPr="00482A68" w:rsidRDefault="009758A7" w:rsidP="009758A7">
      <w:r w:rsidRPr="00482A68">
        <w:t>To verify the UE's ability to transmit with a broadband output power below the value specified in the test requirement when the power on each component carrier is set to a minimum value.</w:t>
      </w:r>
    </w:p>
    <w:p w14:paraId="3A9DDAA0" w14:textId="77777777" w:rsidR="009758A7" w:rsidRPr="00482A68" w:rsidRDefault="009758A7" w:rsidP="009758A7">
      <w:pPr>
        <w:pStyle w:val="H6"/>
      </w:pPr>
      <w:bookmarkStart w:id="158" w:name="_CR6_3A_1_3_2"/>
      <w:r w:rsidRPr="00482A68">
        <w:t>6.3A.1.3.2</w:t>
      </w:r>
      <w:r w:rsidRPr="00482A68">
        <w:tab/>
        <w:t>Test applicability</w:t>
      </w:r>
    </w:p>
    <w:bookmarkEnd w:id="158"/>
    <w:p w14:paraId="54D901C4" w14:textId="77777777" w:rsidR="009758A7" w:rsidRPr="00482A68" w:rsidRDefault="009758A7" w:rsidP="009758A7">
      <w:r w:rsidRPr="00482A68">
        <w:t>This test case applies to all types of NR UE release 15 and forward that supports FR2 4UL CA.</w:t>
      </w:r>
    </w:p>
    <w:p w14:paraId="2425ADA6" w14:textId="77777777" w:rsidR="009758A7" w:rsidRPr="00482A68" w:rsidRDefault="009758A7" w:rsidP="009758A7">
      <w:pPr>
        <w:pStyle w:val="H6"/>
      </w:pPr>
      <w:bookmarkStart w:id="159" w:name="_CR6_3A_1_3_3"/>
      <w:r w:rsidRPr="00482A68">
        <w:t>6.3A.1.3.3</w:t>
      </w:r>
      <w:r w:rsidRPr="00482A68">
        <w:tab/>
        <w:t>Minimum conformance requirements</w:t>
      </w:r>
    </w:p>
    <w:bookmarkEnd w:id="159"/>
    <w:p w14:paraId="54836CEE" w14:textId="77777777" w:rsidR="009758A7" w:rsidRPr="00482A68" w:rsidRDefault="009758A7" w:rsidP="009758A7">
      <w:pPr>
        <w:rPr>
          <w:sz w:val="24"/>
          <w:szCs w:val="24"/>
        </w:rPr>
      </w:pPr>
      <w:r w:rsidRPr="00482A68">
        <w:t>The minimum conformance requirements are defined in clause 6.3A.1.0</w:t>
      </w:r>
      <w:r w:rsidRPr="00482A68">
        <w:rPr>
          <w:lang w:eastAsia="ja-JP"/>
        </w:rPr>
        <w:t>.</w:t>
      </w:r>
    </w:p>
    <w:p w14:paraId="50F6C612" w14:textId="77777777" w:rsidR="009758A7" w:rsidRPr="00482A68" w:rsidRDefault="009758A7" w:rsidP="009758A7">
      <w:pPr>
        <w:pStyle w:val="H6"/>
      </w:pPr>
      <w:bookmarkStart w:id="160" w:name="_CR6_3A_1_3_4"/>
      <w:r w:rsidRPr="00482A68">
        <w:lastRenderedPageBreak/>
        <w:t>6.3A.1.3.4</w:t>
      </w:r>
      <w:r w:rsidRPr="00482A68">
        <w:tab/>
        <w:t>Test description</w:t>
      </w:r>
    </w:p>
    <w:bookmarkEnd w:id="160"/>
    <w:p w14:paraId="261971B0" w14:textId="77777777" w:rsidR="009758A7" w:rsidRPr="00482A68" w:rsidRDefault="009758A7" w:rsidP="009758A7">
      <w:pPr>
        <w:rPr>
          <w:lang w:eastAsia="ja-JP"/>
        </w:rPr>
      </w:pPr>
      <w:r w:rsidRPr="00482A68">
        <w:rPr>
          <w:lang w:eastAsia="ja-JP"/>
        </w:rPr>
        <w:t>Same as in clause 6.3A.1.1.4 with following exceptions:</w:t>
      </w:r>
    </w:p>
    <w:p w14:paraId="392B3BEA" w14:textId="77777777" w:rsidR="009758A7" w:rsidRPr="00482A68" w:rsidRDefault="009758A7" w:rsidP="009758A7">
      <w:pPr>
        <w:pStyle w:val="B10"/>
      </w:pPr>
      <w:r w:rsidRPr="00482A68">
        <w:t>-</w:t>
      </w:r>
      <w:r w:rsidRPr="00482A68">
        <w:tab/>
        <w:t xml:space="preserve">Instead of Table 6.3A.1.1.4.1-1 </w:t>
      </w:r>
      <w:r w:rsidRPr="00482A68">
        <w:sym w:font="Wingdings" w:char="F0E0"/>
      </w:r>
      <w:r w:rsidRPr="00482A68">
        <w:t xml:space="preserve"> use Table 6.3A.1.3.4-1.</w:t>
      </w:r>
    </w:p>
    <w:p w14:paraId="4AA644B7" w14:textId="77777777" w:rsidR="009758A7" w:rsidRPr="00482A68" w:rsidRDefault="009758A7" w:rsidP="009758A7">
      <w:pPr>
        <w:pStyle w:val="B10"/>
      </w:pPr>
      <w:r w:rsidRPr="00482A68">
        <w:t>-</w:t>
      </w:r>
      <w:r w:rsidRPr="00482A68">
        <w:tab/>
        <w:t xml:space="preserve">Instead of Table 6.3A.1.1.5-1 and 6.3A.1.1.5-2 </w:t>
      </w:r>
      <w:r w:rsidRPr="00482A68">
        <w:sym w:font="Wingdings" w:char="F0E0"/>
      </w:r>
      <w:r w:rsidRPr="00482A68">
        <w:t xml:space="preserve"> use Table 6.3A.1.3.5-1 and 6.3A.1.3.5-2.</w:t>
      </w:r>
    </w:p>
    <w:p w14:paraId="67A70FF9" w14:textId="77777777" w:rsidR="009758A7" w:rsidRPr="00482A68" w:rsidRDefault="009758A7" w:rsidP="009758A7">
      <w:pPr>
        <w:pStyle w:val="TH"/>
      </w:pPr>
      <w:r w:rsidRPr="00482A68">
        <w:t xml:space="preserve">Table 6.3A.1.3.4-1: Test Configuration </w:t>
      </w:r>
      <w:bookmarkStart w:id="161" w:name="_CRTable6_3A_1_3_41"/>
      <w:r w:rsidRPr="00482A68">
        <w:t xml:space="preserve">Table </w:t>
      </w:r>
      <w:bookmarkEnd w:id="161"/>
      <w:r w:rsidRPr="00482A68">
        <w:t>for 4UL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9758A7" w:rsidRPr="00482A68" w14:paraId="59692BA8" w14:textId="77777777" w:rsidTr="009F5E5B">
        <w:tc>
          <w:tcPr>
            <w:tcW w:w="5000" w:type="pct"/>
            <w:gridSpan w:val="7"/>
            <w:shd w:val="clear" w:color="auto" w:fill="auto"/>
          </w:tcPr>
          <w:p w14:paraId="0F1CA817" w14:textId="77777777" w:rsidR="009758A7" w:rsidRPr="00482A68" w:rsidRDefault="009758A7" w:rsidP="009F5E5B">
            <w:pPr>
              <w:pStyle w:val="TAH"/>
            </w:pPr>
            <w:r w:rsidRPr="00482A68">
              <w:t>Default Conditions</w:t>
            </w:r>
          </w:p>
        </w:tc>
      </w:tr>
      <w:tr w:rsidR="009758A7" w:rsidRPr="00482A68" w14:paraId="23F372E2" w14:textId="77777777" w:rsidTr="009F5E5B">
        <w:tc>
          <w:tcPr>
            <w:tcW w:w="2524" w:type="pct"/>
            <w:gridSpan w:val="4"/>
            <w:shd w:val="clear" w:color="auto" w:fill="auto"/>
          </w:tcPr>
          <w:p w14:paraId="32BCB9CD" w14:textId="77777777" w:rsidR="009758A7" w:rsidRPr="00482A68" w:rsidRDefault="009758A7" w:rsidP="009F5E5B">
            <w:pPr>
              <w:pStyle w:val="TAL"/>
            </w:pPr>
            <w:r w:rsidRPr="00482A68">
              <w:t>Test Environment as specified in TS 38.508-1 [10] subclause 4.1</w:t>
            </w:r>
          </w:p>
        </w:tc>
        <w:tc>
          <w:tcPr>
            <w:tcW w:w="2476" w:type="pct"/>
            <w:gridSpan w:val="3"/>
          </w:tcPr>
          <w:p w14:paraId="0D30CB49" w14:textId="77777777" w:rsidR="009758A7" w:rsidRPr="00482A68" w:rsidRDefault="009758A7" w:rsidP="009F5E5B">
            <w:pPr>
              <w:pStyle w:val="TAL"/>
            </w:pPr>
            <w:r w:rsidRPr="00482A68">
              <w:t>Normal</w:t>
            </w:r>
          </w:p>
        </w:tc>
      </w:tr>
      <w:tr w:rsidR="009758A7" w:rsidRPr="00482A68" w14:paraId="76A4CD90" w14:textId="77777777" w:rsidTr="009F5E5B">
        <w:tc>
          <w:tcPr>
            <w:tcW w:w="2524" w:type="pct"/>
            <w:gridSpan w:val="4"/>
            <w:shd w:val="clear" w:color="auto" w:fill="auto"/>
          </w:tcPr>
          <w:p w14:paraId="4D8B06E4" w14:textId="77777777" w:rsidR="009758A7" w:rsidRPr="00482A68" w:rsidRDefault="009758A7" w:rsidP="009F5E5B">
            <w:pPr>
              <w:pStyle w:val="TAL"/>
            </w:pPr>
            <w:r w:rsidRPr="00482A68">
              <w:t>Test Frequencies as specified in TS 38.508-1 [10] subclause 4.3.1.2.3 for different CA bandwidth classes.</w:t>
            </w:r>
          </w:p>
        </w:tc>
        <w:tc>
          <w:tcPr>
            <w:tcW w:w="2476" w:type="pct"/>
            <w:gridSpan w:val="3"/>
          </w:tcPr>
          <w:p w14:paraId="69943AE8" w14:textId="77777777" w:rsidR="009758A7" w:rsidRPr="00482A68" w:rsidRDefault="009758A7" w:rsidP="009F5E5B">
            <w:pPr>
              <w:pStyle w:val="TAL"/>
              <w:rPr>
                <w:rFonts w:eastAsia="DengXian"/>
              </w:rPr>
            </w:pPr>
            <w:r w:rsidRPr="00482A68">
              <w:t>Low and High range</w:t>
            </w:r>
          </w:p>
        </w:tc>
      </w:tr>
      <w:tr w:rsidR="009758A7" w:rsidRPr="00482A68" w14:paraId="56359AE9" w14:textId="77777777" w:rsidTr="009F5E5B">
        <w:tc>
          <w:tcPr>
            <w:tcW w:w="2524" w:type="pct"/>
            <w:gridSpan w:val="4"/>
            <w:shd w:val="clear" w:color="auto" w:fill="auto"/>
          </w:tcPr>
          <w:p w14:paraId="2B6F141C" w14:textId="77777777" w:rsidR="009758A7" w:rsidRPr="00482A68" w:rsidRDefault="009758A7" w:rsidP="009F5E5B">
            <w:pPr>
              <w:pStyle w:val="TAL"/>
            </w:pPr>
            <w:r w:rsidRPr="00482A68">
              <w:t xml:space="preserve">Test CC combination setting as specified in TS 38.508-1 [10] subclause 4.3.1.2.3 for the CA Configuration across bandwidth combination sets supported by the UE. </w:t>
            </w:r>
          </w:p>
        </w:tc>
        <w:tc>
          <w:tcPr>
            <w:tcW w:w="2476" w:type="pct"/>
            <w:gridSpan w:val="3"/>
          </w:tcPr>
          <w:p w14:paraId="5F634751" w14:textId="77777777" w:rsidR="009758A7" w:rsidRPr="00482A68" w:rsidRDefault="009758A7" w:rsidP="009F5E5B">
            <w:pPr>
              <w:pStyle w:val="TAL"/>
            </w:pPr>
            <w:r w:rsidRPr="00482A68">
              <w:t>Lowest aggregated BW of the CA configuration</w:t>
            </w:r>
          </w:p>
          <w:p w14:paraId="7EB3E3C3" w14:textId="77777777" w:rsidR="009758A7" w:rsidRPr="00482A68" w:rsidRDefault="009758A7" w:rsidP="009F5E5B">
            <w:pPr>
              <w:pStyle w:val="TAL"/>
              <w:rPr>
                <w:lang w:eastAsia="ko-KR"/>
              </w:rPr>
            </w:pPr>
            <w:r w:rsidRPr="00482A68">
              <w:t>Highest aggregated BW of the CA configuration</w:t>
            </w:r>
          </w:p>
        </w:tc>
      </w:tr>
      <w:tr w:rsidR="009758A7" w:rsidRPr="00482A68" w14:paraId="60095486" w14:textId="77777777" w:rsidTr="009F5E5B">
        <w:tc>
          <w:tcPr>
            <w:tcW w:w="2524" w:type="pct"/>
            <w:gridSpan w:val="4"/>
            <w:shd w:val="clear" w:color="auto" w:fill="auto"/>
          </w:tcPr>
          <w:p w14:paraId="6184CC36" w14:textId="77777777" w:rsidR="009758A7" w:rsidRPr="00482A68" w:rsidRDefault="009758A7" w:rsidP="009F5E5B">
            <w:pPr>
              <w:pStyle w:val="TAL"/>
            </w:pPr>
            <w:r w:rsidRPr="00482A68">
              <w:t>Test SCS as specified in Table 5.3.5-1.</w:t>
            </w:r>
          </w:p>
        </w:tc>
        <w:tc>
          <w:tcPr>
            <w:tcW w:w="2476" w:type="pct"/>
            <w:gridSpan w:val="3"/>
          </w:tcPr>
          <w:p w14:paraId="3E9B1F37" w14:textId="77777777" w:rsidR="009758A7" w:rsidRPr="00482A68" w:rsidRDefault="009758A7" w:rsidP="009F5E5B">
            <w:pPr>
              <w:pStyle w:val="TAL"/>
            </w:pPr>
            <w:r w:rsidRPr="00482A68">
              <w:t>Highest</w:t>
            </w:r>
          </w:p>
        </w:tc>
      </w:tr>
      <w:tr w:rsidR="009758A7" w:rsidRPr="00482A68" w14:paraId="52CD26F1" w14:textId="77777777" w:rsidTr="009F5E5B">
        <w:tc>
          <w:tcPr>
            <w:tcW w:w="5000" w:type="pct"/>
            <w:gridSpan w:val="7"/>
            <w:shd w:val="clear" w:color="auto" w:fill="auto"/>
          </w:tcPr>
          <w:p w14:paraId="60FC86D3" w14:textId="77777777" w:rsidR="009758A7" w:rsidRPr="00482A68" w:rsidRDefault="009758A7" w:rsidP="009F5E5B">
            <w:pPr>
              <w:pStyle w:val="TAH"/>
            </w:pPr>
            <w:r w:rsidRPr="00482A68">
              <w:t>Test Parameters</w:t>
            </w:r>
          </w:p>
        </w:tc>
      </w:tr>
      <w:tr w:rsidR="009758A7" w:rsidRPr="00482A68" w14:paraId="52D1FCA8" w14:textId="77777777" w:rsidTr="009F5E5B">
        <w:tc>
          <w:tcPr>
            <w:tcW w:w="348" w:type="pct"/>
            <w:shd w:val="clear" w:color="auto" w:fill="auto"/>
            <w:vAlign w:val="center"/>
          </w:tcPr>
          <w:p w14:paraId="235BC0AC" w14:textId="77777777" w:rsidR="009758A7" w:rsidRPr="00482A68" w:rsidRDefault="009758A7" w:rsidP="009F5E5B">
            <w:pPr>
              <w:pStyle w:val="TAH"/>
              <w:rPr>
                <w:rFonts w:eastAsia="Malgun Gothic"/>
                <w:lang w:eastAsia="ko-KR"/>
              </w:rPr>
            </w:pPr>
            <w:r w:rsidRPr="00482A68">
              <w:rPr>
                <w:lang w:eastAsia="ko-KR"/>
              </w:rPr>
              <w:t>Test ID</w:t>
            </w:r>
          </w:p>
        </w:tc>
        <w:tc>
          <w:tcPr>
            <w:tcW w:w="557" w:type="pct"/>
            <w:shd w:val="clear" w:color="auto" w:fill="auto"/>
            <w:vAlign w:val="center"/>
          </w:tcPr>
          <w:p w14:paraId="11FB4727" w14:textId="77777777" w:rsidR="009758A7" w:rsidRPr="00482A68" w:rsidRDefault="009758A7" w:rsidP="009F5E5B">
            <w:pPr>
              <w:pStyle w:val="TAH"/>
              <w:rPr>
                <w:rFonts w:eastAsia="Malgun Gothic"/>
                <w:lang w:eastAsia="ko-KR"/>
              </w:rPr>
            </w:pPr>
            <w:r w:rsidRPr="00482A68">
              <w:rPr>
                <w:lang w:eastAsia="ko-KR"/>
              </w:rPr>
              <w:t>CC</w:t>
            </w:r>
          </w:p>
        </w:tc>
        <w:tc>
          <w:tcPr>
            <w:tcW w:w="673" w:type="pct"/>
            <w:shd w:val="clear" w:color="auto" w:fill="auto"/>
            <w:vAlign w:val="center"/>
          </w:tcPr>
          <w:p w14:paraId="6FE54D46" w14:textId="77777777" w:rsidR="009758A7" w:rsidRPr="00482A68" w:rsidRDefault="009758A7" w:rsidP="009F5E5B">
            <w:pPr>
              <w:pStyle w:val="TAH"/>
              <w:rPr>
                <w:rFonts w:eastAsia="Malgun Gothic"/>
                <w:lang w:eastAsia="ko-KR"/>
              </w:rPr>
            </w:pPr>
            <w:proofErr w:type="spellStart"/>
            <w:r w:rsidRPr="00482A68">
              <w:rPr>
                <w:lang w:eastAsia="ko-KR"/>
              </w:rPr>
              <w:t>ChBw</w:t>
            </w:r>
            <w:proofErr w:type="spellEnd"/>
            <w:r w:rsidRPr="00482A68">
              <w:rPr>
                <w:lang w:eastAsia="ko-KR"/>
              </w:rPr>
              <w:t>(MHz)</w:t>
            </w:r>
          </w:p>
        </w:tc>
        <w:tc>
          <w:tcPr>
            <w:tcW w:w="946" w:type="pct"/>
            <w:shd w:val="clear" w:color="auto" w:fill="auto"/>
            <w:vAlign w:val="center"/>
          </w:tcPr>
          <w:p w14:paraId="4AD279C7" w14:textId="77777777" w:rsidR="009758A7" w:rsidRPr="00482A68" w:rsidRDefault="009758A7" w:rsidP="009F5E5B">
            <w:pPr>
              <w:pStyle w:val="TAH"/>
              <w:rPr>
                <w:rFonts w:eastAsia="Malgun Gothic"/>
                <w:lang w:eastAsia="ko-KR"/>
              </w:rPr>
            </w:pPr>
            <w:r w:rsidRPr="00482A68">
              <w:rPr>
                <w:lang w:eastAsia="ko-KR"/>
              </w:rPr>
              <w:t>Test frequency</w:t>
            </w:r>
          </w:p>
        </w:tc>
        <w:tc>
          <w:tcPr>
            <w:tcW w:w="750" w:type="pct"/>
            <w:shd w:val="clear" w:color="auto" w:fill="auto"/>
            <w:vAlign w:val="center"/>
          </w:tcPr>
          <w:p w14:paraId="0796B12C" w14:textId="77777777" w:rsidR="009758A7" w:rsidRPr="00482A68" w:rsidRDefault="009758A7" w:rsidP="009F5E5B">
            <w:pPr>
              <w:pStyle w:val="TAH"/>
              <w:rPr>
                <w:rFonts w:eastAsia="Malgun Gothic"/>
                <w:lang w:eastAsia="ko-KR"/>
              </w:rPr>
            </w:pPr>
            <w:r w:rsidRPr="00482A68">
              <w:rPr>
                <w:lang w:eastAsia="ko-KR"/>
              </w:rPr>
              <w:t>DL RB allocation</w:t>
            </w:r>
          </w:p>
        </w:tc>
        <w:tc>
          <w:tcPr>
            <w:tcW w:w="822" w:type="pct"/>
            <w:shd w:val="clear" w:color="auto" w:fill="auto"/>
            <w:vAlign w:val="center"/>
          </w:tcPr>
          <w:p w14:paraId="3B178B59" w14:textId="77777777" w:rsidR="009758A7" w:rsidRPr="00482A68" w:rsidRDefault="009758A7" w:rsidP="009F5E5B">
            <w:pPr>
              <w:pStyle w:val="TAH"/>
              <w:rPr>
                <w:rFonts w:eastAsia="Malgun Gothic"/>
                <w:lang w:eastAsia="ko-KR"/>
              </w:rPr>
            </w:pPr>
            <w:r w:rsidRPr="00482A68">
              <w:rPr>
                <w:lang w:eastAsia="ko-KR"/>
              </w:rPr>
              <w:t>UL Modulation</w:t>
            </w:r>
          </w:p>
        </w:tc>
        <w:tc>
          <w:tcPr>
            <w:tcW w:w="904" w:type="pct"/>
            <w:shd w:val="clear" w:color="auto" w:fill="auto"/>
            <w:vAlign w:val="center"/>
          </w:tcPr>
          <w:p w14:paraId="1149AF2D" w14:textId="77777777" w:rsidR="009758A7" w:rsidRPr="00482A68" w:rsidRDefault="009758A7" w:rsidP="009F5E5B">
            <w:pPr>
              <w:pStyle w:val="TAH"/>
              <w:rPr>
                <w:rFonts w:eastAsia="Malgun Gothic"/>
                <w:lang w:eastAsia="ko-KR"/>
              </w:rPr>
            </w:pPr>
            <w:r w:rsidRPr="00482A68">
              <w:rPr>
                <w:lang w:eastAsia="ko-KR"/>
              </w:rPr>
              <w:t>UL RB allocation</w:t>
            </w:r>
          </w:p>
        </w:tc>
      </w:tr>
      <w:tr w:rsidR="009758A7" w:rsidRPr="00482A68" w14:paraId="19979D92" w14:textId="77777777" w:rsidTr="009F5E5B">
        <w:tc>
          <w:tcPr>
            <w:tcW w:w="348" w:type="pct"/>
            <w:vMerge w:val="restart"/>
            <w:shd w:val="clear" w:color="auto" w:fill="auto"/>
            <w:vAlign w:val="center"/>
          </w:tcPr>
          <w:p w14:paraId="5CD6926B" w14:textId="77777777" w:rsidR="009758A7" w:rsidRPr="00482A68" w:rsidRDefault="009758A7" w:rsidP="009F5E5B">
            <w:pPr>
              <w:pStyle w:val="TAC"/>
              <w:rPr>
                <w:lang w:eastAsia="ko-KR"/>
              </w:rPr>
            </w:pPr>
            <w:r w:rsidRPr="00482A68">
              <w:rPr>
                <w:lang w:eastAsia="ko-KR"/>
              </w:rPr>
              <w:t>1</w:t>
            </w:r>
          </w:p>
        </w:tc>
        <w:tc>
          <w:tcPr>
            <w:tcW w:w="557" w:type="pct"/>
            <w:shd w:val="clear" w:color="auto" w:fill="auto"/>
            <w:vAlign w:val="center"/>
          </w:tcPr>
          <w:p w14:paraId="2EBC0776" w14:textId="77777777" w:rsidR="009758A7" w:rsidRPr="00482A68" w:rsidRDefault="009758A7" w:rsidP="009F5E5B">
            <w:pPr>
              <w:pStyle w:val="TAC"/>
              <w:rPr>
                <w:lang w:eastAsia="ko-KR"/>
              </w:rPr>
            </w:pPr>
            <w:r w:rsidRPr="00482A68">
              <w:rPr>
                <w:lang w:eastAsia="ko-KR"/>
              </w:rPr>
              <w:t>PCC</w:t>
            </w:r>
          </w:p>
        </w:tc>
        <w:tc>
          <w:tcPr>
            <w:tcW w:w="673" w:type="pct"/>
            <w:vMerge w:val="restart"/>
            <w:shd w:val="clear" w:color="auto" w:fill="auto"/>
            <w:vAlign w:val="center"/>
          </w:tcPr>
          <w:p w14:paraId="7E77059E" w14:textId="77777777" w:rsidR="009758A7" w:rsidRPr="00482A68" w:rsidRDefault="009758A7" w:rsidP="009F5E5B">
            <w:pPr>
              <w:pStyle w:val="TAC"/>
              <w:rPr>
                <w:lang w:eastAsia="ko-KR"/>
              </w:rPr>
            </w:pPr>
            <w:r w:rsidRPr="00482A68">
              <w:rPr>
                <w:lang w:eastAsia="ko-KR"/>
              </w:rPr>
              <w:t>Default</w:t>
            </w:r>
          </w:p>
        </w:tc>
        <w:tc>
          <w:tcPr>
            <w:tcW w:w="946" w:type="pct"/>
            <w:vMerge w:val="restart"/>
            <w:shd w:val="clear" w:color="auto" w:fill="auto"/>
            <w:vAlign w:val="center"/>
          </w:tcPr>
          <w:p w14:paraId="371F70BD" w14:textId="77777777" w:rsidR="009758A7" w:rsidRPr="00482A68" w:rsidRDefault="009758A7" w:rsidP="009F5E5B">
            <w:pPr>
              <w:pStyle w:val="TAC"/>
              <w:rPr>
                <w:lang w:eastAsia="ko-KR"/>
              </w:rPr>
            </w:pPr>
            <w:r w:rsidRPr="00482A68">
              <w:rPr>
                <w:lang w:eastAsia="ko-KR"/>
              </w:rPr>
              <w:t>Default</w:t>
            </w:r>
          </w:p>
        </w:tc>
        <w:tc>
          <w:tcPr>
            <w:tcW w:w="750" w:type="pct"/>
            <w:vMerge w:val="restart"/>
            <w:shd w:val="clear" w:color="auto" w:fill="auto"/>
            <w:vAlign w:val="center"/>
          </w:tcPr>
          <w:p w14:paraId="4C34E3B1" w14:textId="77777777" w:rsidR="009758A7" w:rsidRPr="00482A68" w:rsidRDefault="009758A7" w:rsidP="009F5E5B">
            <w:pPr>
              <w:pStyle w:val="TAC"/>
              <w:rPr>
                <w:lang w:eastAsia="ko-KR"/>
              </w:rPr>
            </w:pPr>
            <w:r w:rsidRPr="00482A68">
              <w:rPr>
                <w:rFonts w:eastAsia="Yu Mincho"/>
              </w:rPr>
              <w:t>-</w:t>
            </w:r>
          </w:p>
        </w:tc>
        <w:tc>
          <w:tcPr>
            <w:tcW w:w="822" w:type="pct"/>
            <w:shd w:val="clear" w:color="auto" w:fill="auto"/>
            <w:vAlign w:val="center"/>
          </w:tcPr>
          <w:p w14:paraId="240FDFC2" w14:textId="77777777" w:rsidR="009758A7" w:rsidRPr="00482A68" w:rsidRDefault="009758A7" w:rsidP="009F5E5B">
            <w:pPr>
              <w:pStyle w:val="TAC"/>
              <w:rPr>
                <w:lang w:eastAsia="ko-KR"/>
              </w:rPr>
            </w:pPr>
            <w:r w:rsidRPr="00482A68">
              <w:t>DFT-s-OFDM QPSK</w:t>
            </w:r>
          </w:p>
        </w:tc>
        <w:tc>
          <w:tcPr>
            <w:tcW w:w="904" w:type="pct"/>
            <w:shd w:val="clear" w:color="auto" w:fill="auto"/>
            <w:vAlign w:val="center"/>
          </w:tcPr>
          <w:p w14:paraId="1007E2E1" w14:textId="77777777" w:rsidR="009758A7" w:rsidRPr="00482A68" w:rsidRDefault="009758A7" w:rsidP="009F5E5B">
            <w:pPr>
              <w:pStyle w:val="TAC"/>
              <w:rPr>
                <w:b/>
                <w:lang w:eastAsia="ko-KR"/>
              </w:rPr>
            </w:pPr>
            <w:proofErr w:type="spellStart"/>
            <w:r w:rsidRPr="00482A68">
              <w:t>Outer_Full</w:t>
            </w:r>
            <w:proofErr w:type="spellEnd"/>
          </w:p>
        </w:tc>
      </w:tr>
      <w:tr w:rsidR="009758A7" w:rsidRPr="00482A68" w14:paraId="45CAB04F" w14:textId="77777777" w:rsidTr="009F5E5B">
        <w:tc>
          <w:tcPr>
            <w:tcW w:w="348" w:type="pct"/>
            <w:vMerge/>
            <w:shd w:val="clear" w:color="auto" w:fill="auto"/>
            <w:vAlign w:val="center"/>
          </w:tcPr>
          <w:p w14:paraId="6884969F" w14:textId="77777777" w:rsidR="009758A7" w:rsidRPr="00482A68" w:rsidRDefault="009758A7" w:rsidP="009F5E5B">
            <w:pPr>
              <w:pStyle w:val="TAC"/>
              <w:rPr>
                <w:lang w:eastAsia="ko-KR"/>
              </w:rPr>
            </w:pPr>
          </w:p>
        </w:tc>
        <w:tc>
          <w:tcPr>
            <w:tcW w:w="557" w:type="pct"/>
            <w:shd w:val="clear" w:color="auto" w:fill="auto"/>
            <w:vAlign w:val="center"/>
          </w:tcPr>
          <w:p w14:paraId="41932E86" w14:textId="77777777" w:rsidR="009758A7" w:rsidRPr="00482A68" w:rsidRDefault="009758A7" w:rsidP="009F5E5B">
            <w:pPr>
              <w:pStyle w:val="TAC"/>
              <w:rPr>
                <w:lang w:eastAsia="ko-KR"/>
              </w:rPr>
            </w:pPr>
            <w:r w:rsidRPr="00482A68">
              <w:rPr>
                <w:lang w:eastAsia="ko-KR"/>
              </w:rPr>
              <w:t>SCC1</w:t>
            </w:r>
          </w:p>
        </w:tc>
        <w:tc>
          <w:tcPr>
            <w:tcW w:w="673" w:type="pct"/>
            <w:vMerge/>
            <w:shd w:val="clear" w:color="auto" w:fill="auto"/>
            <w:vAlign w:val="center"/>
          </w:tcPr>
          <w:p w14:paraId="466C9F93" w14:textId="77777777" w:rsidR="009758A7" w:rsidRPr="00482A68" w:rsidRDefault="009758A7" w:rsidP="009F5E5B">
            <w:pPr>
              <w:pStyle w:val="TAC"/>
              <w:rPr>
                <w:lang w:eastAsia="ko-KR"/>
              </w:rPr>
            </w:pPr>
          </w:p>
        </w:tc>
        <w:tc>
          <w:tcPr>
            <w:tcW w:w="946" w:type="pct"/>
            <w:vMerge/>
            <w:shd w:val="clear" w:color="auto" w:fill="auto"/>
            <w:vAlign w:val="center"/>
          </w:tcPr>
          <w:p w14:paraId="50329C86" w14:textId="77777777" w:rsidR="009758A7" w:rsidRPr="00482A68" w:rsidRDefault="009758A7" w:rsidP="009F5E5B">
            <w:pPr>
              <w:pStyle w:val="TAC"/>
              <w:rPr>
                <w:lang w:eastAsia="ko-KR"/>
              </w:rPr>
            </w:pPr>
          </w:p>
        </w:tc>
        <w:tc>
          <w:tcPr>
            <w:tcW w:w="750" w:type="pct"/>
            <w:vMerge/>
            <w:shd w:val="clear" w:color="auto" w:fill="auto"/>
            <w:vAlign w:val="center"/>
          </w:tcPr>
          <w:p w14:paraId="40AB9D84" w14:textId="77777777" w:rsidR="009758A7" w:rsidRPr="00482A68" w:rsidRDefault="009758A7" w:rsidP="009F5E5B">
            <w:pPr>
              <w:pStyle w:val="TAC"/>
              <w:rPr>
                <w:lang w:eastAsia="ko-KR"/>
              </w:rPr>
            </w:pPr>
          </w:p>
        </w:tc>
        <w:tc>
          <w:tcPr>
            <w:tcW w:w="822" w:type="pct"/>
            <w:shd w:val="clear" w:color="auto" w:fill="auto"/>
            <w:vAlign w:val="center"/>
          </w:tcPr>
          <w:p w14:paraId="12C6ACD1" w14:textId="77777777" w:rsidR="009758A7" w:rsidRPr="00482A68" w:rsidRDefault="009758A7" w:rsidP="009F5E5B">
            <w:pPr>
              <w:pStyle w:val="TAC"/>
              <w:rPr>
                <w:lang w:eastAsia="ko-KR"/>
              </w:rPr>
            </w:pPr>
            <w:r w:rsidRPr="00482A68">
              <w:t>DFT-s-OFDM QPSK</w:t>
            </w:r>
          </w:p>
        </w:tc>
        <w:tc>
          <w:tcPr>
            <w:tcW w:w="904" w:type="pct"/>
            <w:shd w:val="clear" w:color="auto" w:fill="auto"/>
            <w:vAlign w:val="center"/>
          </w:tcPr>
          <w:p w14:paraId="6AE09BED" w14:textId="77777777" w:rsidR="009758A7" w:rsidRPr="00482A68" w:rsidRDefault="009758A7" w:rsidP="009F5E5B">
            <w:pPr>
              <w:pStyle w:val="TAC"/>
              <w:rPr>
                <w:lang w:eastAsia="ko-KR"/>
              </w:rPr>
            </w:pPr>
            <w:proofErr w:type="spellStart"/>
            <w:r w:rsidRPr="00482A68">
              <w:t>Outer_Full</w:t>
            </w:r>
            <w:proofErr w:type="spellEnd"/>
          </w:p>
        </w:tc>
      </w:tr>
      <w:tr w:rsidR="009758A7" w:rsidRPr="00482A68" w14:paraId="4C306C43" w14:textId="77777777" w:rsidTr="009F5E5B">
        <w:tc>
          <w:tcPr>
            <w:tcW w:w="348" w:type="pct"/>
            <w:vMerge/>
            <w:shd w:val="clear" w:color="auto" w:fill="auto"/>
            <w:vAlign w:val="center"/>
          </w:tcPr>
          <w:p w14:paraId="0BDA9F0B" w14:textId="77777777" w:rsidR="009758A7" w:rsidRPr="00482A68" w:rsidRDefault="009758A7" w:rsidP="009F5E5B">
            <w:pPr>
              <w:pStyle w:val="TAC"/>
              <w:rPr>
                <w:lang w:eastAsia="ko-KR"/>
              </w:rPr>
            </w:pPr>
          </w:p>
        </w:tc>
        <w:tc>
          <w:tcPr>
            <w:tcW w:w="557" w:type="pct"/>
            <w:shd w:val="clear" w:color="auto" w:fill="auto"/>
            <w:vAlign w:val="center"/>
          </w:tcPr>
          <w:p w14:paraId="5D142264" w14:textId="77777777" w:rsidR="009758A7" w:rsidRPr="00482A68" w:rsidRDefault="009758A7" w:rsidP="009F5E5B">
            <w:pPr>
              <w:pStyle w:val="TAC"/>
              <w:rPr>
                <w:lang w:eastAsia="ko-KR"/>
              </w:rPr>
            </w:pPr>
            <w:r w:rsidRPr="00482A68">
              <w:rPr>
                <w:lang w:eastAsia="ko-KR"/>
              </w:rPr>
              <w:t>SCC2</w:t>
            </w:r>
          </w:p>
        </w:tc>
        <w:tc>
          <w:tcPr>
            <w:tcW w:w="673" w:type="pct"/>
            <w:vMerge/>
            <w:shd w:val="clear" w:color="auto" w:fill="auto"/>
            <w:vAlign w:val="center"/>
          </w:tcPr>
          <w:p w14:paraId="68783569" w14:textId="77777777" w:rsidR="009758A7" w:rsidRPr="00482A68" w:rsidRDefault="009758A7" w:rsidP="009F5E5B">
            <w:pPr>
              <w:pStyle w:val="TAC"/>
              <w:rPr>
                <w:lang w:eastAsia="ko-KR"/>
              </w:rPr>
            </w:pPr>
          </w:p>
        </w:tc>
        <w:tc>
          <w:tcPr>
            <w:tcW w:w="946" w:type="pct"/>
            <w:vMerge/>
            <w:shd w:val="clear" w:color="auto" w:fill="auto"/>
            <w:vAlign w:val="center"/>
          </w:tcPr>
          <w:p w14:paraId="66A5EA3D" w14:textId="77777777" w:rsidR="009758A7" w:rsidRPr="00482A68" w:rsidRDefault="009758A7" w:rsidP="009F5E5B">
            <w:pPr>
              <w:pStyle w:val="TAC"/>
              <w:rPr>
                <w:lang w:eastAsia="ko-KR"/>
              </w:rPr>
            </w:pPr>
          </w:p>
        </w:tc>
        <w:tc>
          <w:tcPr>
            <w:tcW w:w="750" w:type="pct"/>
            <w:vMerge/>
            <w:shd w:val="clear" w:color="auto" w:fill="auto"/>
            <w:vAlign w:val="center"/>
          </w:tcPr>
          <w:p w14:paraId="061811FC" w14:textId="77777777" w:rsidR="009758A7" w:rsidRPr="00482A68" w:rsidRDefault="009758A7" w:rsidP="009F5E5B">
            <w:pPr>
              <w:pStyle w:val="TAC"/>
              <w:rPr>
                <w:lang w:eastAsia="ko-KR"/>
              </w:rPr>
            </w:pPr>
          </w:p>
        </w:tc>
        <w:tc>
          <w:tcPr>
            <w:tcW w:w="822" w:type="pct"/>
            <w:shd w:val="clear" w:color="auto" w:fill="auto"/>
            <w:vAlign w:val="center"/>
          </w:tcPr>
          <w:p w14:paraId="6476B2A2" w14:textId="77777777" w:rsidR="009758A7" w:rsidRPr="00482A68" w:rsidRDefault="009758A7" w:rsidP="009F5E5B">
            <w:pPr>
              <w:pStyle w:val="TAC"/>
            </w:pPr>
            <w:r w:rsidRPr="00482A68">
              <w:t>DFT-s-OFDM QPSK</w:t>
            </w:r>
          </w:p>
        </w:tc>
        <w:tc>
          <w:tcPr>
            <w:tcW w:w="904" w:type="pct"/>
            <w:shd w:val="clear" w:color="auto" w:fill="auto"/>
            <w:vAlign w:val="center"/>
          </w:tcPr>
          <w:p w14:paraId="38AFD2A2" w14:textId="77777777" w:rsidR="009758A7" w:rsidRPr="00482A68" w:rsidRDefault="009758A7" w:rsidP="009F5E5B">
            <w:pPr>
              <w:pStyle w:val="TAC"/>
            </w:pPr>
            <w:proofErr w:type="spellStart"/>
            <w:r w:rsidRPr="00482A68">
              <w:t>Outer_Full</w:t>
            </w:r>
            <w:proofErr w:type="spellEnd"/>
          </w:p>
        </w:tc>
      </w:tr>
      <w:tr w:rsidR="009758A7" w:rsidRPr="00482A68" w14:paraId="03B83C80" w14:textId="77777777" w:rsidTr="009F5E5B">
        <w:tc>
          <w:tcPr>
            <w:tcW w:w="348" w:type="pct"/>
            <w:vMerge/>
            <w:shd w:val="clear" w:color="auto" w:fill="auto"/>
            <w:vAlign w:val="center"/>
          </w:tcPr>
          <w:p w14:paraId="78B63741" w14:textId="77777777" w:rsidR="009758A7" w:rsidRPr="00482A68" w:rsidRDefault="009758A7" w:rsidP="009F5E5B">
            <w:pPr>
              <w:pStyle w:val="TAC"/>
              <w:rPr>
                <w:lang w:eastAsia="ko-KR"/>
              </w:rPr>
            </w:pPr>
          </w:p>
        </w:tc>
        <w:tc>
          <w:tcPr>
            <w:tcW w:w="557" w:type="pct"/>
            <w:shd w:val="clear" w:color="auto" w:fill="auto"/>
            <w:vAlign w:val="center"/>
          </w:tcPr>
          <w:p w14:paraId="0172AE8E" w14:textId="77777777" w:rsidR="009758A7" w:rsidRPr="00482A68" w:rsidRDefault="009758A7" w:rsidP="009F5E5B">
            <w:pPr>
              <w:pStyle w:val="TAC"/>
              <w:rPr>
                <w:lang w:eastAsia="ko-KR"/>
              </w:rPr>
            </w:pPr>
            <w:r w:rsidRPr="00482A68">
              <w:rPr>
                <w:lang w:eastAsia="ko-KR"/>
              </w:rPr>
              <w:t>SCC3</w:t>
            </w:r>
          </w:p>
        </w:tc>
        <w:tc>
          <w:tcPr>
            <w:tcW w:w="673" w:type="pct"/>
            <w:vMerge/>
            <w:shd w:val="clear" w:color="auto" w:fill="auto"/>
            <w:vAlign w:val="center"/>
          </w:tcPr>
          <w:p w14:paraId="279F2D78" w14:textId="77777777" w:rsidR="009758A7" w:rsidRPr="00482A68" w:rsidRDefault="009758A7" w:rsidP="009F5E5B">
            <w:pPr>
              <w:pStyle w:val="TAC"/>
              <w:rPr>
                <w:lang w:eastAsia="ko-KR"/>
              </w:rPr>
            </w:pPr>
          </w:p>
        </w:tc>
        <w:tc>
          <w:tcPr>
            <w:tcW w:w="946" w:type="pct"/>
            <w:vMerge/>
            <w:shd w:val="clear" w:color="auto" w:fill="auto"/>
            <w:vAlign w:val="center"/>
          </w:tcPr>
          <w:p w14:paraId="20A00AB2" w14:textId="77777777" w:rsidR="009758A7" w:rsidRPr="00482A68" w:rsidRDefault="009758A7" w:rsidP="009F5E5B">
            <w:pPr>
              <w:pStyle w:val="TAC"/>
              <w:rPr>
                <w:lang w:eastAsia="ko-KR"/>
              </w:rPr>
            </w:pPr>
          </w:p>
        </w:tc>
        <w:tc>
          <w:tcPr>
            <w:tcW w:w="750" w:type="pct"/>
            <w:vMerge/>
            <w:shd w:val="clear" w:color="auto" w:fill="auto"/>
            <w:vAlign w:val="center"/>
          </w:tcPr>
          <w:p w14:paraId="36C71330" w14:textId="77777777" w:rsidR="009758A7" w:rsidRPr="00482A68" w:rsidRDefault="009758A7" w:rsidP="009F5E5B">
            <w:pPr>
              <w:pStyle w:val="TAC"/>
              <w:rPr>
                <w:lang w:eastAsia="ko-KR"/>
              </w:rPr>
            </w:pPr>
          </w:p>
        </w:tc>
        <w:tc>
          <w:tcPr>
            <w:tcW w:w="822" w:type="pct"/>
            <w:shd w:val="clear" w:color="auto" w:fill="auto"/>
            <w:vAlign w:val="center"/>
          </w:tcPr>
          <w:p w14:paraId="0E37E355" w14:textId="77777777" w:rsidR="009758A7" w:rsidRPr="00482A68" w:rsidRDefault="009758A7" w:rsidP="009F5E5B">
            <w:pPr>
              <w:pStyle w:val="TAC"/>
            </w:pPr>
            <w:r w:rsidRPr="00482A68">
              <w:t>DFT-s-OFDM QPSK</w:t>
            </w:r>
          </w:p>
        </w:tc>
        <w:tc>
          <w:tcPr>
            <w:tcW w:w="904" w:type="pct"/>
            <w:shd w:val="clear" w:color="auto" w:fill="auto"/>
            <w:vAlign w:val="center"/>
          </w:tcPr>
          <w:p w14:paraId="1118E93B" w14:textId="77777777" w:rsidR="009758A7" w:rsidRPr="00482A68" w:rsidRDefault="009758A7" w:rsidP="009F5E5B">
            <w:pPr>
              <w:pStyle w:val="TAC"/>
            </w:pPr>
            <w:proofErr w:type="spellStart"/>
            <w:r w:rsidRPr="00482A68">
              <w:t>Outer_Full</w:t>
            </w:r>
            <w:proofErr w:type="spellEnd"/>
          </w:p>
        </w:tc>
      </w:tr>
      <w:tr w:rsidR="009758A7" w:rsidRPr="00482A68" w14:paraId="6153D537" w14:textId="77777777" w:rsidTr="009F5E5B">
        <w:trPr>
          <w:trHeight w:val="345"/>
        </w:trPr>
        <w:tc>
          <w:tcPr>
            <w:tcW w:w="5000" w:type="pct"/>
            <w:gridSpan w:val="7"/>
            <w:vAlign w:val="center"/>
          </w:tcPr>
          <w:p w14:paraId="4DF5B997" w14:textId="2A3A895B" w:rsidR="009758A7" w:rsidRPr="00482A68" w:rsidRDefault="009758A7" w:rsidP="009F5E5B">
            <w:pPr>
              <w:pStyle w:val="TAN"/>
              <w:rPr>
                <w:lang w:eastAsia="zh-CN"/>
              </w:rPr>
            </w:pPr>
            <w:r w:rsidRPr="00482A68">
              <w:t>NOTE 1:</w:t>
            </w:r>
            <w:r w:rsidRPr="00482A68">
              <w:tab/>
              <w:t>The specific configuration of each RB allocation is defined in Table 6.1-1 for PC2, PC3</w:t>
            </w:r>
            <w:del w:id="162" w:author="Adan Toril" w:date="2025-02-06T12:16:00Z" w16du:dateUtc="2025-02-06T11:16:00Z">
              <w:r w:rsidRPr="00482A68" w:rsidDel="00466AFA">
                <w:delText xml:space="preserve"> and</w:delText>
              </w:r>
            </w:del>
            <w:ins w:id="163" w:author="Adan Toril" w:date="2025-02-06T12:16:00Z" w16du:dateUtc="2025-02-06T11:16:00Z">
              <w:r w:rsidR="00466AFA" w:rsidRPr="00482A68">
                <w:t>,</w:t>
              </w:r>
            </w:ins>
            <w:r w:rsidRPr="00482A68">
              <w:t xml:space="preserve"> PC4</w:t>
            </w:r>
            <w:ins w:id="164" w:author="Adan Toril" w:date="2025-02-06T12:16:00Z" w16du:dateUtc="2025-02-06T11:16:00Z">
              <w:r w:rsidR="00466AFA" w:rsidRPr="00482A68">
                <w:t xml:space="preserve"> and PC5</w:t>
              </w:r>
            </w:ins>
            <w:r w:rsidRPr="00482A68">
              <w:t xml:space="preserve"> or Table 6.1-2 for PC1.</w:t>
            </w:r>
          </w:p>
          <w:p w14:paraId="66DDAD72" w14:textId="77777777" w:rsidR="009758A7" w:rsidRPr="00482A68" w:rsidRDefault="009758A7" w:rsidP="009F5E5B">
            <w:pPr>
              <w:pStyle w:val="TAN"/>
            </w:pPr>
            <w:r w:rsidRPr="00482A68">
              <w:t>NOTE 2:</w:t>
            </w:r>
            <w:r w:rsidRPr="00482A68">
              <w:tab/>
              <w:t>Number of DL CCs shall be configured the same as number of UL CCs. The requirements are appliable as per</w:t>
            </w:r>
            <w:r w:rsidRPr="00482A68">
              <w:rPr>
                <w:rFonts w:ascii="Times New Roman" w:eastAsia="Calibri" w:hAnsi="Times New Roman"/>
                <w:sz w:val="24"/>
                <w:szCs w:val="24"/>
              </w:rPr>
              <w:t xml:space="preserve"> </w:t>
            </w:r>
            <w:r w:rsidRPr="00482A68">
              <w:t>5.3A.4</w:t>
            </w:r>
            <w:r w:rsidRPr="00482A68">
              <w:rPr>
                <w:rFonts w:ascii="Times New Roman" w:eastAsia="Calibri" w:hAnsi="Times New Roman"/>
                <w:sz w:val="24"/>
                <w:szCs w:val="24"/>
              </w:rPr>
              <w:t xml:space="preserve">: </w:t>
            </w:r>
            <w:r w:rsidRPr="00482A68">
              <w:rPr>
                <w:szCs w:val="24"/>
              </w:rPr>
              <w:t>"</w:t>
            </w:r>
            <w:r w:rsidRPr="00482A68">
              <w:rPr>
                <w:i/>
              </w:rPr>
              <w:t>The requirements are applicable only when Uplink CCs are configured within the frequency range between lower edge of lowest downlink component carrier and upper edge of highest downlink component carrier"</w:t>
            </w:r>
            <w:r w:rsidRPr="00482A68">
              <w:t>.</w:t>
            </w:r>
          </w:p>
        </w:tc>
      </w:tr>
    </w:tbl>
    <w:p w14:paraId="682780E9" w14:textId="77777777" w:rsidR="009758A7" w:rsidRPr="00482A68" w:rsidRDefault="009758A7" w:rsidP="009758A7">
      <w:pPr>
        <w:rPr>
          <w:rFonts w:eastAsia="DengXian"/>
        </w:rPr>
      </w:pPr>
    </w:p>
    <w:p w14:paraId="4E8953FE" w14:textId="77777777" w:rsidR="009758A7" w:rsidRPr="00482A68" w:rsidRDefault="009758A7" w:rsidP="009758A7">
      <w:pPr>
        <w:pStyle w:val="H6"/>
      </w:pPr>
      <w:bookmarkStart w:id="165" w:name="_CR6_3A_1_3_5"/>
      <w:r w:rsidRPr="00482A68">
        <w:t>6.3A.1.3.5</w:t>
      </w:r>
      <w:r w:rsidRPr="00482A68">
        <w:tab/>
        <w:t>Test requirement</w:t>
      </w:r>
    </w:p>
    <w:bookmarkEnd w:id="165"/>
    <w:p w14:paraId="05681FF4" w14:textId="77777777" w:rsidR="009758A7" w:rsidRPr="00482A68" w:rsidRDefault="009758A7" w:rsidP="009758A7">
      <w:r w:rsidRPr="00482A68">
        <w:t>For each component carrier, the minimum EIRP shall not exceed the values specified in Table 6.3A.1.3.5-1 and 6.3A.1.3.5-2.</w:t>
      </w:r>
    </w:p>
    <w:p w14:paraId="069E7D9B" w14:textId="77777777" w:rsidR="009758A7" w:rsidRPr="00482A68" w:rsidRDefault="009758A7" w:rsidP="009758A7">
      <w:pPr>
        <w:pStyle w:val="TH"/>
        <w:rPr>
          <w:rFonts w:eastAsia="Batang"/>
          <w:lang w:eastAsia="ko-KR"/>
        </w:rPr>
      </w:pPr>
      <w:bookmarkStart w:id="166" w:name="_CRTable6_3A_1_3_51"/>
      <w:r w:rsidRPr="00482A68">
        <w:rPr>
          <w:rFonts w:eastAsia="Batang"/>
          <w:lang w:eastAsia="ko-KR"/>
        </w:rPr>
        <w:t xml:space="preserve">Table </w:t>
      </w:r>
      <w:bookmarkEnd w:id="166"/>
      <w:r w:rsidRPr="00482A68">
        <w:rPr>
          <w:rFonts w:eastAsia="Batang"/>
          <w:lang w:eastAsia="ko-KR"/>
        </w:rPr>
        <w:t>6.3A.1.3.5-1: Minimum output power for 4UL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5F1CCDB5"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9454C00"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2814151"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Channel bandwidth</w:t>
            </w:r>
          </w:p>
          <w:p w14:paraId="73B3856F"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12D854"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Minimum output power</w:t>
            </w:r>
          </w:p>
          <w:p w14:paraId="7301E2A8"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A614690"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Measurement bandwidth</w:t>
            </w:r>
          </w:p>
          <w:p w14:paraId="70DCBBC8"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r>
      <w:tr w:rsidR="009758A7" w:rsidRPr="00482A68" w14:paraId="4F5177D9"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F0C81E0" w14:textId="77777777" w:rsidR="009758A7" w:rsidRPr="00482A68" w:rsidRDefault="009758A7" w:rsidP="009F5E5B">
            <w:pPr>
              <w:keepNext/>
              <w:keepLines/>
              <w:spacing w:after="0"/>
              <w:jc w:val="center"/>
              <w:rPr>
                <w:rFonts w:ascii="Arial" w:hAnsi="Arial"/>
                <w:sz w:val="18"/>
              </w:rPr>
            </w:pPr>
            <w:r w:rsidRPr="00482A68">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DF6882" w14:textId="77777777" w:rsidR="009758A7" w:rsidRPr="00482A68" w:rsidRDefault="009758A7" w:rsidP="009F5E5B">
            <w:pPr>
              <w:keepNext/>
              <w:keepLines/>
              <w:spacing w:after="0"/>
              <w:jc w:val="center"/>
              <w:rPr>
                <w:rFonts w:ascii="Arial" w:hAnsi="Arial"/>
                <w:sz w:val="18"/>
              </w:rPr>
            </w:pPr>
            <w:r w:rsidRPr="00482A68">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EB92011"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F0FE1AC"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47.58</w:t>
            </w:r>
          </w:p>
        </w:tc>
      </w:tr>
      <w:tr w:rsidR="009758A7" w:rsidRPr="00482A68" w14:paraId="31AE8AF7"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6F9D1F"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BEB6734"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E337E4"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7E4055C" w14:textId="77777777" w:rsidR="009758A7" w:rsidRPr="00482A68" w:rsidRDefault="009758A7" w:rsidP="009F5E5B">
            <w:pPr>
              <w:keepNext/>
              <w:keepLines/>
              <w:spacing w:after="0"/>
              <w:jc w:val="center"/>
              <w:rPr>
                <w:rFonts w:ascii="Arial" w:hAnsi="Arial"/>
                <w:sz w:val="18"/>
              </w:rPr>
            </w:pPr>
            <w:r w:rsidRPr="00482A68">
              <w:rPr>
                <w:rFonts w:ascii="Arial" w:hAnsi="Arial"/>
                <w:sz w:val="18"/>
              </w:rPr>
              <w:t>95.16</w:t>
            </w:r>
          </w:p>
        </w:tc>
      </w:tr>
      <w:tr w:rsidR="009758A7" w:rsidRPr="00482A68" w14:paraId="32D1FBD6"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015F8D4"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5F7A15A" w14:textId="77777777" w:rsidR="009758A7" w:rsidRPr="00482A68" w:rsidRDefault="009758A7" w:rsidP="009F5E5B">
            <w:pPr>
              <w:keepNext/>
              <w:keepLines/>
              <w:spacing w:after="0"/>
              <w:jc w:val="center"/>
              <w:rPr>
                <w:rFonts w:ascii="Arial" w:hAnsi="Arial"/>
                <w:sz w:val="18"/>
              </w:rPr>
            </w:pPr>
            <w:r w:rsidRPr="00482A68">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F5C658"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AC71734"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190.20</w:t>
            </w:r>
          </w:p>
        </w:tc>
      </w:tr>
      <w:tr w:rsidR="009758A7" w:rsidRPr="00482A68" w14:paraId="38E771FE"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CB70155"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3BAE362"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B207B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1FDE942E" w14:textId="77777777" w:rsidR="009758A7" w:rsidRPr="00482A68" w:rsidRDefault="009758A7" w:rsidP="009F5E5B">
            <w:pPr>
              <w:keepNext/>
              <w:keepLines/>
              <w:spacing w:after="0"/>
              <w:jc w:val="center"/>
              <w:rPr>
                <w:rFonts w:ascii="Arial" w:hAnsi="Arial"/>
                <w:sz w:val="18"/>
              </w:rPr>
            </w:pPr>
            <w:r w:rsidRPr="00482A68">
              <w:rPr>
                <w:rFonts w:ascii="Arial" w:hAnsi="Arial"/>
                <w:sz w:val="18"/>
              </w:rPr>
              <w:t>380.28</w:t>
            </w:r>
          </w:p>
        </w:tc>
      </w:tr>
    </w:tbl>
    <w:p w14:paraId="220CE97A" w14:textId="77777777" w:rsidR="009758A7" w:rsidRPr="00482A68" w:rsidRDefault="009758A7" w:rsidP="009758A7"/>
    <w:p w14:paraId="6465BCBE" w14:textId="77777777" w:rsidR="009758A7" w:rsidRPr="00482A68" w:rsidRDefault="009758A7" w:rsidP="009758A7">
      <w:pPr>
        <w:pStyle w:val="TH"/>
        <w:rPr>
          <w:rFonts w:eastAsia="Batang"/>
          <w:lang w:eastAsia="ko-KR"/>
        </w:rPr>
      </w:pPr>
      <w:bookmarkStart w:id="167" w:name="_CRTable6_3A_1_3_52"/>
      <w:r w:rsidRPr="00482A68">
        <w:rPr>
          <w:rFonts w:eastAsia="Batang"/>
          <w:lang w:eastAsia="ko-KR"/>
        </w:rPr>
        <w:lastRenderedPageBreak/>
        <w:t xml:space="preserve">Table </w:t>
      </w:r>
      <w:bookmarkEnd w:id="167"/>
      <w:r w:rsidRPr="00482A68">
        <w:rPr>
          <w:rFonts w:eastAsia="Batang"/>
          <w:lang w:eastAsia="ko-KR"/>
        </w:rPr>
        <w:t>6.3A.1.3.5-2: Minimum output power for 4UL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6BE7D762"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E06B38B"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222B243"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Channel bandwidth</w:t>
            </w:r>
          </w:p>
          <w:p w14:paraId="181D9B38"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D875E1"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Minimum output power</w:t>
            </w:r>
          </w:p>
          <w:p w14:paraId="052F1DF8"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B9D75C7"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Measurement bandwidth</w:t>
            </w:r>
          </w:p>
          <w:p w14:paraId="62BC4675"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r>
      <w:tr w:rsidR="009758A7" w:rsidRPr="00482A68" w14:paraId="095507AF"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383EC57C" w14:textId="77777777" w:rsidR="009758A7" w:rsidRPr="00482A68" w:rsidRDefault="009758A7" w:rsidP="009F5E5B">
            <w:pPr>
              <w:keepNext/>
              <w:keepLines/>
              <w:spacing w:after="0"/>
              <w:jc w:val="center"/>
              <w:rPr>
                <w:rFonts w:ascii="Arial" w:hAnsi="Arial"/>
                <w:sz w:val="18"/>
              </w:rPr>
            </w:pPr>
            <w:r w:rsidRPr="00482A68">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B2AFBB0" w14:textId="77777777" w:rsidR="009758A7" w:rsidRPr="00482A68" w:rsidRDefault="009758A7" w:rsidP="009F5E5B">
            <w:pPr>
              <w:keepNext/>
              <w:keepLines/>
              <w:spacing w:after="0"/>
              <w:jc w:val="center"/>
              <w:rPr>
                <w:rFonts w:ascii="Arial" w:hAnsi="Arial"/>
                <w:sz w:val="18"/>
              </w:rPr>
            </w:pPr>
            <w:r w:rsidRPr="00482A68">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B068062"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6377E33A"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47.58</w:t>
            </w:r>
          </w:p>
        </w:tc>
      </w:tr>
      <w:tr w:rsidR="009758A7" w:rsidRPr="00482A68" w14:paraId="2A95F582" w14:textId="77777777" w:rsidTr="009F5E5B">
        <w:trPr>
          <w:trHeight w:val="225"/>
          <w:jc w:val="center"/>
        </w:trPr>
        <w:tc>
          <w:tcPr>
            <w:tcW w:w="2179" w:type="dxa"/>
            <w:vMerge/>
            <w:tcBorders>
              <w:left w:val="single" w:sz="4" w:space="0" w:color="auto"/>
              <w:right w:val="single" w:sz="4" w:space="0" w:color="auto"/>
            </w:tcBorders>
            <w:vAlign w:val="center"/>
            <w:hideMark/>
          </w:tcPr>
          <w:p w14:paraId="1E146F5C"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00EB66"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536CC3"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7A806454" w14:textId="77777777" w:rsidR="009758A7" w:rsidRPr="00482A68" w:rsidRDefault="009758A7" w:rsidP="009F5E5B">
            <w:pPr>
              <w:keepNext/>
              <w:keepLines/>
              <w:spacing w:after="0"/>
              <w:jc w:val="center"/>
              <w:rPr>
                <w:rFonts w:ascii="Arial" w:hAnsi="Arial"/>
                <w:sz w:val="18"/>
              </w:rPr>
            </w:pPr>
            <w:r w:rsidRPr="00482A68">
              <w:rPr>
                <w:rFonts w:ascii="Arial" w:hAnsi="Arial"/>
                <w:sz w:val="18"/>
              </w:rPr>
              <w:t>95.16</w:t>
            </w:r>
          </w:p>
        </w:tc>
      </w:tr>
      <w:tr w:rsidR="009758A7" w:rsidRPr="00482A68" w14:paraId="63BBDB3E" w14:textId="77777777" w:rsidTr="009F5E5B">
        <w:trPr>
          <w:trHeight w:val="225"/>
          <w:jc w:val="center"/>
        </w:trPr>
        <w:tc>
          <w:tcPr>
            <w:tcW w:w="2179" w:type="dxa"/>
            <w:vMerge/>
            <w:tcBorders>
              <w:left w:val="single" w:sz="4" w:space="0" w:color="auto"/>
              <w:right w:val="single" w:sz="4" w:space="0" w:color="auto"/>
            </w:tcBorders>
            <w:vAlign w:val="center"/>
            <w:hideMark/>
          </w:tcPr>
          <w:p w14:paraId="55F853F7"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BA1F78" w14:textId="77777777" w:rsidR="009758A7" w:rsidRPr="00482A68" w:rsidRDefault="009758A7" w:rsidP="009F5E5B">
            <w:pPr>
              <w:keepNext/>
              <w:keepLines/>
              <w:spacing w:after="0"/>
              <w:jc w:val="center"/>
              <w:rPr>
                <w:rFonts w:ascii="Arial" w:hAnsi="Arial"/>
                <w:sz w:val="18"/>
              </w:rPr>
            </w:pPr>
            <w:r w:rsidRPr="00482A68">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9561849"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66EE6C41"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190.20</w:t>
            </w:r>
          </w:p>
        </w:tc>
      </w:tr>
      <w:tr w:rsidR="009758A7" w:rsidRPr="00482A68" w14:paraId="37EB15AA"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38D6CD5D"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3913B9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5A791F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58971AC6" w14:textId="77777777" w:rsidR="009758A7" w:rsidRPr="00482A68" w:rsidRDefault="009758A7" w:rsidP="009F5E5B">
            <w:pPr>
              <w:keepNext/>
              <w:keepLines/>
              <w:spacing w:after="0"/>
              <w:jc w:val="center"/>
              <w:rPr>
                <w:rFonts w:ascii="Arial" w:hAnsi="Arial"/>
                <w:sz w:val="18"/>
              </w:rPr>
            </w:pPr>
            <w:r w:rsidRPr="00482A68">
              <w:rPr>
                <w:rFonts w:ascii="Arial" w:hAnsi="Arial"/>
                <w:sz w:val="18"/>
              </w:rPr>
              <w:t>380.28</w:t>
            </w:r>
          </w:p>
        </w:tc>
      </w:tr>
      <w:tr w:rsidR="009758A7" w:rsidRPr="00482A68" w14:paraId="74204A0D" w14:textId="77777777" w:rsidTr="009F5E5B">
        <w:trPr>
          <w:trHeight w:val="225"/>
          <w:jc w:val="center"/>
        </w:trPr>
        <w:tc>
          <w:tcPr>
            <w:tcW w:w="2179" w:type="dxa"/>
            <w:tcBorders>
              <w:left w:val="single" w:sz="4" w:space="0" w:color="auto"/>
              <w:bottom w:val="nil"/>
              <w:right w:val="single" w:sz="4" w:space="0" w:color="auto"/>
            </w:tcBorders>
            <w:vAlign w:val="center"/>
          </w:tcPr>
          <w:p w14:paraId="50AAFEA3" w14:textId="77777777" w:rsidR="009758A7" w:rsidRPr="00482A68" w:rsidRDefault="009758A7" w:rsidP="009F5E5B">
            <w:pPr>
              <w:keepNext/>
              <w:keepLines/>
              <w:spacing w:after="0"/>
              <w:jc w:val="center"/>
              <w:rPr>
                <w:rFonts w:ascii="Arial" w:hAnsi="Arial"/>
                <w:sz w:val="18"/>
              </w:rPr>
            </w:pPr>
            <w:r w:rsidRPr="00482A68">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4AF791ED" w14:textId="77777777" w:rsidR="009758A7" w:rsidRPr="00482A68" w:rsidRDefault="009758A7" w:rsidP="009F5E5B">
            <w:pPr>
              <w:keepNext/>
              <w:keepLines/>
              <w:spacing w:after="0"/>
              <w:jc w:val="center"/>
              <w:rPr>
                <w:rFonts w:ascii="Arial" w:hAnsi="Arial"/>
                <w:sz w:val="18"/>
              </w:rPr>
            </w:pPr>
            <w:r w:rsidRPr="00482A68">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16A5FB5B"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78A885C2"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47.58</w:t>
            </w:r>
          </w:p>
        </w:tc>
      </w:tr>
      <w:tr w:rsidR="009758A7" w:rsidRPr="00482A68" w14:paraId="681FCAA8"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15C5C831"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5F9DAFD4"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3F6F426A"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2A53B3A7" w14:textId="77777777" w:rsidR="009758A7" w:rsidRPr="00482A68" w:rsidRDefault="009758A7" w:rsidP="009F5E5B">
            <w:pPr>
              <w:keepNext/>
              <w:keepLines/>
              <w:spacing w:after="0"/>
              <w:jc w:val="center"/>
              <w:rPr>
                <w:rFonts w:ascii="Arial" w:hAnsi="Arial"/>
                <w:sz w:val="18"/>
              </w:rPr>
            </w:pPr>
            <w:r w:rsidRPr="00482A68">
              <w:rPr>
                <w:rFonts w:ascii="Arial" w:hAnsi="Arial"/>
                <w:sz w:val="18"/>
              </w:rPr>
              <w:t>95.16</w:t>
            </w:r>
          </w:p>
        </w:tc>
      </w:tr>
      <w:tr w:rsidR="009758A7" w:rsidRPr="00482A68" w14:paraId="2B7A2161"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26AE89B1"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10E50C0B" w14:textId="77777777" w:rsidR="009758A7" w:rsidRPr="00482A68" w:rsidRDefault="009758A7" w:rsidP="009F5E5B">
            <w:pPr>
              <w:keepNext/>
              <w:keepLines/>
              <w:spacing w:after="0"/>
              <w:jc w:val="center"/>
              <w:rPr>
                <w:rFonts w:ascii="Arial" w:hAnsi="Arial"/>
                <w:sz w:val="18"/>
              </w:rPr>
            </w:pPr>
            <w:r w:rsidRPr="00482A68">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3E0BB313"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61E1B8C4"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190.20</w:t>
            </w:r>
          </w:p>
        </w:tc>
      </w:tr>
      <w:tr w:rsidR="009758A7" w:rsidRPr="00482A68" w14:paraId="4976899C"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075F487B"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D6C39AC"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6BED7504"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0FAF0C46" w14:textId="77777777" w:rsidR="009758A7" w:rsidRPr="00482A68" w:rsidRDefault="009758A7" w:rsidP="009F5E5B">
            <w:pPr>
              <w:keepNext/>
              <w:keepLines/>
              <w:spacing w:after="0"/>
              <w:jc w:val="center"/>
              <w:rPr>
                <w:rFonts w:ascii="Arial" w:hAnsi="Arial"/>
                <w:sz w:val="18"/>
              </w:rPr>
            </w:pPr>
            <w:r w:rsidRPr="00482A68">
              <w:rPr>
                <w:rFonts w:ascii="Arial" w:hAnsi="Arial"/>
                <w:sz w:val="18"/>
              </w:rPr>
              <w:t>380.28</w:t>
            </w:r>
          </w:p>
        </w:tc>
      </w:tr>
      <w:tr w:rsidR="009758A7" w:rsidRPr="00482A68" w14:paraId="3EEE43D7"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6389F7A4" w14:textId="77777777" w:rsidR="009758A7" w:rsidRPr="00482A68" w:rsidRDefault="009758A7" w:rsidP="009F5E5B">
            <w:pPr>
              <w:pStyle w:val="TAN"/>
              <w:rPr>
                <w:lang w:eastAsia="ko-KR"/>
              </w:rPr>
            </w:pPr>
            <w:r w:rsidRPr="00482A68">
              <w:rPr>
                <w:lang w:eastAsia="ko-KR"/>
              </w:rPr>
              <w:t>NOTE 1:</w:t>
            </w:r>
            <w:r w:rsidRPr="00482A68">
              <w:rPr>
                <w:lang w:eastAsia="ko-KR"/>
              </w:rPr>
              <w:tab/>
              <w:t>n260 is not applied for power class 2.</w:t>
            </w:r>
          </w:p>
        </w:tc>
      </w:tr>
    </w:tbl>
    <w:p w14:paraId="55AD7335" w14:textId="77777777" w:rsidR="009758A7" w:rsidRPr="00482A68" w:rsidRDefault="009758A7" w:rsidP="009758A7">
      <w:pPr>
        <w:rPr>
          <w:lang w:eastAsia="zh-CN"/>
        </w:rPr>
      </w:pPr>
    </w:p>
    <w:p w14:paraId="7A29ABDD" w14:textId="77777777" w:rsidR="009758A7" w:rsidRPr="00482A68" w:rsidRDefault="009758A7" w:rsidP="009758A7">
      <w:pPr>
        <w:pStyle w:val="TH"/>
      </w:pPr>
      <w:bookmarkStart w:id="168" w:name="_CRTable6_3A_1_3_52a"/>
      <w:r w:rsidRPr="00482A68">
        <w:t xml:space="preserve">Table </w:t>
      </w:r>
      <w:bookmarkEnd w:id="168"/>
      <w:r w:rsidRPr="00482A68">
        <w:t>6.3A.1.</w:t>
      </w:r>
      <w:r w:rsidRPr="00482A68">
        <w:rPr>
          <w:lang w:eastAsia="zh-CN"/>
        </w:rPr>
        <w:t>3</w:t>
      </w:r>
      <w:r w:rsidRPr="00482A68">
        <w:t>.5-2</w:t>
      </w:r>
      <w:r w:rsidRPr="00482A68">
        <w:rPr>
          <w:lang w:eastAsia="zh-CN"/>
        </w:rPr>
        <w:t>a</w:t>
      </w:r>
      <w:r w:rsidRPr="00482A68">
        <w:t xml:space="preserve">: Minimum output power for </w:t>
      </w:r>
      <w:r w:rsidRPr="00482A68">
        <w:rPr>
          <w:lang w:eastAsia="zh-CN"/>
        </w:rPr>
        <w:t>4</w:t>
      </w:r>
      <w:r w:rsidRPr="00482A68">
        <w:t>UL CA for power class 2</w:t>
      </w:r>
      <w:r w:rsidRPr="00482A68">
        <w:rPr>
          <w:lang w:eastAsia="zh-CN"/>
        </w:rPr>
        <w:t xml:space="preserve"> </w:t>
      </w:r>
      <w:r w:rsidRPr="00482A68">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3ACA3048"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BB347E7" w14:textId="77777777" w:rsidR="009758A7" w:rsidRPr="00482A68" w:rsidRDefault="009758A7" w:rsidP="009F5E5B">
            <w:pPr>
              <w:pStyle w:val="TAH"/>
            </w:pPr>
            <w:r w:rsidRPr="00482A6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7DA4442" w14:textId="77777777" w:rsidR="009758A7" w:rsidRPr="00482A68" w:rsidRDefault="009758A7" w:rsidP="009F5E5B">
            <w:pPr>
              <w:pStyle w:val="TAH"/>
            </w:pPr>
            <w:r w:rsidRPr="00482A68">
              <w:t>Channel bandwidth</w:t>
            </w:r>
          </w:p>
          <w:p w14:paraId="2B795B90" w14:textId="77777777" w:rsidR="009758A7" w:rsidRPr="00482A68" w:rsidRDefault="009758A7" w:rsidP="009F5E5B">
            <w:pPr>
              <w:pStyle w:val="TAH"/>
            </w:pPr>
            <w:r w:rsidRPr="00482A6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BA7701" w14:textId="77777777" w:rsidR="009758A7" w:rsidRPr="00482A68" w:rsidRDefault="009758A7" w:rsidP="009F5E5B">
            <w:pPr>
              <w:pStyle w:val="TAH"/>
            </w:pPr>
            <w:r w:rsidRPr="00482A68">
              <w:t>Minimum output power</w:t>
            </w:r>
          </w:p>
          <w:p w14:paraId="31745D72" w14:textId="77777777" w:rsidR="009758A7" w:rsidRPr="00482A68" w:rsidRDefault="009758A7" w:rsidP="009F5E5B">
            <w:pPr>
              <w:pStyle w:val="TAH"/>
            </w:pPr>
            <w:r w:rsidRPr="00482A68">
              <w:t>(dBm)</w:t>
            </w:r>
          </w:p>
        </w:tc>
        <w:tc>
          <w:tcPr>
            <w:tcW w:w="2498" w:type="dxa"/>
            <w:tcBorders>
              <w:top w:val="single" w:sz="4" w:space="0" w:color="auto"/>
              <w:left w:val="single" w:sz="4" w:space="0" w:color="auto"/>
              <w:bottom w:val="single" w:sz="4" w:space="0" w:color="auto"/>
              <w:right w:val="single" w:sz="4" w:space="0" w:color="auto"/>
            </w:tcBorders>
            <w:hideMark/>
          </w:tcPr>
          <w:p w14:paraId="5831B076" w14:textId="77777777" w:rsidR="009758A7" w:rsidRPr="00482A68" w:rsidRDefault="009758A7" w:rsidP="009F5E5B">
            <w:pPr>
              <w:pStyle w:val="TAH"/>
            </w:pPr>
            <w:r w:rsidRPr="00482A68">
              <w:t>Measurement bandwidth</w:t>
            </w:r>
          </w:p>
          <w:p w14:paraId="054B74BD" w14:textId="77777777" w:rsidR="009758A7" w:rsidRPr="00482A68" w:rsidRDefault="009758A7" w:rsidP="009F5E5B">
            <w:pPr>
              <w:pStyle w:val="TAH"/>
            </w:pPr>
            <w:r w:rsidRPr="00482A68">
              <w:t>(MHz)</w:t>
            </w:r>
          </w:p>
        </w:tc>
      </w:tr>
      <w:tr w:rsidR="009758A7" w:rsidRPr="00482A68" w14:paraId="674883A0"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79AB07C7" w14:textId="77777777" w:rsidR="009758A7" w:rsidRPr="00482A68" w:rsidRDefault="009758A7" w:rsidP="009F5E5B">
            <w:pPr>
              <w:pStyle w:val="TAC"/>
            </w:pPr>
            <w:r w:rsidRPr="00482A68">
              <w:t>n257, n258, n260</w:t>
            </w:r>
            <w:r w:rsidRPr="00482A68">
              <w:rPr>
                <w:lang w:eastAsia="zh-CN"/>
              </w:rPr>
              <w:t xml:space="preserve">, </w:t>
            </w:r>
            <w:r w:rsidRPr="00482A68">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1566464" w14:textId="77777777" w:rsidR="009758A7" w:rsidRPr="00482A68" w:rsidRDefault="009758A7" w:rsidP="009F5E5B">
            <w:pPr>
              <w:pStyle w:val="TAC"/>
            </w:pPr>
            <w:r w:rsidRPr="00482A6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5616FC"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33BCA667" w14:textId="77777777" w:rsidR="009758A7" w:rsidRPr="00482A68" w:rsidRDefault="009758A7" w:rsidP="009F5E5B">
            <w:pPr>
              <w:pStyle w:val="TAC"/>
            </w:pPr>
            <w:r w:rsidRPr="00482A68">
              <w:t>47.58</w:t>
            </w:r>
          </w:p>
        </w:tc>
      </w:tr>
      <w:tr w:rsidR="009758A7" w:rsidRPr="00482A68" w14:paraId="42D7FBB2" w14:textId="77777777" w:rsidTr="009F5E5B">
        <w:trPr>
          <w:trHeight w:val="225"/>
          <w:jc w:val="center"/>
        </w:trPr>
        <w:tc>
          <w:tcPr>
            <w:tcW w:w="2179" w:type="dxa"/>
            <w:vMerge/>
            <w:tcBorders>
              <w:left w:val="single" w:sz="4" w:space="0" w:color="auto"/>
              <w:right w:val="single" w:sz="4" w:space="0" w:color="auto"/>
            </w:tcBorders>
            <w:vAlign w:val="center"/>
            <w:hideMark/>
          </w:tcPr>
          <w:p w14:paraId="63EE7288"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ACAA57" w14:textId="77777777" w:rsidR="009758A7" w:rsidRPr="00482A68" w:rsidRDefault="009758A7" w:rsidP="009F5E5B">
            <w:pPr>
              <w:pStyle w:val="TAC"/>
            </w:pPr>
            <w:r w:rsidRPr="00482A6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0FAAC3"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1816EEE8" w14:textId="77777777" w:rsidR="009758A7" w:rsidRPr="00482A68" w:rsidRDefault="009758A7" w:rsidP="009F5E5B">
            <w:pPr>
              <w:pStyle w:val="TAC"/>
            </w:pPr>
            <w:r w:rsidRPr="00482A68">
              <w:t>95.16</w:t>
            </w:r>
          </w:p>
        </w:tc>
      </w:tr>
      <w:tr w:rsidR="009758A7" w:rsidRPr="00482A68" w14:paraId="364C9019" w14:textId="77777777" w:rsidTr="009F5E5B">
        <w:trPr>
          <w:trHeight w:val="225"/>
          <w:jc w:val="center"/>
        </w:trPr>
        <w:tc>
          <w:tcPr>
            <w:tcW w:w="2179" w:type="dxa"/>
            <w:vMerge/>
            <w:tcBorders>
              <w:left w:val="single" w:sz="4" w:space="0" w:color="auto"/>
              <w:right w:val="single" w:sz="4" w:space="0" w:color="auto"/>
            </w:tcBorders>
            <w:vAlign w:val="center"/>
            <w:hideMark/>
          </w:tcPr>
          <w:p w14:paraId="72DFA517"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CD63DC" w14:textId="77777777" w:rsidR="009758A7" w:rsidRPr="00482A68" w:rsidRDefault="009758A7" w:rsidP="009F5E5B">
            <w:pPr>
              <w:pStyle w:val="TAC"/>
            </w:pPr>
            <w:r w:rsidRPr="00482A6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7CB62E"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2D65D296" w14:textId="77777777" w:rsidR="009758A7" w:rsidRPr="00482A68" w:rsidRDefault="009758A7" w:rsidP="009F5E5B">
            <w:pPr>
              <w:pStyle w:val="TAC"/>
            </w:pPr>
            <w:r w:rsidRPr="00482A68">
              <w:t>190.20</w:t>
            </w:r>
          </w:p>
        </w:tc>
      </w:tr>
      <w:tr w:rsidR="009758A7" w:rsidRPr="00482A68" w14:paraId="5D770D36"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3240CD20"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B0A0762" w14:textId="77777777" w:rsidR="009758A7" w:rsidRPr="00482A68" w:rsidRDefault="009758A7" w:rsidP="009F5E5B">
            <w:pPr>
              <w:pStyle w:val="TAC"/>
            </w:pPr>
            <w:r w:rsidRPr="00482A6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CA34BC"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4A55ED22" w14:textId="77777777" w:rsidR="009758A7" w:rsidRPr="00482A68" w:rsidRDefault="009758A7" w:rsidP="009F5E5B">
            <w:pPr>
              <w:pStyle w:val="TAC"/>
            </w:pPr>
            <w:r w:rsidRPr="00482A68">
              <w:t>380.28</w:t>
            </w:r>
          </w:p>
        </w:tc>
      </w:tr>
      <w:tr w:rsidR="009758A7" w:rsidRPr="00482A68" w14:paraId="0B8BAE66"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3B42C4FB" w14:textId="77777777" w:rsidR="009758A7" w:rsidRPr="00482A68" w:rsidRDefault="009758A7" w:rsidP="009F5E5B">
            <w:pPr>
              <w:pStyle w:val="TAN"/>
              <w:rPr>
                <w:rFonts w:eastAsia="Malgun Gothic"/>
                <w:lang w:eastAsia="ko-KR"/>
              </w:rPr>
            </w:pPr>
            <w:r w:rsidRPr="00482A68">
              <w:rPr>
                <w:rFonts w:eastAsia="Malgun Gothic"/>
                <w:lang w:eastAsia="ko-KR"/>
              </w:rPr>
              <w:t>NOTE 1:</w:t>
            </w:r>
            <w:r w:rsidRPr="00482A68">
              <w:rPr>
                <w:rFonts w:eastAsia="Malgun Gothic"/>
                <w:lang w:eastAsia="ko-KR"/>
              </w:rPr>
              <w:tab/>
              <w:t>n260 is not applied for power class 2.</w:t>
            </w:r>
          </w:p>
        </w:tc>
      </w:tr>
    </w:tbl>
    <w:p w14:paraId="08AE3109" w14:textId="77777777" w:rsidR="009758A7" w:rsidRPr="00482A68" w:rsidRDefault="009758A7" w:rsidP="009758A7">
      <w:pPr>
        <w:rPr>
          <w:rFonts w:eastAsia="SimSun"/>
        </w:rPr>
      </w:pPr>
    </w:p>
    <w:p w14:paraId="1D9BDFAB" w14:textId="153DB1C0" w:rsidR="009758A7" w:rsidRPr="00482A68" w:rsidRDefault="009758A7" w:rsidP="009758A7">
      <w:pPr>
        <w:pStyle w:val="TH"/>
      </w:pPr>
      <w:bookmarkStart w:id="169" w:name="_CRTable6_3A_1_3_53"/>
      <w:r w:rsidRPr="00482A68">
        <w:t xml:space="preserve">Table </w:t>
      </w:r>
      <w:bookmarkEnd w:id="169"/>
      <w:r w:rsidRPr="00482A68">
        <w:t>6.3A.1.3.5-3: Test Tolerance for Minimum output power for 4UL CA for Power class 1</w:t>
      </w:r>
      <w:del w:id="170" w:author="Adan Toril" w:date="2025-02-06T12:14:00Z" w16du:dateUtc="2025-02-06T11:14:00Z">
        <w:r w:rsidRPr="00482A68" w:rsidDel="00466AFA">
          <w:rPr>
            <w:lang w:eastAsia="zh-CN"/>
          </w:rPr>
          <w:delText>, 2,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482A68" w14:paraId="0C2F62C9"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E05BD7" w14:textId="77777777" w:rsidR="009758A7" w:rsidRPr="00482A68" w:rsidRDefault="009758A7" w:rsidP="009F5E5B">
            <w:pPr>
              <w:pStyle w:val="TAC"/>
              <w:rPr>
                <w:b/>
                <w:lang w:eastAsia="ko-KR"/>
              </w:rPr>
            </w:pPr>
            <w:r w:rsidRPr="00482A68">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D303433" w14:textId="77777777" w:rsidR="009758A7" w:rsidRPr="00482A68" w:rsidRDefault="009758A7" w:rsidP="009F5E5B">
            <w:pPr>
              <w:pStyle w:val="TAH"/>
              <w:rPr>
                <w:lang w:eastAsia="ko-KR"/>
              </w:rPr>
            </w:pPr>
            <w:r w:rsidRPr="00482A68">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D4F745A" w14:textId="77777777" w:rsidR="009758A7" w:rsidRPr="00482A68" w:rsidRDefault="009758A7" w:rsidP="009F5E5B">
            <w:pPr>
              <w:pStyle w:val="TAH"/>
            </w:pPr>
            <w:r w:rsidRPr="00482A68">
              <w:rPr>
                <w:lang w:eastAsia="ja-JP"/>
              </w:rPr>
              <w:t>FR2b</w:t>
            </w:r>
          </w:p>
        </w:tc>
      </w:tr>
      <w:tr w:rsidR="00EC60D3" w:rsidRPr="00482A68" w14:paraId="65D9C793"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ED7471" w14:textId="77777777" w:rsidR="00EC60D3" w:rsidRPr="00482A68" w:rsidRDefault="00EC60D3" w:rsidP="00EC60D3">
            <w:pPr>
              <w:pStyle w:val="TAC"/>
            </w:pPr>
            <w:r w:rsidRPr="00482A68">
              <w:t xml:space="preserve">Max device size </w:t>
            </w:r>
            <w:r w:rsidRPr="00482A68">
              <w:rPr>
                <w:rFonts w:cs="Arial"/>
              </w:rPr>
              <w:t>≤</w:t>
            </w:r>
            <w:r w:rsidRPr="00482A68">
              <w:t xml:space="preserve"> 30 cm</w:t>
            </w:r>
          </w:p>
        </w:tc>
        <w:tc>
          <w:tcPr>
            <w:tcW w:w="1984" w:type="dxa"/>
            <w:tcBorders>
              <w:top w:val="single" w:sz="4" w:space="0" w:color="auto"/>
              <w:left w:val="single" w:sz="4" w:space="0" w:color="auto"/>
              <w:bottom w:val="single" w:sz="4" w:space="0" w:color="auto"/>
              <w:right w:val="single" w:sz="4" w:space="0" w:color="auto"/>
            </w:tcBorders>
          </w:tcPr>
          <w:p w14:paraId="0098C81B" w14:textId="40F0BB40" w:rsidR="00EC60D3" w:rsidRPr="00482A68" w:rsidRDefault="00EC60D3" w:rsidP="00EC60D3">
            <w:pPr>
              <w:pStyle w:val="TAC"/>
            </w:pPr>
            <w:ins w:id="171" w:author="Adan Toril" w:date="2025-01-24T13:53:00Z" w16du:dateUtc="2025-01-24T12:53:00Z">
              <w:r w:rsidRPr="00482A68">
                <w:t>Same as in table 6.3.1.5-1a</w:t>
              </w:r>
            </w:ins>
            <w:del w:id="172" w:author="Adan Toril" w:date="2025-01-24T13:53:00Z" w16du:dateUtc="2025-01-24T12:53:00Z">
              <w:r w:rsidRPr="00482A68" w:rsidDel="006D4BFC">
                <w:delText>FFS</w:delText>
              </w:r>
            </w:del>
          </w:p>
        </w:tc>
        <w:tc>
          <w:tcPr>
            <w:tcW w:w="1984" w:type="dxa"/>
            <w:tcBorders>
              <w:top w:val="single" w:sz="4" w:space="0" w:color="auto"/>
              <w:left w:val="single" w:sz="4" w:space="0" w:color="auto"/>
              <w:bottom w:val="single" w:sz="4" w:space="0" w:color="auto"/>
              <w:right w:val="single" w:sz="4" w:space="0" w:color="auto"/>
            </w:tcBorders>
          </w:tcPr>
          <w:p w14:paraId="00415801" w14:textId="00F2BC58" w:rsidR="00EC60D3" w:rsidRPr="00482A68" w:rsidRDefault="00EC60D3" w:rsidP="00EC60D3">
            <w:pPr>
              <w:pStyle w:val="TAC"/>
            </w:pPr>
            <w:ins w:id="173" w:author="Adan Toril" w:date="2025-01-24T13:53:00Z" w16du:dateUtc="2025-01-24T12:53:00Z">
              <w:r w:rsidRPr="00482A68">
                <w:t>Same as in table 6.3.1.5-1a</w:t>
              </w:r>
            </w:ins>
            <w:del w:id="174" w:author="Adan Toril" w:date="2025-01-24T13:53:00Z" w16du:dateUtc="2025-01-24T12:53:00Z">
              <w:r w:rsidRPr="00482A68" w:rsidDel="006D4BFC">
                <w:delText>FFS</w:delText>
              </w:r>
            </w:del>
          </w:p>
        </w:tc>
      </w:tr>
    </w:tbl>
    <w:p w14:paraId="6ECA33FE" w14:textId="77777777" w:rsidR="009758A7" w:rsidRPr="00482A68" w:rsidRDefault="009758A7" w:rsidP="009758A7"/>
    <w:p w14:paraId="5E3986B1" w14:textId="77777777" w:rsidR="009758A7" w:rsidRPr="00482A68" w:rsidRDefault="009758A7" w:rsidP="009758A7">
      <w:pPr>
        <w:pStyle w:val="TH"/>
      </w:pPr>
      <w:bookmarkStart w:id="175" w:name="_CRTable6_3A_1_3_54"/>
      <w:r w:rsidRPr="00482A68">
        <w:t xml:space="preserve">Table </w:t>
      </w:r>
      <w:bookmarkEnd w:id="175"/>
      <w:r w:rsidRPr="00482A68">
        <w:t>6.3A.1.3.5-4: Test Tolerance for Minimum output power for 4UL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482A68" w14:paraId="0C1AECDA"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F11209" w14:textId="77777777" w:rsidR="009758A7" w:rsidRPr="00482A68" w:rsidRDefault="009758A7" w:rsidP="009F5E5B">
            <w:pPr>
              <w:pStyle w:val="TAC"/>
              <w:rPr>
                <w:b/>
                <w:lang w:eastAsia="ko-KR"/>
              </w:rPr>
            </w:pPr>
            <w:r w:rsidRPr="00482A68">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E4DC607" w14:textId="77777777" w:rsidR="009758A7" w:rsidRPr="00482A68" w:rsidRDefault="009758A7" w:rsidP="009F5E5B">
            <w:pPr>
              <w:pStyle w:val="TAH"/>
              <w:rPr>
                <w:lang w:eastAsia="ko-KR"/>
              </w:rPr>
            </w:pPr>
            <w:r w:rsidRPr="00482A68">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8B2BD74" w14:textId="77777777" w:rsidR="009758A7" w:rsidRPr="00482A68" w:rsidRDefault="009758A7" w:rsidP="009F5E5B">
            <w:pPr>
              <w:pStyle w:val="TAH"/>
            </w:pPr>
            <w:r w:rsidRPr="00482A68">
              <w:rPr>
                <w:lang w:eastAsia="ja-JP"/>
              </w:rPr>
              <w:t>FR2b</w:t>
            </w:r>
          </w:p>
        </w:tc>
      </w:tr>
      <w:tr w:rsidR="009758A7" w:rsidRPr="00482A68" w14:paraId="3148521A"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FD1546" w14:textId="77777777" w:rsidR="009758A7" w:rsidRPr="00482A68" w:rsidRDefault="009758A7" w:rsidP="009F5E5B">
            <w:pPr>
              <w:pStyle w:val="TAC"/>
            </w:pPr>
            <w:r w:rsidRPr="00482A68">
              <w:t xml:space="preserve">Max device size </w:t>
            </w:r>
            <w:r w:rsidRPr="00482A68">
              <w:rPr>
                <w:rFonts w:cs="Arial"/>
              </w:rPr>
              <w:t>≤</w:t>
            </w:r>
            <w:r w:rsidRPr="00482A68">
              <w:t xml:space="preserve"> 30 cm</w:t>
            </w:r>
          </w:p>
        </w:tc>
        <w:tc>
          <w:tcPr>
            <w:tcW w:w="1984" w:type="dxa"/>
            <w:tcBorders>
              <w:top w:val="single" w:sz="4" w:space="0" w:color="auto"/>
              <w:left w:val="single" w:sz="4" w:space="0" w:color="auto"/>
              <w:bottom w:val="single" w:sz="4" w:space="0" w:color="auto"/>
              <w:right w:val="single" w:sz="4" w:space="0" w:color="auto"/>
            </w:tcBorders>
          </w:tcPr>
          <w:p w14:paraId="2B261378" w14:textId="77777777" w:rsidR="009758A7" w:rsidRPr="00482A68" w:rsidRDefault="009758A7" w:rsidP="009F5E5B">
            <w:pPr>
              <w:pStyle w:val="TAC"/>
            </w:pPr>
            <w:r w:rsidRPr="00482A68">
              <w:t>Same as in table 6.3.1.5-2</w:t>
            </w:r>
          </w:p>
        </w:tc>
        <w:tc>
          <w:tcPr>
            <w:tcW w:w="1984" w:type="dxa"/>
            <w:tcBorders>
              <w:top w:val="single" w:sz="4" w:space="0" w:color="auto"/>
              <w:left w:val="single" w:sz="4" w:space="0" w:color="auto"/>
              <w:bottom w:val="single" w:sz="4" w:space="0" w:color="auto"/>
              <w:right w:val="single" w:sz="4" w:space="0" w:color="auto"/>
            </w:tcBorders>
          </w:tcPr>
          <w:p w14:paraId="6EC5B1F1" w14:textId="77777777" w:rsidR="009758A7" w:rsidRPr="00482A68" w:rsidRDefault="009758A7" w:rsidP="009F5E5B">
            <w:pPr>
              <w:pStyle w:val="TAC"/>
            </w:pPr>
            <w:r w:rsidRPr="00482A68">
              <w:t>Same as in table 6.3.1.5-2</w:t>
            </w:r>
          </w:p>
        </w:tc>
      </w:tr>
    </w:tbl>
    <w:p w14:paraId="3E828A7C" w14:textId="77777777" w:rsidR="009758A7" w:rsidRPr="00482A68" w:rsidRDefault="009758A7" w:rsidP="009758A7">
      <w:pPr>
        <w:rPr>
          <w:ins w:id="176" w:author="Adan Toril" w:date="2025-01-24T13:54:00Z" w16du:dateUtc="2025-01-24T12:54:00Z"/>
        </w:rPr>
      </w:pPr>
    </w:p>
    <w:p w14:paraId="4B0B4B9B" w14:textId="11C0F106" w:rsidR="00665F58" w:rsidRPr="00482A68" w:rsidRDefault="00665F58" w:rsidP="00665F58">
      <w:pPr>
        <w:pStyle w:val="TH"/>
        <w:rPr>
          <w:ins w:id="177" w:author="Adan Toril" w:date="2025-01-24T13:54:00Z" w16du:dateUtc="2025-01-24T12:54:00Z"/>
        </w:rPr>
      </w:pPr>
      <w:ins w:id="178" w:author="Adan Toril" w:date="2025-01-24T13:54:00Z" w16du:dateUtc="2025-01-24T12:54:00Z">
        <w:r w:rsidRPr="00482A68">
          <w:t>Table 6.3A.1.3.5-5: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665F58" w:rsidRPr="00482A68" w14:paraId="41B79BFD" w14:textId="77777777" w:rsidTr="00C02910">
        <w:trPr>
          <w:trHeight w:val="225"/>
          <w:ins w:id="179" w:author="Adan Toril" w:date="2025-01-24T13:54:00Z"/>
        </w:trPr>
        <w:tc>
          <w:tcPr>
            <w:tcW w:w="1668" w:type="dxa"/>
            <w:tcBorders>
              <w:top w:val="single" w:sz="4" w:space="0" w:color="auto"/>
              <w:left w:val="single" w:sz="4" w:space="0" w:color="auto"/>
              <w:bottom w:val="single" w:sz="4" w:space="0" w:color="auto"/>
              <w:right w:val="single" w:sz="4" w:space="0" w:color="auto"/>
            </w:tcBorders>
            <w:hideMark/>
          </w:tcPr>
          <w:p w14:paraId="0B604A03" w14:textId="77777777" w:rsidR="00665F58" w:rsidRPr="00482A68" w:rsidRDefault="00665F58" w:rsidP="00C02910">
            <w:pPr>
              <w:pStyle w:val="TAH"/>
              <w:rPr>
                <w:ins w:id="180" w:author="Adan Toril" w:date="2025-01-24T13:54:00Z" w16du:dateUtc="2025-01-24T12:54:00Z"/>
                <w:rFonts w:cs="Arial"/>
              </w:rPr>
            </w:pPr>
            <w:ins w:id="181" w:author="Adan Toril" w:date="2025-01-24T13:54:00Z" w16du:dateUtc="2025-01-24T12:54:00Z">
              <w:r w:rsidRPr="00482A68">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0803FA42" w14:textId="77777777" w:rsidR="00665F58" w:rsidRPr="00482A68" w:rsidRDefault="00665F58" w:rsidP="00C02910">
            <w:pPr>
              <w:pStyle w:val="TAH"/>
              <w:rPr>
                <w:ins w:id="182" w:author="Adan Toril" w:date="2025-01-24T13:54:00Z" w16du:dateUtc="2025-01-24T12:54:00Z"/>
                <w:rFonts w:cs="Arial"/>
              </w:rPr>
            </w:pPr>
            <w:ins w:id="183" w:author="Adan Toril" w:date="2025-01-24T13:54:00Z" w16du:dateUtc="2025-01-24T12:54:00Z">
              <w:r w:rsidRPr="00482A68">
                <w:rPr>
                  <w:rFonts w:cs="Arial"/>
                </w:rPr>
                <w:t>Channel bandwidth</w:t>
              </w:r>
            </w:ins>
          </w:p>
          <w:p w14:paraId="1BA46D0D" w14:textId="77777777" w:rsidR="00665F58" w:rsidRPr="00482A68" w:rsidRDefault="00665F58" w:rsidP="00C02910">
            <w:pPr>
              <w:pStyle w:val="TAH"/>
              <w:rPr>
                <w:ins w:id="184" w:author="Adan Toril" w:date="2025-01-24T13:54:00Z" w16du:dateUtc="2025-01-24T12:54:00Z"/>
                <w:rFonts w:cs="Arial"/>
              </w:rPr>
            </w:pPr>
            <w:ins w:id="185" w:author="Adan Toril" w:date="2025-01-24T13:54:00Z" w16du:dateUtc="2025-01-24T12:54:00Z">
              <w:r w:rsidRPr="00482A68">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0DF8529C" w14:textId="77777777" w:rsidR="00665F58" w:rsidRPr="00482A68" w:rsidRDefault="00665F58" w:rsidP="00C02910">
            <w:pPr>
              <w:pStyle w:val="TAH"/>
              <w:rPr>
                <w:ins w:id="186" w:author="Adan Toril" w:date="2025-01-24T13:54:00Z" w16du:dateUtc="2025-01-24T12:54:00Z"/>
                <w:rFonts w:cs="Arial"/>
              </w:rPr>
            </w:pPr>
            <w:ins w:id="187" w:author="Adan Toril" w:date="2025-01-24T13:54:00Z" w16du:dateUtc="2025-01-24T12:54:00Z">
              <w:r w:rsidRPr="00482A68">
                <w:rPr>
                  <w:rFonts w:cs="Arial"/>
                </w:rPr>
                <w:t>Minimum output power</w:t>
              </w:r>
            </w:ins>
          </w:p>
          <w:p w14:paraId="0A85D7B5" w14:textId="77777777" w:rsidR="00665F58" w:rsidRPr="00482A68" w:rsidRDefault="00665F58" w:rsidP="00C02910">
            <w:pPr>
              <w:pStyle w:val="TAH"/>
              <w:rPr>
                <w:ins w:id="188" w:author="Adan Toril" w:date="2025-01-24T13:54:00Z" w16du:dateUtc="2025-01-24T12:54:00Z"/>
                <w:rFonts w:cs="Arial"/>
              </w:rPr>
            </w:pPr>
            <w:ins w:id="189" w:author="Adan Toril" w:date="2025-01-24T13:54:00Z" w16du:dateUtc="2025-01-24T12:54:00Z">
              <w:r w:rsidRPr="00482A68">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4BB0F499" w14:textId="77777777" w:rsidR="00665F58" w:rsidRPr="00482A68" w:rsidRDefault="00665F58" w:rsidP="00C02910">
            <w:pPr>
              <w:pStyle w:val="TAH"/>
              <w:rPr>
                <w:ins w:id="190" w:author="Adan Toril" w:date="2025-01-24T13:54:00Z" w16du:dateUtc="2025-01-24T12:54:00Z"/>
                <w:rFonts w:cs="Arial"/>
              </w:rPr>
            </w:pPr>
            <w:ins w:id="191" w:author="Adan Toril" w:date="2025-01-24T13:54:00Z" w16du:dateUtc="2025-01-24T12:54:00Z">
              <w:r w:rsidRPr="00482A68">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5EA4741C" w14:textId="77777777" w:rsidR="00665F58" w:rsidRPr="00482A68" w:rsidRDefault="00665F58" w:rsidP="00C02910">
            <w:pPr>
              <w:pStyle w:val="TAH"/>
              <w:rPr>
                <w:ins w:id="192" w:author="Adan Toril" w:date="2025-01-24T13:54:00Z" w16du:dateUtc="2025-01-24T12:54:00Z"/>
                <w:rFonts w:cs="Arial"/>
              </w:rPr>
            </w:pPr>
            <w:ins w:id="193" w:author="Adan Toril" w:date="2025-01-24T13:54:00Z" w16du:dateUtc="2025-01-24T12:54:00Z">
              <w:r w:rsidRPr="00482A68">
                <w:rPr>
                  <w:rFonts w:cs="Arial"/>
                </w:rPr>
                <w:t>Measurement bandwidth</w:t>
              </w:r>
            </w:ins>
          </w:p>
          <w:p w14:paraId="660750E7" w14:textId="77777777" w:rsidR="00665F58" w:rsidRPr="00482A68" w:rsidRDefault="00665F58" w:rsidP="00C02910">
            <w:pPr>
              <w:pStyle w:val="TAH"/>
              <w:rPr>
                <w:ins w:id="194" w:author="Adan Toril" w:date="2025-01-24T13:54:00Z" w16du:dateUtc="2025-01-24T12:54:00Z"/>
                <w:rFonts w:cs="Arial"/>
              </w:rPr>
            </w:pPr>
            <w:ins w:id="195" w:author="Adan Toril" w:date="2025-01-24T13:54:00Z" w16du:dateUtc="2025-01-24T12:54:00Z">
              <w:r w:rsidRPr="00482A68">
                <w:rPr>
                  <w:rFonts w:cs="Arial"/>
                </w:rPr>
                <w:t>(MHz)</w:t>
              </w:r>
            </w:ins>
          </w:p>
        </w:tc>
      </w:tr>
      <w:tr w:rsidR="00665F58" w:rsidRPr="00482A68" w14:paraId="24BC73C4" w14:textId="77777777" w:rsidTr="00C02910">
        <w:trPr>
          <w:trHeight w:val="225"/>
          <w:ins w:id="196" w:author="Adan Toril" w:date="2025-01-24T13:54:00Z"/>
        </w:trPr>
        <w:tc>
          <w:tcPr>
            <w:tcW w:w="1668" w:type="dxa"/>
            <w:vMerge w:val="restart"/>
            <w:tcBorders>
              <w:top w:val="single" w:sz="4" w:space="0" w:color="auto"/>
              <w:left w:val="single" w:sz="4" w:space="0" w:color="auto"/>
              <w:bottom w:val="single" w:sz="4" w:space="0" w:color="auto"/>
              <w:right w:val="single" w:sz="4" w:space="0" w:color="auto"/>
            </w:tcBorders>
            <w:hideMark/>
          </w:tcPr>
          <w:p w14:paraId="3BE80C3B" w14:textId="77777777" w:rsidR="00665F58" w:rsidRPr="00482A68" w:rsidRDefault="00665F58" w:rsidP="00C02910">
            <w:pPr>
              <w:pStyle w:val="TAC"/>
              <w:rPr>
                <w:ins w:id="197" w:author="Adan Toril" w:date="2025-01-24T13:54:00Z" w16du:dateUtc="2025-01-24T12:54:00Z"/>
              </w:rPr>
            </w:pPr>
            <w:ins w:id="198" w:author="Adan Toril" w:date="2025-01-24T13:54:00Z" w16du:dateUtc="2025-01-24T12:54:00Z">
              <w:r w:rsidRPr="00482A68">
                <w:t>n257, n258</w:t>
              </w:r>
            </w:ins>
          </w:p>
        </w:tc>
        <w:tc>
          <w:tcPr>
            <w:tcW w:w="1134" w:type="dxa"/>
            <w:tcBorders>
              <w:top w:val="single" w:sz="4" w:space="0" w:color="auto"/>
              <w:left w:val="single" w:sz="4" w:space="0" w:color="auto"/>
              <w:bottom w:val="single" w:sz="4" w:space="0" w:color="auto"/>
              <w:right w:val="single" w:sz="4" w:space="0" w:color="auto"/>
            </w:tcBorders>
            <w:hideMark/>
          </w:tcPr>
          <w:p w14:paraId="502A0CAC" w14:textId="77777777" w:rsidR="00665F58" w:rsidRPr="00482A68" w:rsidRDefault="00665F58" w:rsidP="00C02910">
            <w:pPr>
              <w:pStyle w:val="TAC"/>
              <w:rPr>
                <w:ins w:id="199" w:author="Adan Toril" w:date="2025-01-24T13:54:00Z" w16du:dateUtc="2025-01-24T12:54:00Z"/>
              </w:rPr>
            </w:pPr>
            <w:ins w:id="200" w:author="Adan Toril" w:date="2025-01-24T13:54:00Z" w16du:dateUtc="2025-01-24T12:54:00Z">
              <w:r w:rsidRPr="00482A68">
                <w:t>50</w:t>
              </w:r>
            </w:ins>
          </w:p>
        </w:tc>
        <w:tc>
          <w:tcPr>
            <w:tcW w:w="2126" w:type="dxa"/>
            <w:tcBorders>
              <w:top w:val="single" w:sz="4" w:space="0" w:color="auto"/>
              <w:left w:val="single" w:sz="4" w:space="0" w:color="auto"/>
              <w:bottom w:val="single" w:sz="4" w:space="0" w:color="auto"/>
              <w:right w:val="single" w:sz="4" w:space="0" w:color="auto"/>
            </w:tcBorders>
            <w:hideMark/>
          </w:tcPr>
          <w:p w14:paraId="78350922" w14:textId="77777777" w:rsidR="00665F58" w:rsidRPr="00482A68" w:rsidRDefault="00665F58" w:rsidP="00C02910">
            <w:pPr>
              <w:pStyle w:val="TAC"/>
              <w:rPr>
                <w:ins w:id="201" w:author="Adan Toril" w:date="2025-01-24T13:54:00Z" w16du:dateUtc="2025-01-24T12:54:00Z"/>
              </w:rPr>
            </w:pPr>
            <w:ins w:id="202" w:author="Adan Toril" w:date="2025-01-24T13:54:00Z" w16du:dateUtc="2025-01-24T12:54:00Z">
              <w:r w:rsidRPr="00482A68">
                <w:t>-6+TT</w:t>
              </w:r>
            </w:ins>
          </w:p>
        </w:tc>
        <w:tc>
          <w:tcPr>
            <w:tcW w:w="2126" w:type="dxa"/>
            <w:tcBorders>
              <w:top w:val="single" w:sz="4" w:space="0" w:color="auto"/>
              <w:left w:val="single" w:sz="4" w:space="0" w:color="auto"/>
              <w:bottom w:val="single" w:sz="4" w:space="0" w:color="auto"/>
              <w:right w:val="single" w:sz="4" w:space="0" w:color="auto"/>
            </w:tcBorders>
          </w:tcPr>
          <w:p w14:paraId="25AC57B6" w14:textId="77777777" w:rsidR="00665F58" w:rsidRPr="00482A68" w:rsidRDefault="00665F58" w:rsidP="00C02910">
            <w:pPr>
              <w:pStyle w:val="TAC"/>
              <w:rPr>
                <w:ins w:id="203" w:author="Adan Toril" w:date="2025-01-24T13:54:00Z" w16du:dateUtc="2025-01-24T12:54:00Z"/>
              </w:rPr>
            </w:pPr>
            <w:ins w:id="204" w:author="Adan Toril" w:date="2025-01-24T13:54:00Z" w16du:dateUtc="2025-01-24T12:54:00Z">
              <w:r w:rsidRPr="00482A68">
                <w:rPr>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5FADAC6B" w14:textId="77777777" w:rsidR="00665F58" w:rsidRPr="00482A68" w:rsidRDefault="00665F58" w:rsidP="00C02910">
            <w:pPr>
              <w:pStyle w:val="TAC"/>
              <w:rPr>
                <w:ins w:id="205" w:author="Adan Toril" w:date="2025-01-24T13:54:00Z" w16du:dateUtc="2025-01-24T12:54:00Z"/>
              </w:rPr>
            </w:pPr>
            <w:ins w:id="206" w:author="Adan Toril" w:date="2025-01-24T13:54:00Z" w16du:dateUtc="2025-01-24T12:54:00Z">
              <w:r w:rsidRPr="00482A68">
                <w:t>47.58</w:t>
              </w:r>
            </w:ins>
          </w:p>
        </w:tc>
      </w:tr>
      <w:tr w:rsidR="00665F58" w:rsidRPr="00482A68" w14:paraId="2F8F0C12" w14:textId="77777777" w:rsidTr="00C02910">
        <w:trPr>
          <w:trHeight w:val="225"/>
          <w:ins w:id="207" w:author="Adan Toril" w:date="2025-01-24T13:54:00Z"/>
        </w:trPr>
        <w:tc>
          <w:tcPr>
            <w:tcW w:w="1668" w:type="dxa"/>
            <w:vMerge/>
            <w:tcBorders>
              <w:top w:val="single" w:sz="4" w:space="0" w:color="auto"/>
              <w:left w:val="single" w:sz="4" w:space="0" w:color="auto"/>
              <w:bottom w:val="single" w:sz="4" w:space="0" w:color="auto"/>
              <w:right w:val="single" w:sz="4" w:space="0" w:color="auto"/>
            </w:tcBorders>
            <w:hideMark/>
          </w:tcPr>
          <w:p w14:paraId="6CB1F972" w14:textId="77777777" w:rsidR="00665F58" w:rsidRPr="00482A68" w:rsidRDefault="00665F58" w:rsidP="00C02910">
            <w:pPr>
              <w:spacing w:after="0"/>
              <w:rPr>
                <w:ins w:id="208" w:author="Adan Toril" w:date="2025-01-24T13:54:00Z" w16du:dateUtc="2025-01-24T1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BB830D" w14:textId="77777777" w:rsidR="00665F58" w:rsidRPr="00482A68" w:rsidRDefault="00665F58" w:rsidP="00C02910">
            <w:pPr>
              <w:pStyle w:val="TAC"/>
              <w:rPr>
                <w:ins w:id="209" w:author="Adan Toril" w:date="2025-01-24T13:54:00Z" w16du:dateUtc="2025-01-24T12:54:00Z"/>
              </w:rPr>
            </w:pPr>
            <w:ins w:id="210" w:author="Adan Toril" w:date="2025-01-24T13:54:00Z" w16du:dateUtc="2025-01-24T12:54:00Z">
              <w:r w:rsidRPr="00482A68">
                <w:t>100</w:t>
              </w:r>
            </w:ins>
          </w:p>
        </w:tc>
        <w:tc>
          <w:tcPr>
            <w:tcW w:w="2126" w:type="dxa"/>
            <w:tcBorders>
              <w:top w:val="single" w:sz="4" w:space="0" w:color="auto"/>
              <w:left w:val="single" w:sz="4" w:space="0" w:color="auto"/>
              <w:bottom w:val="single" w:sz="4" w:space="0" w:color="auto"/>
              <w:right w:val="single" w:sz="4" w:space="0" w:color="auto"/>
            </w:tcBorders>
            <w:hideMark/>
          </w:tcPr>
          <w:p w14:paraId="6E9F4E48" w14:textId="77777777" w:rsidR="00665F58" w:rsidRPr="00482A68" w:rsidRDefault="00665F58" w:rsidP="00C02910">
            <w:pPr>
              <w:pStyle w:val="TAC"/>
              <w:rPr>
                <w:ins w:id="211" w:author="Adan Toril" w:date="2025-01-24T13:54:00Z" w16du:dateUtc="2025-01-24T12:54:00Z"/>
              </w:rPr>
            </w:pPr>
            <w:ins w:id="212" w:author="Adan Toril" w:date="2025-01-24T13:54:00Z" w16du:dateUtc="2025-01-24T12:54:00Z">
              <w:r w:rsidRPr="00482A68">
                <w:t>-6+TT</w:t>
              </w:r>
            </w:ins>
          </w:p>
        </w:tc>
        <w:tc>
          <w:tcPr>
            <w:tcW w:w="2126" w:type="dxa"/>
            <w:tcBorders>
              <w:top w:val="single" w:sz="4" w:space="0" w:color="auto"/>
              <w:left w:val="single" w:sz="4" w:space="0" w:color="auto"/>
              <w:bottom w:val="single" w:sz="4" w:space="0" w:color="auto"/>
              <w:right w:val="single" w:sz="4" w:space="0" w:color="auto"/>
            </w:tcBorders>
          </w:tcPr>
          <w:p w14:paraId="708B01B6" w14:textId="77777777" w:rsidR="00665F58" w:rsidRPr="00482A68" w:rsidRDefault="00665F58" w:rsidP="00C02910">
            <w:pPr>
              <w:pStyle w:val="TAC"/>
              <w:rPr>
                <w:ins w:id="213" w:author="Adan Toril" w:date="2025-01-24T13:54:00Z" w16du:dateUtc="2025-01-24T12:54:00Z"/>
              </w:rPr>
            </w:pPr>
            <w:ins w:id="214" w:author="Adan Toril" w:date="2025-01-24T13:54:00Z" w16du:dateUtc="2025-01-24T12:54:00Z">
              <w:r w:rsidRPr="00482A68">
                <w:rPr>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1FCDA711" w14:textId="77777777" w:rsidR="00665F58" w:rsidRPr="00482A68" w:rsidRDefault="00665F58" w:rsidP="00C02910">
            <w:pPr>
              <w:pStyle w:val="TAC"/>
              <w:rPr>
                <w:ins w:id="215" w:author="Adan Toril" w:date="2025-01-24T13:54:00Z" w16du:dateUtc="2025-01-24T12:54:00Z"/>
              </w:rPr>
            </w:pPr>
            <w:ins w:id="216" w:author="Adan Toril" w:date="2025-01-24T13:54:00Z" w16du:dateUtc="2025-01-24T12:54:00Z">
              <w:r w:rsidRPr="00482A68">
                <w:t>95.16</w:t>
              </w:r>
            </w:ins>
          </w:p>
        </w:tc>
      </w:tr>
      <w:tr w:rsidR="00665F58" w:rsidRPr="00482A68" w14:paraId="5A596771" w14:textId="77777777" w:rsidTr="00C02910">
        <w:trPr>
          <w:trHeight w:val="225"/>
          <w:ins w:id="217" w:author="Adan Toril" w:date="2025-01-24T13:54:00Z"/>
        </w:trPr>
        <w:tc>
          <w:tcPr>
            <w:tcW w:w="1668" w:type="dxa"/>
            <w:vMerge/>
            <w:tcBorders>
              <w:top w:val="single" w:sz="4" w:space="0" w:color="auto"/>
              <w:left w:val="single" w:sz="4" w:space="0" w:color="auto"/>
              <w:bottom w:val="single" w:sz="4" w:space="0" w:color="auto"/>
              <w:right w:val="single" w:sz="4" w:space="0" w:color="auto"/>
            </w:tcBorders>
            <w:hideMark/>
          </w:tcPr>
          <w:p w14:paraId="1DCEE0AA" w14:textId="77777777" w:rsidR="00665F58" w:rsidRPr="00482A68" w:rsidRDefault="00665F58" w:rsidP="00C02910">
            <w:pPr>
              <w:spacing w:after="0"/>
              <w:rPr>
                <w:ins w:id="218" w:author="Adan Toril" w:date="2025-01-24T13:54:00Z" w16du:dateUtc="2025-01-24T1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8D903C" w14:textId="77777777" w:rsidR="00665F58" w:rsidRPr="00482A68" w:rsidRDefault="00665F58" w:rsidP="00C02910">
            <w:pPr>
              <w:pStyle w:val="TAC"/>
              <w:rPr>
                <w:ins w:id="219" w:author="Adan Toril" w:date="2025-01-24T13:54:00Z" w16du:dateUtc="2025-01-24T12:54:00Z"/>
              </w:rPr>
            </w:pPr>
            <w:ins w:id="220" w:author="Adan Toril" w:date="2025-01-24T13:54:00Z" w16du:dateUtc="2025-01-24T12:54:00Z">
              <w:r w:rsidRPr="00482A68">
                <w:t>200</w:t>
              </w:r>
            </w:ins>
          </w:p>
        </w:tc>
        <w:tc>
          <w:tcPr>
            <w:tcW w:w="2126" w:type="dxa"/>
            <w:tcBorders>
              <w:top w:val="single" w:sz="4" w:space="0" w:color="auto"/>
              <w:left w:val="single" w:sz="4" w:space="0" w:color="auto"/>
              <w:bottom w:val="single" w:sz="4" w:space="0" w:color="auto"/>
              <w:right w:val="single" w:sz="4" w:space="0" w:color="auto"/>
            </w:tcBorders>
            <w:hideMark/>
          </w:tcPr>
          <w:p w14:paraId="65E3034B" w14:textId="77777777" w:rsidR="00665F58" w:rsidRPr="00482A68" w:rsidRDefault="00665F58" w:rsidP="00C02910">
            <w:pPr>
              <w:pStyle w:val="TAC"/>
              <w:rPr>
                <w:ins w:id="221" w:author="Adan Toril" w:date="2025-01-24T13:54:00Z" w16du:dateUtc="2025-01-24T12:54:00Z"/>
              </w:rPr>
            </w:pPr>
            <w:ins w:id="222" w:author="Adan Toril" w:date="2025-01-24T13:54:00Z" w16du:dateUtc="2025-01-24T12:54:00Z">
              <w:r w:rsidRPr="00482A68">
                <w:t>-6+TT</w:t>
              </w:r>
            </w:ins>
          </w:p>
        </w:tc>
        <w:tc>
          <w:tcPr>
            <w:tcW w:w="2126" w:type="dxa"/>
            <w:tcBorders>
              <w:top w:val="single" w:sz="4" w:space="0" w:color="auto"/>
              <w:left w:val="single" w:sz="4" w:space="0" w:color="auto"/>
              <w:bottom w:val="single" w:sz="4" w:space="0" w:color="auto"/>
              <w:right w:val="single" w:sz="4" w:space="0" w:color="auto"/>
            </w:tcBorders>
          </w:tcPr>
          <w:p w14:paraId="5102489C" w14:textId="77777777" w:rsidR="00665F58" w:rsidRPr="00482A68" w:rsidRDefault="00665F58" w:rsidP="00C02910">
            <w:pPr>
              <w:pStyle w:val="TAC"/>
              <w:rPr>
                <w:ins w:id="223" w:author="Adan Toril" w:date="2025-01-24T13:54:00Z" w16du:dateUtc="2025-01-24T12:54:00Z"/>
              </w:rPr>
            </w:pPr>
            <w:ins w:id="224" w:author="Adan Toril" w:date="2025-01-24T13:54:00Z" w16du:dateUtc="2025-01-24T12:54:00Z">
              <w:r w:rsidRPr="00482A68">
                <w:rPr>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5FA865E2" w14:textId="77777777" w:rsidR="00665F58" w:rsidRPr="00482A68" w:rsidRDefault="00665F58" w:rsidP="00C02910">
            <w:pPr>
              <w:pStyle w:val="TAC"/>
              <w:rPr>
                <w:ins w:id="225" w:author="Adan Toril" w:date="2025-01-24T13:54:00Z" w16du:dateUtc="2025-01-24T12:54:00Z"/>
              </w:rPr>
            </w:pPr>
            <w:ins w:id="226" w:author="Adan Toril" w:date="2025-01-24T13:54:00Z" w16du:dateUtc="2025-01-24T12:54:00Z">
              <w:r w:rsidRPr="00482A68">
                <w:t>190.20</w:t>
              </w:r>
            </w:ins>
          </w:p>
        </w:tc>
      </w:tr>
      <w:tr w:rsidR="00665F58" w:rsidRPr="00482A68" w14:paraId="176AF491" w14:textId="77777777" w:rsidTr="00C02910">
        <w:trPr>
          <w:trHeight w:val="225"/>
          <w:ins w:id="227" w:author="Adan Toril" w:date="2025-01-24T13:54:00Z"/>
        </w:trPr>
        <w:tc>
          <w:tcPr>
            <w:tcW w:w="1668" w:type="dxa"/>
            <w:vMerge/>
            <w:tcBorders>
              <w:top w:val="single" w:sz="4" w:space="0" w:color="auto"/>
              <w:left w:val="single" w:sz="4" w:space="0" w:color="auto"/>
              <w:bottom w:val="single" w:sz="4" w:space="0" w:color="auto"/>
              <w:right w:val="single" w:sz="4" w:space="0" w:color="auto"/>
            </w:tcBorders>
            <w:hideMark/>
          </w:tcPr>
          <w:p w14:paraId="32E239CF" w14:textId="77777777" w:rsidR="00665F58" w:rsidRPr="00482A68" w:rsidRDefault="00665F58" w:rsidP="00C02910">
            <w:pPr>
              <w:spacing w:after="0"/>
              <w:rPr>
                <w:ins w:id="228" w:author="Adan Toril" w:date="2025-01-24T13:54:00Z" w16du:dateUtc="2025-01-24T1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D09949" w14:textId="77777777" w:rsidR="00665F58" w:rsidRPr="00482A68" w:rsidRDefault="00665F58" w:rsidP="00C02910">
            <w:pPr>
              <w:pStyle w:val="TAC"/>
              <w:rPr>
                <w:ins w:id="229" w:author="Adan Toril" w:date="2025-01-24T13:54:00Z" w16du:dateUtc="2025-01-24T12:54:00Z"/>
              </w:rPr>
            </w:pPr>
            <w:ins w:id="230" w:author="Adan Toril" w:date="2025-01-24T13:54:00Z" w16du:dateUtc="2025-01-24T12:54:00Z">
              <w:r w:rsidRPr="00482A68">
                <w:t>400</w:t>
              </w:r>
            </w:ins>
          </w:p>
        </w:tc>
        <w:tc>
          <w:tcPr>
            <w:tcW w:w="2126" w:type="dxa"/>
            <w:tcBorders>
              <w:top w:val="single" w:sz="4" w:space="0" w:color="auto"/>
              <w:left w:val="single" w:sz="4" w:space="0" w:color="auto"/>
              <w:bottom w:val="single" w:sz="4" w:space="0" w:color="auto"/>
              <w:right w:val="single" w:sz="4" w:space="0" w:color="auto"/>
            </w:tcBorders>
            <w:hideMark/>
          </w:tcPr>
          <w:p w14:paraId="7C954C40" w14:textId="77777777" w:rsidR="00665F58" w:rsidRPr="00482A68" w:rsidRDefault="00665F58" w:rsidP="00C02910">
            <w:pPr>
              <w:pStyle w:val="TAC"/>
              <w:rPr>
                <w:ins w:id="231" w:author="Adan Toril" w:date="2025-01-24T13:54:00Z" w16du:dateUtc="2025-01-24T12:54:00Z"/>
              </w:rPr>
            </w:pPr>
            <w:ins w:id="232" w:author="Adan Toril" w:date="2025-01-24T13:54:00Z" w16du:dateUtc="2025-01-24T12:54:00Z">
              <w:r w:rsidRPr="00482A68">
                <w:t>-6+1.4+TT</w:t>
              </w:r>
              <w:r w:rsidRPr="00482A68">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069B1F13" w14:textId="77777777" w:rsidR="00665F58" w:rsidRPr="00482A68" w:rsidRDefault="00665F58" w:rsidP="00C02910">
            <w:pPr>
              <w:pStyle w:val="TAC"/>
              <w:rPr>
                <w:ins w:id="233" w:author="Adan Toril" w:date="2025-01-24T13:54:00Z" w16du:dateUtc="2025-01-24T12:54:00Z"/>
              </w:rPr>
            </w:pPr>
            <w:ins w:id="234" w:author="Adan Toril" w:date="2025-01-24T13:54:00Z" w16du:dateUtc="2025-01-24T12:54:00Z">
              <w:r w:rsidRPr="00482A68">
                <w:rPr>
                  <w:lang w:eastAsia="ja-JP"/>
                </w:rPr>
                <w:t>3.38 dB</w:t>
              </w:r>
            </w:ins>
          </w:p>
        </w:tc>
        <w:tc>
          <w:tcPr>
            <w:tcW w:w="2552" w:type="dxa"/>
            <w:tcBorders>
              <w:top w:val="single" w:sz="4" w:space="0" w:color="auto"/>
              <w:left w:val="single" w:sz="4" w:space="0" w:color="auto"/>
              <w:bottom w:val="single" w:sz="4" w:space="0" w:color="auto"/>
              <w:right w:val="single" w:sz="4" w:space="0" w:color="auto"/>
            </w:tcBorders>
            <w:hideMark/>
          </w:tcPr>
          <w:p w14:paraId="0803DE11" w14:textId="77777777" w:rsidR="00665F58" w:rsidRPr="00482A68" w:rsidRDefault="00665F58" w:rsidP="00C02910">
            <w:pPr>
              <w:pStyle w:val="TAC"/>
              <w:rPr>
                <w:ins w:id="235" w:author="Adan Toril" w:date="2025-01-24T13:54:00Z" w16du:dateUtc="2025-01-24T12:54:00Z"/>
              </w:rPr>
            </w:pPr>
            <w:ins w:id="236" w:author="Adan Toril" w:date="2025-01-24T13:54:00Z" w16du:dateUtc="2025-01-24T12:54:00Z">
              <w:r w:rsidRPr="00482A68">
                <w:t>380.28</w:t>
              </w:r>
            </w:ins>
          </w:p>
        </w:tc>
      </w:tr>
      <w:tr w:rsidR="00665F58" w:rsidRPr="00482A68" w14:paraId="77A4783C" w14:textId="77777777" w:rsidTr="00C02910">
        <w:trPr>
          <w:trHeight w:val="225"/>
          <w:ins w:id="237" w:author="Adan Toril" w:date="2025-01-24T13:54:00Z"/>
        </w:trPr>
        <w:tc>
          <w:tcPr>
            <w:tcW w:w="9606" w:type="dxa"/>
            <w:gridSpan w:val="5"/>
            <w:tcBorders>
              <w:left w:val="single" w:sz="4" w:space="0" w:color="auto"/>
              <w:right w:val="single" w:sz="4" w:space="0" w:color="auto"/>
            </w:tcBorders>
          </w:tcPr>
          <w:p w14:paraId="7D350F9A" w14:textId="77777777" w:rsidR="00665F58" w:rsidRPr="00482A68" w:rsidRDefault="00665F58" w:rsidP="00C02910">
            <w:pPr>
              <w:pStyle w:val="TAN"/>
              <w:rPr>
                <w:ins w:id="238" w:author="Adan Toril" w:date="2025-01-24T13:54:00Z" w16du:dateUtc="2025-01-24T12:54:00Z"/>
              </w:rPr>
            </w:pPr>
            <w:ins w:id="239" w:author="Adan Toril" w:date="2025-01-24T13:54:00Z" w16du:dateUtc="2025-01-24T12:54:00Z">
              <w:r w:rsidRPr="00482A68">
                <w:t>NOTE 1:</w:t>
              </w:r>
              <w:r w:rsidRPr="00482A68">
                <w:tab/>
                <w:t>Core requirement cannot be tested due to testability issue and test requirement includes relaxation to achieve impact from test system noise to measurement result = 1.0 dB (Minimum requirement + relaxation).</w:t>
              </w:r>
            </w:ins>
          </w:p>
        </w:tc>
      </w:tr>
    </w:tbl>
    <w:p w14:paraId="7BA58836" w14:textId="77777777" w:rsidR="00665F58" w:rsidRPr="00482A68" w:rsidRDefault="00665F58" w:rsidP="00665F58">
      <w:pPr>
        <w:rPr>
          <w:ins w:id="240" w:author="Adan Toril" w:date="2025-01-24T13:54:00Z" w16du:dateUtc="2025-01-24T12:54:00Z"/>
        </w:rPr>
      </w:pPr>
    </w:p>
    <w:p w14:paraId="260895C6" w14:textId="77777777" w:rsidR="00665F58" w:rsidRPr="00482A68" w:rsidRDefault="00665F58" w:rsidP="009758A7"/>
    <w:p w14:paraId="31078520" w14:textId="77777777" w:rsidR="009758A7" w:rsidRPr="00482A68" w:rsidRDefault="009758A7" w:rsidP="009758A7">
      <w:pPr>
        <w:pStyle w:val="Heading4"/>
        <w:rPr>
          <w:rFonts w:eastAsia="Batang"/>
          <w:lang w:eastAsia="ja-JP"/>
        </w:rPr>
      </w:pPr>
      <w:bookmarkStart w:id="241" w:name="_Toc36196884"/>
      <w:bookmarkStart w:id="242" w:name="_Toc36197576"/>
      <w:bookmarkStart w:id="243" w:name="_Toc43898241"/>
      <w:bookmarkStart w:id="244" w:name="_Toc52550732"/>
      <w:bookmarkStart w:id="245" w:name="_Toc58952447"/>
      <w:bookmarkStart w:id="246" w:name="_Toc68098170"/>
      <w:bookmarkStart w:id="247" w:name="_Toc68098443"/>
      <w:bookmarkStart w:id="248" w:name="_Toc68360573"/>
      <w:bookmarkStart w:id="249" w:name="_Toc76557653"/>
      <w:bookmarkStart w:id="250" w:name="_Toc84435561"/>
      <w:bookmarkStart w:id="251" w:name="_Toc92802731"/>
      <w:r w:rsidRPr="00482A68">
        <w:rPr>
          <w:rFonts w:eastAsia="Batang"/>
          <w:lang w:eastAsia="ja-JP"/>
        </w:rPr>
        <w:t>6.3A.1.4</w:t>
      </w:r>
      <w:r w:rsidRPr="00482A68">
        <w:rPr>
          <w:rFonts w:eastAsia="Batang"/>
          <w:lang w:eastAsia="ja-JP"/>
        </w:rPr>
        <w:tab/>
        <w:t>Minimum output power for CA (5UL CA)</w:t>
      </w:r>
      <w:bookmarkEnd w:id="241"/>
      <w:bookmarkEnd w:id="242"/>
      <w:bookmarkEnd w:id="243"/>
      <w:bookmarkEnd w:id="244"/>
      <w:bookmarkEnd w:id="245"/>
      <w:bookmarkEnd w:id="246"/>
      <w:bookmarkEnd w:id="247"/>
      <w:bookmarkEnd w:id="248"/>
      <w:bookmarkEnd w:id="249"/>
      <w:bookmarkEnd w:id="250"/>
      <w:bookmarkEnd w:id="251"/>
    </w:p>
    <w:p w14:paraId="088ADA72" w14:textId="77777777" w:rsidR="009758A7" w:rsidRPr="00482A68" w:rsidRDefault="009758A7" w:rsidP="009758A7">
      <w:pPr>
        <w:pStyle w:val="EditorsNote"/>
      </w:pPr>
      <w:r w:rsidRPr="00482A68">
        <w:t>Editor’s note: The following aspects are either missing or not yet determined:</w:t>
      </w:r>
    </w:p>
    <w:p w14:paraId="51EAF545" w14:textId="488C8B7A" w:rsidR="009758A7" w:rsidRPr="00482A68" w:rsidRDefault="009758A7" w:rsidP="009758A7">
      <w:pPr>
        <w:pStyle w:val="EditorsNote"/>
        <w:numPr>
          <w:ilvl w:val="0"/>
          <w:numId w:val="1"/>
        </w:numPr>
        <w:textAlignment w:val="auto"/>
      </w:pPr>
      <w:bookmarkStart w:id="252" w:name="_Toc12637482"/>
      <w:r w:rsidRPr="00482A68">
        <w:rPr>
          <w:lang w:eastAsia="zh-CN"/>
        </w:rPr>
        <w:t xml:space="preserve">Relaxation, </w:t>
      </w:r>
      <w:r w:rsidRPr="00482A68">
        <w:t xml:space="preserve">Measurement Uncertainties and Test Tolerances are FFS for power class </w:t>
      </w:r>
      <w:ins w:id="253" w:author="Adan Toril" w:date="2025-01-24T13:47:00Z" w16du:dateUtc="2025-01-24T12:47:00Z">
        <w:r w:rsidR="0066771A" w:rsidRPr="00482A68">
          <w:t xml:space="preserve">other than </w:t>
        </w:r>
      </w:ins>
      <w:r w:rsidRPr="00482A68">
        <w:t xml:space="preserve">1, </w:t>
      </w:r>
      <w:del w:id="254" w:author="Adan Toril" w:date="2025-01-24T13:47:00Z" w16du:dateUtc="2025-01-24T12:47:00Z">
        <w:r w:rsidRPr="00482A68" w:rsidDel="0066771A">
          <w:delText>2 and 4</w:delText>
        </w:r>
      </w:del>
      <w:ins w:id="255" w:author="Adan Toril" w:date="2025-01-24T13:47:00Z" w16du:dateUtc="2025-01-24T12:47:00Z">
        <w:r w:rsidR="0066771A" w:rsidRPr="00482A68">
          <w:t>3, 5 and CA other than intra-band contiguous</w:t>
        </w:r>
      </w:ins>
      <w:r w:rsidRPr="00482A68">
        <w:t>.</w:t>
      </w:r>
    </w:p>
    <w:p w14:paraId="3DD03833" w14:textId="77777777" w:rsidR="009758A7" w:rsidRPr="00482A68" w:rsidRDefault="009758A7" w:rsidP="009758A7">
      <w:pPr>
        <w:pStyle w:val="EditorsNote"/>
        <w:ind w:left="567" w:hanging="283"/>
      </w:pPr>
      <w:r w:rsidRPr="00482A68">
        <w:t>-</w:t>
      </w:r>
      <w:r w:rsidRPr="00482A68">
        <w:tab/>
        <w:t>Measurement Uncertainties and Test Tolerances for intra-band contiguous CA supporting aggregated BW &gt; 800MHz is FFS as test system complexity might increase.</w:t>
      </w:r>
      <w:bookmarkEnd w:id="252"/>
    </w:p>
    <w:p w14:paraId="7808D816" w14:textId="77777777" w:rsidR="009758A7" w:rsidRPr="00482A68" w:rsidRDefault="009758A7" w:rsidP="009758A7">
      <w:pPr>
        <w:pStyle w:val="H6"/>
      </w:pPr>
      <w:bookmarkStart w:id="256" w:name="_CR6_3A_1_4_1"/>
      <w:r w:rsidRPr="00482A68">
        <w:lastRenderedPageBreak/>
        <w:t>6.3A.1.4.1</w:t>
      </w:r>
      <w:r w:rsidRPr="00482A68">
        <w:tab/>
        <w:t>Test purpose</w:t>
      </w:r>
    </w:p>
    <w:bookmarkEnd w:id="256"/>
    <w:p w14:paraId="0656C2DA" w14:textId="77777777" w:rsidR="009758A7" w:rsidRPr="00482A68" w:rsidRDefault="009758A7" w:rsidP="009758A7">
      <w:r w:rsidRPr="00482A68">
        <w:t>To verify the UE's ability to transmit with a broadband output power below the value specified in the test requirement when the power on each component carrier is set to a minimum value.</w:t>
      </w:r>
    </w:p>
    <w:p w14:paraId="497DC63D" w14:textId="77777777" w:rsidR="009758A7" w:rsidRPr="00482A68" w:rsidRDefault="009758A7" w:rsidP="009758A7">
      <w:pPr>
        <w:pStyle w:val="H6"/>
      </w:pPr>
      <w:bookmarkStart w:id="257" w:name="_CR6_3A_1_4_2"/>
      <w:r w:rsidRPr="00482A68">
        <w:t>6.3A.1.4.2</w:t>
      </w:r>
      <w:r w:rsidRPr="00482A68">
        <w:tab/>
        <w:t>Test applicability</w:t>
      </w:r>
    </w:p>
    <w:bookmarkEnd w:id="257"/>
    <w:p w14:paraId="792AEFF8" w14:textId="77777777" w:rsidR="009758A7" w:rsidRPr="00482A68" w:rsidRDefault="009758A7" w:rsidP="009758A7">
      <w:r w:rsidRPr="00482A68">
        <w:t>This test case applies to all types of NR UE release 15 and forward that supports FR2 5UL CA.</w:t>
      </w:r>
    </w:p>
    <w:p w14:paraId="7F44E6D0" w14:textId="77777777" w:rsidR="009758A7" w:rsidRPr="00482A68" w:rsidRDefault="009758A7" w:rsidP="009758A7">
      <w:pPr>
        <w:pStyle w:val="H6"/>
      </w:pPr>
      <w:bookmarkStart w:id="258" w:name="_CR6_3A_1_4_3"/>
      <w:r w:rsidRPr="00482A68">
        <w:t>6.3A.1.4.3</w:t>
      </w:r>
      <w:r w:rsidRPr="00482A68">
        <w:tab/>
        <w:t>Minimum conformance requirements</w:t>
      </w:r>
    </w:p>
    <w:bookmarkEnd w:id="258"/>
    <w:p w14:paraId="1157C528" w14:textId="77777777" w:rsidR="009758A7" w:rsidRPr="00482A68" w:rsidRDefault="009758A7" w:rsidP="009758A7">
      <w:pPr>
        <w:rPr>
          <w:sz w:val="24"/>
          <w:szCs w:val="24"/>
          <w:lang w:eastAsia="zh-CN"/>
        </w:rPr>
      </w:pPr>
      <w:r w:rsidRPr="00482A68">
        <w:t>The minimum conformance requirements are defined in clause 6.3A.1.0</w:t>
      </w:r>
      <w:r w:rsidRPr="00482A68">
        <w:rPr>
          <w:lang w:eastAsia="ja-JP"/>
        </w:rPr>
        <w:t>.</w:t>
      </w:r>
    </w:p>
    <w:p w14:paraId="6F33524A" w14:textId="77777777" w:rsidR="009758A7" w:rsidRPr="00482A68" w:rsidRDefault="009758A7" w:rsidP="009758A7">
      <w:pPr>
        <w:pStyle w:val="H6"/>
      </w:pPr>
      <w:bookmarkStart w:id="259" w:name="_CR6_3A_1_4_4"/>
      <w:r w:rsidRPr="00482A68">
        <w:t>6.3A.1.4.4</w:t>
      </w:r>
      <w:r w:rsidRPr="00482A68">
        <w:tab/>
        <w:t>Test description</w:t>
      </w:r>
    </w:p>
    <w:bookmarkEnd w:id="259"/>
    <w:p w14:paraId="1EE8DB05" w14:textId="77777777" w:rsidR="009758A7" w:rsidRPr="00482A68" w:rsidRDefault="009758A7" w:rsidP="009758A7">
      <w:pPr>
        <w:rPr>
          <w:lang w:eastAsia="ja-JP"/>
        </w:rPr>
      </w:pPr>
      <w:r w:rsidRPr="00482A68">
        <w:rPr>
          <w:lang w:eastAsia="ja-JP"/>
        </w:rPr>
        <w:t xml:space="preserve">Same as in clause 6.3A.1.1.4 with following exceptions: </w:t>
      </w:r>
    </w:p>
    <w:p w14:paraId="6627054A" w14:textId="77777777" w:rsidR="009758A7" w:rsidRPr="00482A68" w:rsidRDefault="009758A7" w:rsidP="009758A7">
      <w:pPr>
        <w:pStyle w:val="B10"/>
        <w:rPr>
          <w:lang w:eastAsia="zh-CN"/>
        </w:rPr>
      </w:pPr>
      <w:r w:rsidRPr="00482A68">
        <w:rPr>
          <w:lang w:eastAsia="zh-CN"/>
        </w:rPr>
        <w:t>-</w:t>
      </w:r>
      <w:r w:rsidRPr="00482A68">
        <w:rPr>
          <w:lang w:eastAsia="zh-CN"/>
        </w:rPr>
        <w:tab/>
        <w:t xml:space="preserve">Instead of Table </w:t>
      </w:r>
      <w:r w:rsidRPr="00482A68">
        <w:t xml:space="preserve">6.3A.1.1.4.1-1 </w:t>
      </w:r>
      <w:r w:rsidRPr="00482A68">
        <w:rPr>
          <w:lang w:eastAsia="zh-CN"/>
        </w:rPr>
        <w:sym w:font="Wingdings" w:char="F0E0"/>
      </w:r>
      <w:r w:rsidRPr="00482A68">
        <w:rPr>
          <w:lang w:eastAsia="zh-CN"/>
        </w:rPr>
        <w:t xml:space="preserve"> use Table </w:t>
      </w:r>
      <w:r w:rsidRPr="00482A68">
        <w:t>6.3A.1.4.4-1</w:t>
      </w:r>
      <w:r w:rsidRPr="00482A68">
        <w:rPr>
          <w:lang w:eastAsia="zh-CN"/>
        </w:rPr>
        <w:t>.</w:t>
      </w:r>
    </w:p>
    <w:p w14:paraId="0202C3C0" w14:textId="77777777" w:rsidR="009758A7" w:rsidRPr="00482A68" w:rsidRDefault="009758A7" w:rsidP="009758A7">
      <w:pPr>
        <w:pStyle w:val="B10"/>
      </w:pPr>
      <w:r w:rsidRPr="00482A68">
        <w:rPr>
          <w:lang w:eastAsia="zh-CN"/>
        </w:rPr>
        <w:t>-</w:t>
      </w:r>
      <w:r w:rsidRPr="00482A68">
        <w:rPr>
          <w:lang w:eastAsia="zh-CN"/>
        </w:rPr>
        <w:tab/>
        <w:t xml:space="preserve">Instead of </w:t>
      </w:r>
      <w:r w:rsidRPr="00482A68">
        <w:t xml:space="preserve">Table 6.3A.1.1.5-1 and 6.3A.1.1.5-2 </w:t>
      </w:r>
      <w:r w:rsidRPr="00482A68">
        <w:rPr>
          <w:lang w:eastAsia="zh-CN"/>
        </w:rPr>
        <w:sym w:font="Wingdings" w:char="F0E0"/>
      </w:r>
      <w:r w:rsidRPr="00482A68">
        <w:rPr>
          <w:lang w:eastAsia="zh-CN"/>
        </w:rPr>
        <w:t xml:space="preserve"> use </w:t>
      </w:r>
      <w:r w:rsidRPr="00482A68">
        <w:t>Table 6.3A.1.4.5-1 and 6.3A.1.4.5-2</w:t>
      </w:r>
      <w:r w:rsidRPr="00482A68">
        <w:rPr>
          <w:lang w:eastAsia="zh-CN"/>
        </w:rPr>
        <w:t>.</w:t>
      </w:r>
    </w:p>
    <w:p w14:paraId="3F1C4463" w14:textId="77777777" w:rsidR="009758A7" w:rsidRPr="00482A68" w:rsidRDefault="009758A7" w:rsidP="009758A7">
      <w:pPr>
        <w:pStyle w:val="TH"/>
        <w:rPr>
          <w:lang w:eastAsia="zh-CN"/>
        </w:rPr>
      </w:pPr>
      <w:r w:rsidRPr="00482A68">
        <w:t xml:space="preserve">Table 6.3A.1.4.4-1: Test Configuration </w:t>
      </w:r>
      <w:bookmarkStart w:id="260" w:name="_CRTable6_3A_1_4_41"/>
      <w:r w:rsidRPr="00482A68">
        <w:t>T</w:t>
      </w:r>
      <w:r w:rsidRPr="00482A68">
        <w:rPr>
          <w:lang w:eastAsia="zh-CN"/>
        </w:rPr>
        <w:t xml:space="preserve">able </w:t>
      </w:r>
      <w:bookmarkEnd w:id="260"/>
      <w:r w:rsidRPr="00482A68">
        <w:rPr>
          <w:lang w:eastAsia="zh-CN"/>
        </w:rPr>
        <w:t>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9758A7" w:rsidRPr="00482A68" w14:paraId="381B18B1" w14:textId="77777777" w:rsidTr="009F5E5B">
        <w:tc>
          <w:tcPr>
            <w:tcW w:w="5000" w:type="pct"/>
            <w:gridSpan w:val="7"/>
            <w:shd w:val="clear" w:color="auto" w:fill="auto"/>
          </w:tcPr>
          <w:p w14:paraId="3A78672E" w14:textId="77777777" w:rsidR="009758A7" w:rsidRPr="00482A68" w:rsidRDefault="009758A7" w:rsidP="009F5E5B">
            <w:pPr>
              <w:pStyle w:val="TAH"/>
            </w:pPr>
            <w:r w:rsidRPr="00482A68">
              <w:t>Default Conditions</w:t>
            </w:r>
          </w:p>
        </w:tc>
      </w:tr>
      <w:tr w:rsidR="009758A7" w:rsidRPr="00482A68" w14:paraId="1C4FB5BD" w14:textId="77777777" w:rsidTr="009F5E5B">
        <w:tc>
          <w:tcPr>
            <w:tcW w:w="2524" w:type="pct"/>
            <w:gridSpan w:val="4"/>
            <w:shd w:val="clear" w:color="auto" w:fill="auto"/>
          </w:tcPr>
          <w:p w14:paraId="028F14FF" w14:textId="77777777" w:rsidR="009758A7" w:rsidRPr="00482A68" w:rsidRDefault="009758A7" w:rsidP="009F5E5B">
            <w:pPr>
              <w:pStyle w:val="TAL"/>
            </w:pPr>
            <w:r w:rsidRPr="00482A68">
              <w:t>Test Environment as specified in TS 38.508-1 [10] subclause 4.1</w:t>
            </w:r>
          </w:p>
        </w:tc>
        <w:tc>
          <w:tcPr>
            <w:tcW w:w="2476" w:type="pct"/>
            <w:gridSpan w:val="3"/>
          </w:tcPr>
          <w:p w14:paraId="4625342E" w14:textId="77777777" w:rsidR="009758A7" w:rsidRPr="00482A68" w:rsidRDefault="009758A7" w:rsidP="009F5E5B">
            <w:pPr>
              <w:pStyle w:val="TAL"/>
            </w:pPr>
            <w:r w:rsidRPr="00482A68">
              <w:t>Normal</w:t>
            </w:r>
          </w:p>
        </w:tc>
      </w:tr>
      <w:tr w:rsidR="009758A7" w:rsidRPr="00482A68" w14:paraId="3BB1C0B2" w14:textId="77777777" w:rsidTr="009F5E5B">
        <w:tc>
          <w:tcPr>
            <w:tcW w:w="2524" w:type="pct"/>
            <w:gridSpan w:val="4"/>
            <w:shd w:val="clear" w:color="auto" w:fill="auto"/>
          </w:tcPr>
          <w:p w14:paraId="38FBC2CA" w14:textId="77777777" w:rsidR="009758A7" w:rsidRPr="00482A68" w:rsidRDefault="009758A7" w:rsidP="009F5E5B">
            <w:pPr>
              <w:pStyle w:val="TAL"/>
            </w:pPr>
            <w:r w:rsidRPr="00482A68">
              <w:t>Test Frequencies as specified in TS 38.508-1 [10] subclause 4.3.1.2.3 for different CA bandwidth classes.</w:t>
            </w:r>
          </w:p>
        </w:tc>
        <w:tc>
          <w:tcPr>
            <w:tcW w:w="2476" w:type="pct"/>
            <w:gridSpan w:val="3"/>
          </w:tcPr>
          <w:p w14:paraId="2D6CA2E4" w14:textId="77777777" w:rsidR="009758A7" w:rsidRPr="00482A68" w:rsidRDefault="009758A7" w:rsidP="009F5E5B">
            <w:pPr>
              <w:pStyle w:val="TAL"/>
              <w:rPr>
                <w:rFonts w:eastAsia="DengXian"/>
                <w:lang w:eastAsia="zh-CN"/>
              </w:rPr>
            </w:pPr>
            <w:r w:rsidRPr="00482A68">
              <w:t>Low and High range</w:t>
            </w:r>
          </w:p>
        </w:tc>
      </w:tr>
      <w:tr w:rsidR="009758A7" w:rsidRPr="00482A68" w14:paraId="44B161B4" w14:textId="77777777" w:rsidTr="009F5E5B">
        <w:tc>
          <w:tcPr>
            <w:tcW w:w="2524" w:type="pct"/>
            <w:gridSpan w:val="4"/>
            <w:shd w:val="clear" w:color="auto" w:fill="auto"/>
          </w:tcPr>
          <w:p w14:paraId="2D3A4B86" w14:textId="77777777" w:rsidR="009758A7" w:rsidRPr="00482A68" w:rsidRDefault="009758A7" w:rsidP="009F5E5B">
            <w:pPr>
              <w:pStyle w:val="TAL"/>
            </w:pPr>
            <w:r w:rsidRPr="00482A68">
              <w:t>Test CC combination setting as specified in TS 38.508-1 [10] subclause 4.3.1.2.3 for the CA Configuration across bandwidth combination sets supported by the UE.</w:t>
            </w:r>
          </w:p>
        </w:tc>
        <w:tc>
          <w:tcPr>
            <w:tcW w:w="2476" w:type="pct"/>
            <w:gridSpan w:val="3"/>
          </w:tcPr>
          <w:p w14:paraId="30702BDF" w14:textId="77777777" w:rsidR="009758A7" w:rsidRPr="00482A68" w:rsidRDefault="009758A7" w:rsidP="009F5E5B">
            <w:pPr>
              <w:pStyle w:val="TAL"/>
            </w:pPr>
            <w:r w:rsidRPr="00482A68">
              <w:t>Lowest aggregated BW of the CA configuration</w:t>
            </w:r>
          </w:p>
          <w:p w14:paraId="5A4FDBD5" w14:textId="77777777" w:rsidR="009758A7" w:rsidRPr="00482A68" w:rsidRDefault="009758A7" w:rsidP="009F5E5B">
            <w:pPr>
              <w:pStyle w:val="TAL"/>
              <w:rPr>
                <w:lang w:eastAsia="ko-KR"/>
              </w:rPr>
            </w:pPr>
            <w:r w:rsidRPr="00482A68">
              <w:t>Highest aggregated BW of the CA configuration</w:t>
            </w:r>
          </w:p>
        </w:tc>
      </w:tr>
      <w:tr w:rsidR="009758A7" w:rsidRPr="00482A68" w14:paraId="13400532" w14:textId="77777777" w:rsidTr="009F5E5B">
        <w:tc>
          <w:tcPr>
            <w:tcW w:w="2524" w:type="pct"/>
            <w:gridSpan w:val="4"/>
            <w:shd w:val="clear" w:color="auto" w:fill="auto"/>
          </w:tcPr>
          <w:p w14:paraId="63FE22BC" w14:textId="77777777" w:rsidR="009758A7" w:rsidRPr="00482A68" w:rsidRDefault="009758A7" w:rsidP="009F5E5B">
            <w:pPr>
              <w:pStyle w:val="TAL"/>
            </w:pPr>
            <w:r w:rsidRPr="00482A68">
              <w:t>Test SCS as specified in Table 5.3.5-1.</w:t>
            </w:r>
          </w:p>
        </w:tc>
        <w:tc>
          <w:tcPr>
            <w:tcW w:w="2476" w:type="pct"/>
            <w:gridSpan w:val="3"/>
          </w:tcPr>
          <w:p w14:paraId="2787792A" w14:textId="77777777" w:rsidR="009758A7" w:rsidRPr="00482A68" w:rsidRDefault="009758A7" w:rsidP="009F5E5B">
            <w:pPr>
              <w:pStyle w:val="TAL"/>
            </w:pPr>
            <w:r w:rsidRPr="00482A68">
              <w:t>Highest</w:t>
            </w:r>
          </w:p>
        </w:tc>
      </w:tr>
      <w:tr w:rsidR="009758A7" w:rsidRPr="00482A68" w14:paraId="0D571803" w14:textId="77777777" w:rsidTr="009F5E5B">
        <w:tc>
          <w:tcPr>
            <w:tcW w:w="5000" w:type="pct"/>
            <w:gridSpan w:val="7"/>
            <w:shd w:val="clear" w:color="auto" w:fill="auto"/>
          </w:tcPr>
          <w:p w14:paraId="1A1406D7" w14:textId="77777777" w:rsidR="009758A7" w:rsidRPr="00482A68" w:rsidRDefault="009758A7" w:rsidP="009F5E5B">
            <w:pPr>
              <w:pStyle w:val="TAH"/>
            </w:pPr>
            <w:r w:rsidRPr="00482A68">
              <w:t>Test Parameters</w:t>
            </w:r>
          </w:p>
        </w:tc>
      </w:tr>
      <w:tr w:rsidR="009758A7" w:rsidRPr="00482A68" w14:paraId="3477A38B" w14:textId="77777777" w:rsidTr="009F5E5B">
        <w:tc>
          <w:tcPr>
            <w:tcW w:w="348" w:type="pct"/>
            <w:shd w:val="clear" w:color="auto" w:fill="auto"/>
            <w:vAlign w:val="center"/>
          </w:tcPr>
          <w:p w14:paraId="6140DD84" w14:textId="77777777" w:rsidR="009758A7" w:rsidRPr="00482A68" w:rsidRDefault="009758A7" w:rsidP="009F5E5B">
            <w:pPr>
              <w:pStyle w:val="TAH"/>
              <w:rPr>
                <w:rFonts w:eastAsia="Malgun Gothic"/>
                <w:lang w:eastAsia="ko-KR"/>
              </w:rPr>
            </w:pPr>
            <w:r w:rsidRPr="00482A68">
              <w:rPr>
                <w:lang w:eastAsia="ko-KR"/>
              </w:rPr>
              <w:t>Test ID</w:t>
            </w:r>
          </w:p>
        </w:tc>
        <w:tc>
          <w:tcPr>
            <w:tcW w:w="557" w:type="pct"/>
            <w:shd w:val="clear" w:color="auto" w:fill="auto"/>
            <w:vAlign w:val="center"/>
          </w:tcPr>
          <w:p w14:paraId="107EF429" w14:textId="77777777" w:rsidR="009758A7" w:rsidRPr="00482A68" w:rsidRDefault="009758A7" w:rsidP="009F5E5B">
            <w:pPr>
              <w:pStyle w:val="TAH"/>
              <w:rPr>
                <w:rFonts w:eastAsia="Malgun Gothic"/>
                <w:lang w:eastAsia="ko-KR"/>
              </w:rPr>
            </w:pPr>
            <w:r w:rsidRPr="00482A68">
              <w:rPr>
                <w:lang w:eastAsia="ko-KR"/>
              </w:rPr>
              <w:t>CC</w:t>
            </w:r>
          </w:p>
        </w:tc>
        <w:tc>
          <w:tcPr>
            <w:tcW w:w="673" w:type="pct"/>
            <w:shd w:val="clear" w:color="auto" w:fill="auto"/>
            <w:vAlign w:val="center"/>
          </w:tcPr>
          <w:p w14:paraId="71698F40" w14:textId="77777777" w:rsidR="009758A7" w:rsidRPr="00482A68" w:rsidRDefault="009758A7" w:rsidP="009F5E5B">
            <w:pPr>
              <w:pStyle w:val="TAH"/>
              <w:rPr>
                <w:rFonts w:eastAsia="Malgun Gothic"/>
                <w:lang w:eastAsia="ko-KR"/>
              </w:rPr>
            </w:pPr>
            <w:proofErr w:type="spellStart"/>
            <w:r w:rsidRPr="00482A68">
              <w:rPr>
                <w:lang w:eastAsia="ko-KR"/>
              </w:rPr>
              <w:t>ChBw</w:t>
            </w:r>
            <w:proofErr w:type="spellEnd"/>
            <w:r w:rsidRPr="00482A68">
              <w:rPr>
                <w:lang w:eastAsia="ko-KR"/>
              </w:rPr>
              <w:t>(MHz)</w:t>
            </w:r>
          </w:p>
        </w:tc>
        <w:tc>
          <w:tcPr>
            <w:tcW w:w="946" w:type="pct"/>
            <w:shd w:val="clear" w:color="auto" w:fill="auto"/>
            <w:vAlign w:val="center"/>
          </w:tcPr>
          <w:p w14:paraId="79A97997" w14:textId="77777777" w:rsidR="009758A7" w:rsidRPr="00482A68" w:rsidRDefault="009758A7" w:rsidP="009F5E5B">
            <w:pPr>
              <w:pStyle w:val="TAH"/>
              <w:rPr>
                <w:rFonts w:eastAsia="Malgun Gothic"/>
                <w:lang w:eastAsia="ko-KR"/>
              </w:rPr>
            </w:pPr>
            <w:r w:rsidRPr="00482A68">
              <w:rPr>
                <w:lang w:eastAsia="ko-KR"/>
              </w:rPr>
              <w:t>Test frequency</w:t>
            </w:r>
          </w:p>
        </w:tc>
        <w:tc>
          <w:tcPr>
            <w:tcW w:w="750" w:type="pct"/>
            <w:shd w:val="clear" w:color="auto" w:fill="auto"/>
            <w:vAlign w:val="center"/>
          </w:tcPr>
          <w:p w14:paraId="75AA930F" w14:textId="77777777" w:rsidR="009758A7" w:rsidRPr="00482A68" w:rsidRDefault="009758A7" w:rsidP="009F5E5B">
            <w:pPr>
              <w:pStyle w:val="TAH"/>
              <w:rPr>
                <w:rFonts w:eastAsia="Malgun Gothic"/>
                <w:lang w:eastAsia="ko-KR"/>
              </w:rPr>
            </w:pPr>
            <w:r w:rsidRPr="00482A68">
              <w:rPr>
                <w:lang w:eastAsia="ko-KR"/>
              </w:rPr>
              <w:t>DL RB allocation</w:t>
            </w:r>
          </w:p>
        </w:tc>
        <w:tc>
          <w:tcPr>
            <w:tcW w:w="822" w:type="pct"/>
            <w:shd w:val="clear" w:color="auto" w:fill="auto"/>
            <w:vAlign w:val="center"/>
          </w:tcPr>
          <w:p w14:paraId="2BD8945F" w14:textId="77777777" w:rsidR="009758A7" w:rsidRPr="00482A68" w:rsidRDefault="009758A7" w:rsidP="009F5E5B">
            <w:pPr>
              <w:pStyle w:val="TAH"/>
              <w:rPr>
                <w:rFonts w:eastAsia="Malgun Gothic"/>
                <w:lang w:eastAsia="ko-KR"/>
              </w:rPr>
            </w:pPr>
            <w:r w:rsidRPr="00482A68">
              <w:rPr>
                <w:lang w:eastAsia="ko-KR"/>
              </w:rPr>
              <w:t>UL Modulation</w:t>
            </w:r>
          </w:p>
        </w:tc>
        <w:tc>
          <w:tcPr>
            <w:tcW w:w="904" w:type="pct"/>
            <w:shd w:val="clear" w:color="auto" w:fill="auto"/>
            <w:vAlign w:val="center"/>
          </w:tcPr>
          <w:p w14:paraId="2EC0C5F9" w14:textId="77777777" w:rsidR="009758A7" w:rsidRPr="00482A68" w:rsidRDefault="009758A7" w:rsidP="009F5E5B">
            <w:pPr>
              <w:pStyle w:val="TAH"/>
              <w:rPr>
                <w:rFonts w:eastAsia="Malgun Gothic"/>
                <w:lang w:eastAsia="ko-KR"/>
              </w:rPr>
            </w:pPr>
            <w:r w:rsidRPr="00482A68">
              <w:rPr>
                <w:lang w:eastAsia="ko-KR"/>
              </w:rPr>
              <w:t>UL RB allocation</w:t>
            </w:r>
          </w:p>
        </w:tc>
      </w:tr>
      <w:tr w:rsidR="009758A7" w:rsidRPr="00482A68" w14:paraId="19C32150" w14:textId="77777777" w:rsidTr="009F5E5B">
        <w:tc>
          <w:tcPr>
            <w:tcW w:w="348" w:type="pct"/>
            <w:vMerge w:val="restart"/>
            <w:shd w:val="clear" w:color="auto" w:fill="auto"/>
            <w:vAlign w:val="center"/>
          </w:tcPr>
          <w:p w14:paraId="6CC9ED46" w14:textId="77777777" w:rsidR="009758A7" w:rsidRPr="00482A68" w:rsidRDefault="009758A7" w:rsidP="009F5E5B">
            <w:pPr>
              <w:pStyle w:val="TAC"/>
              <w:rPr>
                <w:lang w:eastAsia="ko-KR"/>
              </w:rPr>
            </w:pPr>
            <w:r w:rsidRPr="00482A68">
              <w:rPr>
                <w:lang w:eastAsia="ko-KR"/>
              </w:rPr>
              <w:t>1</w:t>
            </w:r>
          </w:p>
        </w:tc>
        <w:tc>
          <w:tcPr>
            <w:tcW w:w="557" w:type="pct"/>
            <w:shd w:val="clear" w:color="auto" w:fill="auto"/>
            <w:vAlign w:val="center"/>
          </w:tcPr>
          <w:p w14:paraId="19A09835" w14:textId="77777777" w:rsidR="009758A7" w:rsidRPr="00482A68" w:rsidRDefault="009758A7" w:rsidP="009F5E5B">
            <w:pPr>
              <w:pStyle w:val="TAC"/>
              <w:rPr>
                <w:lang w:eastAsia="ko-KR"/>
              </w:rPr>
            </w:pPr>
            <w:r w:rsidRPr="00482A68">
              <w:rPr>
                <w:lang w:eastAsia="ko-KR"/>
              </w:rPr>
              <w:t>PCC</w:t>
            </w:r>
          </w:p>
        </w:tc>
        <w:tc>
          <w:tcPr>
            <w:tcW w:w="673" w:type="pct"/>
            <w:vMerge w:val="restart"/>
            <w:shd w:val="clear" w:color="auto" w:fill="auto"/>
            <w:vAlign w:val="center"/>
          </w:tcPr>
          <w:p w14:paraId="40FBF3CF" w14:textId="77777777" w:rsidR="009758A7" w:rsidRPr="00482A68" w:rsidRDefault="009758A7" w:rsidP="009F5E5B">
            <w:pPr>
              <w:pStyle w:val="TAC"/>
              <w:rPr>
                <w:lang w:eastAsia="ko-KR"/>
              </w:rPr>
            </w:pPr>
            <w:r w:rsidRPr="00482A68">
              <w:rPr>
                <w:lang w:eastAsia="ko-KR"/>
              </w:rPr>
              <w:t>Default</w:t>
            </w:r>
          </w:p>
        </w:tc>
        <w:tc>
          <w:tcPr>
            <w:tcW w:w="946" w:type="pct"/>
            <w:vMerge w:val="restart"/>
            <w:shd w:val="clear" w:color="auto" w:fill="auto"/>
            <w:vAlign w:val="center"/>
          </w:tcPr>
          <w:p w14:paraId="1CC51BC7" w14:textId="77777777" w:rsidR="009758A7" w:rsidRPr="00482A68" w:rsidRDefault="009758A7" w:rsidP="009F5E5B">
            <w:pPr>
              <w:pStyle w:val="TAC"/>
              <w:rPr>
                <w:lang w:eastAsia="ko-KR"/>
              </w:rPr>
            </w:pPr>
            <w:r w:rsidRPr="00482A68">
              <w:rPr>
                <w:lang w:eastAsia="ko-KR"/>
              </w:rPr>
              <w:t>Default</w:t>
            </w:r>
          </w:p>
        </w:tc>
        <w:tc>
          <w:tcPr>
            <w:tcW w:w="750" w:type="pct"/>
            <w:vMerge w:val="restart"/>
            <w:shd w:val="clear" w:color="auto" w:fill="auto"/>
            <w:vAlign w:val="center"/>
          </w:tcPr>
          <w:p w14:paraId="50C75106" w14:textId="77777777" w:rsidR="009758A7" w:rsidRPr="00482A68" w:rsidRDefault="009758A7" w:rsidP="009F5E5B">
            <w:pPr>
              <w:pStyle w:val="TAC"/>
              <w:rPr>
                <w:lang w:eastAsia="ko-KR"/>
              </w:rPr>
            </w:pPr>
            <w:r w:rsidRPr="00482A68">
              <w:rPr>
                <w:rFonts w:eastAsia="Yu Mincho"/>
              </w:rPr>
              <w:t>-</w:t>
            </w:r>
          </w:p>
        </w:tc>
        <w:tc>
          <w:tcPr>
            <w:tcW w:w="822" w:type="pct"/>
            <w:shd w:val="clear" w:color="auto" w:fill="auto"/>
            <w:vAlign w:val="center"/>
          </w:tcPr>
          <w:p w14:paraId="097C21B5" w14:textId="77777777" w:rsidR="009758A7" w:rsidRPr="00482A68" w:rsidRDefault="009758A7" w:rsidP="009F5E5B">
            <w:pPr>
              <w:pStyle w:val="TAC"/>
              <w:rPr>
                <w:lang w:eastAsia="ko-KR"/>
              </w:rPr>
            </w:pPr>
            <w:r w:rsidRPr="00482A68">
              <w:t>DFT-s-OFDM QPSK</w:t>
            </w:r>
          </w:p>
        </w:tc>
        <w:tc>
          <w:tcPr>
            <w:tcW w:w="904" w:type="pct"/>
            <w:shd w:val="clear" w:color="auto" w:fill="auto"/>
            <w:vAlign w:val="center"/>
          </w:tcPr>
          <w:p w14:paraId="7A25DE03" w14:textId="77777777" w:rsidR="009758A7" w:rsidRPr="00482A68" w:rsidRDefault="009758A7" w:rsidP="009F5E5B">
            <w:pPr>
              <w:pStyle w:val="TAC"/>
              <w:rPr>
                <w:b/>
                <w:lang w:eastAsia="ko-KR"/>
              </w:rPr>
            </w:pPr>
            <w:proofErr w:type="spellStart"/>
            <w:r w:rsidRPr="00482A68">
              <w:t>Outer_Full</w:t>
            </w:r>
            <w:proofErr w:type="spellEnd"/>
          </w:p>
        </w:tc>
      </w:tr>
      <w:tr w:rsidR="009758A7" w:rsidRPr="00482A68" w14:paraId="74E7E09E" w14:textId="77777777" w:rsidTr="009F5E5B">
        <w:tc>
          <w:tcPr>
            <w:tcW w:w="348" w:type="pct"/>
            <w:vMerge/>
            <w:shd w:val="clear" w:color="auto" w:fill="auto"/>
            <w:vAlign w:val="center"/>
          </w:tcPr>
          <w:p w14:paraId="6DE1B63A" w14:textId="77777777" w:rsidR="009758A7" w:rsidRPr="00482A68" w:rsidRDefault="009758A7" w:rsidP="009F5E5B">
            <w:pPr>
              <w:pStyle w:val="TAC"/>
              <w:rPr>
                <w:lang w:eastAsia="ko-KR"/>
              </w:rPr>
            </w:pPr>
          </w:p>
        </w:tc>
        <w:tc>
          <w:tcPr>
            <w:tcW w:w="557" w:type="pct"/>
            <w:shd w:val="clear" w:color="auto" w:fill="auto"/>
            <w:vAlign w:val="center"/>
          </w:tcPr>
          <w:p w14:paraId="0718C9CF" w14:textId="77777777" w:rsidR="009758A7" w:rsidRPr="00482A68" w:rsidRDefault="009758A7" w:rsidP="009F5E5B">
            <w:pPr>
              <w:pStyle w:val="TAC"/>
              <w:rPr>
                <w:lang w:eastAsia="ko-KR"/>
              </w:rPr>
            </w:pPr>
            <w:r w:rsidRPr="00482A68">
              <w:rPr>
                <w:lang w:eastAsia="ko-KR"/>
              </w:rPr>
              <w:t>SCC1</w:t>
            </w:r>
          </w:p>
        </w:tc>
        <w:tc>
          <w:tcPr>
            <w:tcW w:w="673" w:type="pct"/>
            <w:vMerge/>
            <w:shd w:val="clear" w:color="auto" w:fill="auto"/>
            <w:vAlign w:val="center"/>
          </w:tcPr>
          <w:p w14:paraId="5D02ABB1" w14:textId="77777777" w:rsidR="009758A7" w:rsidRPr="00482A68" w:rsidRDefault="009758A7" w:rsidP="009F5E5B">
            <w:pPr>
              <w:pStyle w:val="TAC"/>
              <w:rPr>
                <w:lang w:eastAsia="ko-KR"/>
              </w:rPr>
            </w:pPr>
          </w:p>
        </w:tc>
        <w:tc>
          <w:tcPr>
            <w:tcW w:w="946" w:type="pct"/>
            <w:vMerge/>
            <w:shd w:val="clear" w:color="auto" w:fill="auto"/>
            <w:vAlign w:val="center"/>
          </w:tcPr>
          <w:p w14:paraId="4A81868F" w14:textId="77777777" w:rsidR="009758A7" w:rsidRPr="00482A68" w:rsidRDefault="009758A7" w:rsidP="009F5E5B">
            <w:pPr>
              <w:pStyle w:val="TAC"/>
              <w:rPr>
                <w:lang w:eastAsia="ko-KR"/>
              </w:rPr>
            </w:pPr>
          </w:p>
        </w:tc>
        <w:tc>
          <w:tcPr>
            <w:tcW w:w="750" w:type="pct"/>
            <w:vMerge/>
            <w:shd w:val="clear" w:color="auto" w:fill="auto"/>
            <w:vAlign w:val="center"/>
          </w:tcPr>
          <w:p w14:paraId="6613ECF2" w14:textId="77777777" w:rsidR="009758A7" w:rsidRPr="00482A68" w:rsidRDefault="009758A7" w:rsidP="009F5E5B">
            <w:pPr>
              <w:pStyle w:val="TAC"/>
              <w:rPr>
                <w:lang w:eastAsia="ko-KR"/>
              </w:rPr>
            </w:pPr>
          </w:p>
        </w:tc>
        <w:tc>
          <w:tcPr>
            <w:tcW w:w="822" w:type="pct"/>
            <w:shd w:val="clear" w:color="auto" w:fill="auto"/>
            <w:vAlign w:val="center"/>
          </w:tcPr>
          <w:p w14:paraId="2575E751" w14:textId="77777777" w:rsidR="009758A7" w:rsidRPr="00482A68" w:rsidRDefault="009758A7" w:rsidP="009F5E5B">
            <w:pPr>
              <w:pStyle w:val="TAC"/>
              <w:rPr>
                <w:lang w:eastAsia="ko-KR"/>
              </w:rPr>
            </w:pPr>
            <w:r w:rsidRPr="00482A68">
              <w:t>DFT-s-OFDM QPSK</w:t>
            </w:r>
          </w:p>
        </w:tc>
        <w:tc>
          <w:tcPr>
            <w:tcW w:w="904" w:type="pct"/>
            <w:shd w:val="clear" w:color="auto" w:fill="auto"/>
            <w:vAlign w:val="center"/>
          </w:tcPr>
          <w:p w14:paraId="3737DB61" w14:textId="77777777" w:rsidR="009758A7" w:rsidRPr="00482A68" w:rsidRDefault="009758A7" w:rsidP="009F5E5B">
            <w:pPr>
              <w:pStyle w:val="TAC"/>
              <w:rPr>
                <w:lang w:eastAsia="ko-KR"/>
              </w:rPr>
            </w:pPr>
            <w:proofErr w:type="spellStart"/>
            <w:r w:rsidRPr="00482A68">
              <w:t>Outer_Full</w:t>
            </w:r>
            <w:proofErr w:type="spellEnd"/>
          </w:p>
        </w:tc>
      </w:tr>
      <w:tr w:rsidR="009758A7" w:rsidRPr="00482A68" w14:paraId="4CA8AE31" w14:textId="77777777" w:rsidTr="009F5E5B">
        <w:tc>
          <w:tcPr>
            <w:tcW w:w="348" w:type="pct"/>
            <w:vMerge/>
            <w:shd w:val="clear" w:color="auto" w:fill="auto"/>
            <w:vAlign w:val="center"/>
          </w:tcPr>
          <w:p w14:paraId="7EA0F911" w14:textId="77777777" w:rsidR="009758A7" w:rsidRPr="00482A68" w:rsidRDefault="009758A7" w:rsidP="009F5E5B">
            <w:pPr>
              <w:pStyle w:val="TAC"/>
              <w:rPr>
                <w:lang w:eastAsia="ko-KR"/>
              </w:rPr>
            </w:pPr>
          </w:p>
        </w:tc>
        <w:tc>
          <w:tcPr>
            <w:tcW w:w="557" w:type="pct"/>
            <w:shd w:val="clear" w:color="auto" w:fill="auto"/>
            <w:vAlign w:val="center"/>
          </w:tcPr>
          <w:p w14:paraId="00800222" w14:textId="77777777" w:rsidR="009758A7" w:rsidRPr="00482A68" w:rsidRDefault="009758A7" w:rsidP="009F5E5B">
            <w:pPr>
              <w:pStyle w:val="TAC"/>
              <w:rPr>
                <w:lang w:eastAsia="ko-KR"/>
              </w:rPr>
            </w:pPr>
            <w:r w:rsidRPr="00482A68">
              <w:rPr>
                <w:lang w:eastAsia="ko-KR"/>
              </w:rPr>
              <w:t>SCC2</w:t>
            </w:r>
          </w:p>
        </w:tc>
        <w:tc>
          <w:tcPr>
            <w:tcW w:w="673" w:type="pct"/>
            <w:vMerge/>
            <w:shd w:val="clear" w:color="auto" w:fill="auto"/>
            <w:vAlign w:val="center"/>
          </w:tcPr>
          <w:p w14:paraId="49DE76B1" w14:textId="77777777" w:rsidR="009758A7" w:rsidRPr="00482A68" w:rsidRDefault="009758A7" w:rsidP="009F5E5B">
            <w:pPr>
              <w:pStyle w:val="TAC"/>
              <w:rPr>
                <w:lang w:eastAsia="ko-KR"/>
              </w:rPr>
            </w:pPr>
          </w:p>
        </w:tc>
        <w:tc>
          <w:tcPr>
            <w:tcW w:w="946" w:type="pct"/>
            <w:vMerge/>
            <w:shd w:val="clear" w:color="auto" w:fill="auto"/>
            <w:vAlign w:val="center"/>
          </w:tcPr>
          <w:p w14:paraId="767C41CF" w14:textId="77777777" w:rsidR="009758A7" w:rsidRPr="00482A68" w:rsidRDefault="009758A7" w:rsidP="009F5E5B">
            <w:pPr>
              <w:pStyle w:val="TAC"/>
              <w:rPr>
                <w:lang w:eastAsia="ko-KR"/>
              </w:rPr>
            </w:pPr>
          </w:p>
        </w:tc>
        <w:tc>
          <w:tcPr>
            <w:tcW w:w="750" w:type="pct"/>
            <w:vMerge/>
            <w:shd w:val="clear" w:color="auto" w:fill="auto"/>
            <w:vAlign w:val="center"/>
          </w:tcPr>
          <w:p w14:paraId="17F5A1E1" w14:textId="77777777" w:rsidR="009758A7" w:rsidRPr="00482A68" w:rsidRDefault="009758A7" w:rsidP="009F5E5B">
            <w:pPr>
              <w:pStyle w:val="TAC"/>
              <w:rPr>
                <w:lang w:eastAsia="ko-KR"/>
              </w:rPr>
            </w:pPr>
          </w:p>
        </w:tc>
        <w:tc>
          <w:tcPr>
            <w:tcW w:w="822" w:type="pct"/>
            <w:shd w:val="clear" w:color="auto" w:fill="auto"/>
            <w:vAlign w:val="center"/>
          </w:tcPr>
          <w:p w14:paraId="454FFBFF" w14:textId="77777777" w:rsidR="009758A7" w:rsidRPr="00482A68" w:rsidRDefault="009758A7" w:rsidP="009F5E5B">
            <w:pPr>
              <w:pStyle w:val="TAC"/>
            </w:pPr>
            <w:r w:rsidRPr="00482A68">
              <w:t>DFT-s-OFDM QPSK</w:t>
            </w:r>
          </w:p>
        </w:tc>
        <w:tc>
          <w:tcPr>
            <w:tcW w:w="904" w:type="pct"/>
            <w:shd w:val="clear" w:color="auto" w:fill="auto"/>
            <w:vAlign w:val="center"/>
          </w:tcPr>
          <w:p w14:paraId="28833583" w14:textId="77777777" w:rsidR="009758A7" w:rsidRPr="00482A68" w:rsidRDefault="009758A7" w:rsidP="009F5E5B">
            <w:pPr>
              <w:pStyle w:val="TAC"/>
            </w:pPr>
            <w:proofErr w:type="spellStart"/>
            <w:r w:rsidRPr="00482A68">
              <w:t>Outer_Full</w:t>
            </w:r>
            <w:proofErr w:type="spellEnd"/>
          </w:p>
        </w:tc>
      </w:tr>
      <w:tr w:rsidR="009758A7" w:rsidRPr="00482A68" w14:paraId="117B822A" w14:textId="77777777" w:rsidTr="009F5E5B">
        <w:tc>
          <w:tcPr>
            <w:tcW w:w="348" w:type="pct"/>
            <w:vMerge/>
            <w:shd w:val="clear" w:color="auto" w:fill="auto"/>
            <w:vAlign w:val="center"/>
          </w:tcPr>
          <w:p w14:paraId="7E2F7234" w14:textId="77777777" w:rsidR="009758A7" w:rsidRPr="00482A68" w:rsidRDefault="009758A7" w:rsidP="009F5E5B">
            <w:pPr>
              <w:pStyle w:val="TAC"/>
              <w:rPr>
                <w:lang w:eastAsia="ko-KR"/>
              </w:rPr>
            </w:pPr>
          </w:p>
        </w:tc>
        <w:tc>
          <w:tcPr>
            <w:tcW w:w="557" w:type="pct"/>
            <w:shd w:val="clear" w:color="auto" w:fill="auto"/>
            <w:vAlign w:val="center"/>
          </w:tcPr>
          <w:p w14:paraId="7D3D1E03" w14:textId="77777777" w:rsidR="009758A7" w:rsidRPr="00482A68" w:rsidRDefault="009758A7" w:rsidP="009F5E5B">
            <w:pPr>
              <w:pStyle w:val="TAC"/>
              <w:rPr>
                <w:lang w:eastAsia="ko-KR"/>
              </w:rPr>
            </w:pPr>
            <w:r w:rsidRPr="00482A68">
              <w:rPr>
                <w:lang w:eastAsia="ko-KR"/>
              </w:rPr>
              <w:t>SCC3</w:t>
            </w:r>
          </w:p>
        </w:tc>
        <w:tc>
          <w:tcPr>
            <w:tcW w:w="673" w:type="pct"/>
            <w:vMerge/>
            <w:shd w:val="clear" w:color="auto" w:fill="auto"/>
            <w:vAlign w:val="center"/>
          </w:tcPr>
          <w:p w14:paraId="2CB5534D" w14:textId="77777777" w:rsidR="009758A7" w:rsidRPr="00482A68" w:rsidRDefault="009758A7" w:rsidP="009F5E5B">
            <w:pPr>
              <w:pStyle w:val="TAC"/>
              <w:rPr>
                <w:lang w:eastAsia="ko-KR"/>
              </w:rPr>
            </w:pPr>
          </w:p>
        </w:tc>
        <w:tc>
          <w:tcPr>
            <w:tcW w:w="946" w:type="pct"/>
            <w:vMerge/>
            <w:shd w:val="clear" w:color="auto" w:fill="auto"/>
            <w:vAlign w:val="center"/>
          </w:tcPr>
          <w:p w14:paraId="43496E57" w14:textId="77777777" w:rsidR="009758A7" w:rsidRPr="00482A68" w:rsidRDefault="009758A7" w:rsidP="009F5E5B">
            <w:pPr>
              <w:pStyle w:val="TAC"/>
              <w:rPr>
                <w:lang w:eastAsia="ko-KR"/>
              </w:rPr>
            </w:pPr>
          </w:p>
        </w:tc>
        <w:tc>
          <w:tcPr>
            <w:tcW w:w="750" w:type="pct"/>
            <w:vMerge/>
            <w:shd w:val="clear" w:color="auto" w:fill="auto"/>
            <w:vAlign w:val="center"/>
          </w:tcPr>
          <w:p w14:paraId="731AD060" w14:textId="77777777" w:rsidR="009758A7" w:rsidRPr="00482A68" w:rsidRDefault="009758A7" w:rsidP="009F5E5B">
            <w:pPr>
              <w:pStyle w:val="TAC"/>
              <w:rPr>
                <w:lang w:eastAsia="ko-KR"/>
              </w:rPr>
            </w:pPr>
          </w:p>
        </w:tc>
        <w:tc>
          <w:tcPr>
            <w:tcW w:w="822" w:type="pct"/>
            <w:shd w:val="clear" w:color="auto" w:fill="auto"/>
            <w:vAlign w:val="center"/>
          </w:tcPr>
          <w:p w14:paraId="66B8EBBB" w14:textId="77777777" w:rsidR="009758A7" w:rsidRPr="00482A68" w:rsidRDefault="009758A7" w:rsidP="009F5E5B">
            <w:pPr>
              <w:pStyle w:val="TAC"/>
            </w:pPr>
            <w:r w:rsidRPr="00482A68">
              <w:t>DFT-s-OFDM QPSK</w:t>
            </w:r>
          </w:p>
        </w:tc>
        <w:tc>
          <w:tcPr>
            <w:tcW w:w="904" w:type="pct"/>
            <w:shd w:val="clear" w:color="auto" w:fill="auto"/>
            <w:vAlign w:val="center"/>
          </w:tcPr>
          <w:p w14:paraId="5F3864AF" w14:textId="77777777" w:rsidR="009758A7" w:rsidRPr="00482A68" w:rsidRDefault="009758A7" w:rsidP="009F5E5B">
            <w:pPr>
              <w:pStyle w:val="TAC"/>
            </w:pPr>
            <w:proofErr w:type="spellStart"/>
            <w:r w:rsidRPr="00482A68">
              <w:t>Outer_Full</w:t>
            </w:r>
            <w:proofErr w:type="spellEnd"/>
          </w:p>
        </w:tc>
      </w:tr>
      <w:tr w:rsidR="009758A7" w:rsidRPr="00482A68" w14:paraId="4F4EB3FD" w14:textId="77777777" w:rsidTr="009F5E5B">
        <w:trPr>
          <w:trHeight w:val="439"/>
        </w:trPr>
        <w:tc>
          <w:tcPr>
            <w:tcW w:w="348" w:type="pct"/>
            <w:vMerge/>
            <w:shd w:val="clear" w:color="auto" w:fill="auto"/>
            <w:vAlign w:val="center"/>
          </w:tcPr>
          <w:p w14:paraId="4A3D5103" w14:textId="77777777" w:rsidR="009758A7" w:rsidRPr="00482A68" w:rsidRDefault="009758A7" w:rsidP="009F5E5B">
            <w:pPr>
              <w:pStyle w:val="TAC"/>
              <w:rPr>
                <w:lang w:eastAsia="ko-KR"/>
              </w:rPr>
            </w:pPr>
          </w:p>
        </w:tc>
        <w:tc>
          <w:tcPr>
            <w:tcW w:w="557" w:type="pct"/>
            <w:shd w:val="clear" w:color="auto" w:fill="auto"/>
            <w:vAlign w:val="center"/>
          </w:tcPr>
          <w:p w14:paraId="2D59AC12" w14:textId="77777777" w:rsidR="009758A7" w:rsidRPr="00482A68" w:rsidRDefault="009758A7" w:rsidP="009F5E5B">
            <w:pPr>
              <w:pStyle w:val="TAC"/>
              <w:rPr>
                <w:lang w:eastAsia="ko-KR"/>
              </w:rPr>
            </w:pPr>
            <w:r w:rsidRPr="00482A68">
              <w:rPr>
                <w:lang w:eastAsia="ko-KR"/>
              </w:rPr>
              <w:t>SCC4</w:t>
            </w:r>
          </w:p>
        </w:tc>
        <w:tc>
          <w:tcPr>
            <w:tcW w:w="673" w:type="pct"/>
            <w:vMerge/>
            <w:shd w:val="clear" w:color="auto" w:fill="auto"/>
            <w:vAlign w:val="center"/>
          </w:tcPr>
          <w:p w14:paraId="642AE90E" w14:textId="77777777" w:rsidR="009758A7" w:rsidRPr="00482A68" w:rsidRDefault="009758A7" w:rsidP="009F5E5B">
            <w:pPr>
              <w:pStyle w:val="TAC"/>
              <w:rPr>
                <w:lang w:eastAsia="ko-KR"/>
              </w:rPr>
            </w:pPr>
          </w:p>
        </w:tc>
        <w:tc>
          <w:tcPr>
            <w:tcW w:w="946" w:type="pct"/>
            <w:vMerge/>
            <w:shd w:val="clear" w:color="auto" w:fill="auto"/>
            <w:vAlign w:val="center"/>
          </w:tcPr>
          <w:p w14:paraId="5D3BB8F8" w14:textId="77777777" w:rsidR="009758A7" w:rsidRPr="00482A68" w:rsidRDefault="009758A7" w:rsidP="009F5E5B">
            <w:pPr>
              <w:pStyle w:val="TAC"/>
              <w:rPr>
                <w:lang w:eastAsia="ko-KR"/>
              </w:rPr>
            </w:pPr>
          </w:p>
        </w:tc>
        <w:tc>
          <w:tcPr>
            <w:tcW w:w="750" w:type="pct"/>
            <w:vMerge/>
            <w:shd w:val="clear" w:color="auto" w:fill="auto"/>
            <w:vAlign w:val="center"/>
          </w:tcPr>
          <w:p w14:paraId="5733D7BC" w14:textId="77777777" w:rsidR="009758A7" w:rsidRPr="00482A68" w:rsidRDefault="009758A7" w:rsidP="009F5E5B">
            <w:pPr>
              <w:pStyle w:val="TAC"/>
              <w:rPr>
                <w:lang w:eastAsia="ko-KR"/>
              </w:rPr>
            </w:pPr>
          </w:p>
        </w:tc>
        <w:tc>
          <w:tcPr>
            <w:tcW w:w="822" w:type="pct"/>
            <w:shd w:val="clear" w:color="auto" w:fill="auto"/>
            <w:vAlign w:val="center"/>
          </w:tcPr>
          <w:p w14:paraId="7AE838BC" w14:textId="77777777" w:rsidR="009758A7" w:rsidRPr="00482A68" w:rsidRDefault="009758A7" w:rsidP="009F5E5B">
            <w:pPr>
              <w:pStyle w:val="TAC"/>
            </w:pPr>
            <w:r w:rsidRPr="00482A68">
              <w:t>DFT-s-OFDM QPSK</w:t>
            </w:r>
          </w:p>
        </w:tc>
        <w:tc>
          <w:tcPr>
            <w:tcW w:w="904" w:type="pct"/>
            <w:shd w:val="clear" w:color="auto" w:fill="auto"/>
            <w:vAlign w:val="center"/>
          </w:tcPr>
          <w:p w14:paraId="39D584A6" w14:textId="77777777" w:rsidR="009758A7" w:rsidRPr="00482A68" w:rsidRDefault="009758A7" w:rsidP="009F5E5B">
            <w:pPr>
              <w:pStyle w:val="TAC"/>
            </w:pPr>
            <w:proofErr w:type="spellStart"/>
            <w:r w:rsidRPr="00482A68">
              <w:t>Outer_Full</w:t>
            </w:r>
            <w:proofErr w:type="spellEnd"/>
          </w:p>
        </w:tc>
      </w:tr>
      <w:tr w:rsidR="009758A7" w:rsidRPr="00482A68" w14:paraId="2082FA24" w14:textId="77777777" w:rsidTr="009F5E5B">
        <w:trPr>
          <w:trHeight w:val="345"/>
        </w:trPr>
        <w:tc>
          <w:tcPr>
            <w:tcW w:w="5000" w:type="pct"/>
            <w:gridSpan w:val="7"/>
            <w:vAlign w:val="center"/>
          </w:tcPr>
          <w:p w14:paraId="195BC907" w14:textId="3C298417" w:rsidR="009758A7" w:rsidRPr="00482A68" w:rsidRDefault="009758A7" w:rsidP="009F5E5B">
            <w:pPr>
              <w:pStyle w:val="TAN"/>
              <w:rPr>
                <w:lang w:eastAsia="zh-CN"/>
              </w:rPr>
            </w:pPr>
            <w:r w:rsidRPr="00482A68">
              <w:rPr>
                <w:lang w:eastAsia="zh-CN"/>
              </w:rPr>
              <w:t>NOTE 1:</w:t>
            </w:r>
            <w:r w:rsidRPr="00482A68">
              <w:rPr>
                <w:lang w:eastAsia="zh-CN"/>
              </w:rPr>
              <w:tab/>
              <w:t>The specific configuration of each RB allocation is defined in Table 6.1-1 for PC2, PC3</w:t>
            </w:r>
            <w:del w:id="261" w:author="Adan Toril" w:date="2025-02-06T12:16:00Z" w16du:dateUtc="2025-02-06T11:16:00Z">
              <w:r w:rsidRPr="00482A68" w:rsidDel="00B90AAF">
                <w:rPr>
                  <w:lang w:eastAsia="zh-CN"/>
                </w:rPr>
                <w:delText xml:space="preserve"> and</w:delText>
              </w:r>
            </w:del>
            <w:ins w:id="262" w:author="Adan Toril" w:date="2025-02-06T12:16:00Z" w16du:dateUtc="2025-02-06T11:16:00Z">
              <w:r w:rsidR="00B90AAF" w:rsidRPr="00482A68">
                <w:rPr>
                  <w:lang w:eastAsia="zh-CN"/>
                </w:rPr>
                <w:t>,</w:t>
              </w:r>
            </w:ins>
            <w:r w:rsidRPr="00482A68">
              <w:rPr>
                <w:lang w:eastAsia="zh-CN"/>
              </w:rPr>
              <w:t xml:space="preserve"> PC4</w:t>
            </w:r>
            <w:ins w:id="263" w:author="Adan Toril" w:date="2025-02-06T12:16:00Z" w16du:dateUtc="2025-02-06T11:16:00Z">
              <w:r w:rsidR="00B90AAF" w:rsidRPr="00482A68">
                <w:t xml:space="preserve"> and PC5</w:t>
              </w:r>
            </w:ins>
            <w:r w:rsidRPr="00482A68">
              <w:rPr>
                <w:lang w:eastAsia="zh-CN"/>
              </w:rPr>
              <w:t xml:space="preserve"> or Table 6.1-2 for PC1.</w:t>
            </w:r>
          </w:p>
          <w:p w14:paraId="713BDC65" w14:textId="77777777" w:rsidR="009758A7" w:rsidRPr="00482A68" w:rsidRDefault="009758A7" w:rsidP="009F5E5B">
            <w:pPr>
              <w:pStyle w:val="TAN"/>
            </w:pPr>
            <w:r w:rsidRPr="00482A68">
              <w:t>NOTE 2:</w:t>
            </w:r>
            <w:r w:rsidRPr="00482A68">
              <w:tab/>
              <w:t>Number of DL CCs shall be configured the same as number of UL CCs. The requirements are appliable as per</w:t>
            </w:r>
            <w:r w:rsidRPr="00482A68">
              <w:rPr>
                <w:rFonts w:ascii="Times New Roman" w:eastAsia="Calibri" w:hAnsi="Times New Roman"/>
                <w:sz w:val="24"/>
                <w:szCs w:val="24"/>
              </w:rPr>
              <w:t xml:space="preserve"> </w:t>
            </w:r>
            <w:r w:rsidRPr="00482A68">
              <w:t>5.3A.4</w:t>
            </w:r>
            <w:r w:rsidRPr="00482A68">
              <w:rPr>
                <w:rFonts w:ascii="Times New Roman" w:eastAsia="Calibri" w:hAnsi="Times New Roman"/>
                <w:sz w:val="24"/>
                <w:szCs w:val="24"/>
              </w:rPr>
              <w:t xml:space="preserve">: </w:t>
            </w:r>
            <w:r w:rsidRPr="00482A68">
              <w:rPr>
                <w:szCs w:val="24"/>
              </w:rPr>
              <w:t>"</w:t>
            </w:r>
            <w:r w:rsidRPr="00482A68">
              <w:rPr>
                <w:i/>
              </w:rPr>
              <w:t>The requirements are applicable only when Uplink CCs are configured within the frequency range between lower edge of lowest downlink component carrier and upper edge of highest downlink component carrier"</w:t>
            </w:r>
            <w:r w:rsidRPr="00482A68">
              <w:t>.</w:t>
            </w:r>
          </w:p>
        </w:tc>
      </w:tr>
    </w:tbl>
    <w:p w14:paraId="5BC2FCD6" w14:textId="77777777" w:rsidR="009758A7" w:rsidRPr="00482A68" w:rsidRDefault="009758A7" w:rsidP="009758A7">
      <w:pPr>
        <w:rPr>
          <w:rFonts w:eastAsia="DengXian"/>
          <w:lang w:eastAsia="zh-CN"/>
        </w:rPr>
      </w:pPr>
    </w:p>
    <w:p w14:paraId="626A7BB3" w14:textId="77777777" w:rsidR="009758A7" w:rsidRPr="00482A68" w:rsidRDefault="009758A7" w:rsidP="009758A7">
      <w:pPr>
        <w:pStyle w:val="H6"/>
      </w:pPr>
      <w:bookmarkStart w:id="264" w:name="_CR6_3A_1_4_5"/>
      <w:r w:rsidRPr="00482A68">
        <w:t>6.3A.1.4.5</w:t>
      </w:r>
      <w:r w:rsidRPr="00482A68">
        <w:tab/>
        <w:t>Test requirement</w:t>
      </w:r>
    </w:p>
    <w:bookmarkEnd w:id="264"/>
    <w:p w14:paraId="2A1879B1" w14:textId="77777777" w:rsidR="009758A7" w:rsidRPr="00482A68" w:rsidRDefault="009758A7" w:rsidP="009758A7">
      <w:r w:rsidRPr="00482A68">
        <w:t>For each component carrier, the minimum EIRP shall not exceed the values specified in Table 6.3A.1.4.5-1 and 6.3A.1.4.5-2.</w:t>
      </w:r>
    </w:p>
    <w:p w14:paraId="080131DA" w14:textId="77777777" w:rsidR="009758A7" w:rsidRPr="00482A68" w:rsidRDefault="009758A7" w:rsidP="009758A7">
      <w:pPr>
        <w:pStyle w:val="TH"/>
        <w:rPr>
          <w:rFonts w:eastAsia="Batang"/>
          <w:lang w:eastAsia="ko-KR"/>
        </w:rPr>
      </w:pPr>
      <w:bookmarkStart w:id="265" w:name="_CRTable6_3A_1_4_51"/>
      <w:r w:rsidRPr="00482A68">
        <w:rPr>
          <w:rFonts w:eastAsia="Batang"/>
          <w:lang w:eastAsia="ko-KR"/>
        </w:rPr>
        <w:lastRenderedPageBreak/>
        <w:t xml:space="preserve">Table </w:t>
      </w:r>
      <w:bookmarkEnd w:id="265"/>
      <w:r w:rsidRPr="00482A68">
        <w:rPr>
          <w:rFonts w:eastAsia="Batang"/>
          <w:lang w:eastAsia="ko-KR"/>
        </w:rPr>
        <w:t>6.3A.1.4.5-1: Minimum output power for 5UL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3FF1BCCF"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0E234AA"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10B27A2"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Channel bandwidth</w:t>
            </w:r>
          </w:p>
          <w:p w14:paraId="53FC75CD"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400E5F"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Minimum output power</w:t>
            </w:r>
          </w:p>
          <w:p w14:paraId="0F73FE46"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FEE79E6"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Measurement bandwidth</w:t>
            </w:r>
          </w:p>
          <w:p w14:paraId="2AC76EC8"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r>
      <w:tr w:rsidR="009758A7" w:rsidRPr="00482A68" w14:paraId="0671112E"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7E515FC" w14:textId="77777777" w:rsidR="009758A7" w:rsidRPr="00482A68" w:rsidRDefault="009758A7" w:rsidP="009F5E5B">
            <w:pPr>
              <w:keepNext/>
              <w:keepLines/>
              <w:spacing w:after="0"/>
              <w:jc w:val="center"/>
              <w:rPr>
                <w:rFonts w:ascii="Arial" w:hAnsi="Arial"/>
                <w:sz w:val="18"/>
              </w:rPr>
            </w:pPr>
            <w:r w:rsidRPr="00482A68">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A8934A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B57E73"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49C0D9D1"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47.58</w:t>
            </w:r>
          </w:p>
        </w:tc>
      </w:tr>
      <w:tr w:rsidR="009758A7" w:rsidRPr="00482A68" w14:paraId="093CD6F9"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ACB48E"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9770D3"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CFFBD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FFD0886" w14:textId="77777777" w:rsidR="009758A7" w:rsidRPr="00482A68" w:rsidRDefault="009758A7" w:rsidP="009F5E5B">
            <w:pPr>
              <w:keepNext/>
              <w:keepLines/>
              <w:spacing w:after="0"/>
              <w:jc w:val="center"/>
              <w:rPr>
                <w:rFonts w:ascii="Arial" w:hAnsi="Arial"/>
                <w:sz w:val="18"/>
              </w:rPr>
            </w:pPr>
            <w:r w:rsidRPr="00482A68">
              <w:rPr>
                <w:rFonts w:ascii="Arial" w:hAnsi="Arial"/>
                <w:sz w:val="18"/>
              </w:rPr>
              <w:t>95.16</w:t>
            </w:r>
          </w:p>
        </w:tc>
      </w:tr>
      <w:tr w:rsidR="009758A7" w:rsidRPr="00482A68" w14:paraId="4C4A3576"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0FBD35"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DAA7A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5E357E"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836E05D"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190.20</w:t>
            </w:r>
          </w:p>
        </w:tc>
      </w:tr>
      <w:tr w:rsidR="009758A7" w:rsidRPr="00482A68" w14:paraId="0E73495A"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5F1DC5D"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A9FB639"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1E8BC4"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AE4969F" w14:textId="77777777" w:rsidR="009758A7" w:rsidRPr="00482A68" w:rsidRDefault="009758A7" w:rsidP="009F5E5B">
            <w:pPr>
              <w:keepNext/>
              <w:keepLines/>
              <w:spacing w:after="0"/>
              <w:jc w:val="center"/>
              <w:rPr>
                <w:rFonts w:ascii="Arial" w:hAnsi="Arial"/>
                <w:sz w:val="18"/>
              </w:rPr>
            </w:pPr>
            <w:r w:rsidRPr="00482A68">
              <w:rPr>
                <w:rFonts w:ascii="Arial" w:hAnsi="Arial"/>
                <w:sz w:val="18"/>
              </w:rPr>
              <w:t>380.28</w:t>
            </w:r>
          </w:p>
        </w:tc>
      </w:tr>
    </w:tbl>
    <w:p w14:paraId="77D1B146" w14:textId="77777777" w:rsidR="009758A7" w:rsidRPr="00482A68" w:rsidRDefault="009758A7" w:rsidP="009758A7"/>
    <w:p w14:paraId="428AB162" w14:textId="77777777" w:rsidR="009758A7" w:rsidRPr="00482A68" w:rsidRDefault="009758A7" w:rsidP="009758A7">
      <w:pPr>
        <w:pStyle w:val="TH"/>
        <w:rPr>
          <w:rFonts w:eastAsia="Batang"/>
          <w:lang w:eastAsia="ko-KR"/>
        </w:rPr>
      </w:pPr>
      <w:bookmarkStart w:id="266" w:name="_CRTable6_3A_1_4_52"/>
      <w:r w:rsidRPr="00482A68">
        <w:rPr>
          <w:rFonts w:eastAsia="Batang"/>
          <w:lang w:eastAsia="ko-KR"/>
        </w:rPr>
        <w:t xml:space="preserve">Table </w:t>
      </w:r>
      <w:bookmarkEnd w:id="266"/>
      <w:r w:rsidRPr="00482A68">
        <w:rPr>
          <w:rFonts w:eastAsia="Batang"/>
          <w:lang w:eastAsia="ko-KR"/>
        </w:rPr>
        <w:t>6.3A.1.4.5-2: Minimum output power for 5UL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64BD060B"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DC3C641"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A999AA8"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Channel bandwidth</w:t>
            </w:r>
          </w:p>
          <w:p w14:paraId="31CF0037"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D480802"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Minimum output power</w:t>
            </w:r>
          </w:p>
          <w:p w14:paraId="7F68203F"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8AA03E7"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Measurement bandwidth</w:t>
            </w:r>
          </w:p>
          <w:p w14:paraId="0D6487DE"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r>
      <w:tr w:rsidR="009758A7" w:rsidRPr="00482A68" w14:paraId="35F78AFB"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429DCF41" w14:textId="77777777" w:rsidR="009758A7" w:rsidRPr="00482A68" w:rsidRDefault="009758A7" w:rsidP="009F5E5B">
            <w:pPr>
              <w:keepNext/>
              <w:keepLines/>
              <w:spacing w:after="0"/>
              <w:jc w:val="center"/>
              <w:rPr>
                <w:rFonts w:ascii="Arial" w:hAnsi="Arial"/>
                <w:sz w:val="18"/>
              </w:rPr>
            </w:pPr>
            <w:r w:rsidRPr="00482A68">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B24C2BC" w14:textId="77777777" w:rsidR="009758A7" w:rsidRPr="00482A68" w:rsidRDefault="009758A7" w:rsidP="009F5E5B">
            <w:pPr>
              <w:keepNext/>
              <w:keepLines/>
              <w:spacing w:after="0"/>
              <w:jc w:val="center"/>
              <w:rPr>
                <w:rFonts w:ascii="Arial" w:hAnsi="Arial"/>
                <w:sz w:val="18"/>
              </w:rPr>
            </w:pPr>
            <w:r w:rsidRPr="00482A68">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4F8323"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61668B36"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47.58</w:t>
            </w:r>
          </w:p>
        </w:tc>
      </w:tr>
      <w:tr w:rsidR="009758A7" w:rsidRPr="00482A68" w14:paraId="3A39EC3E" w14:textId="77777777" w:rsidTr="009F5E5B">
        <w:trPr>
          <w:trHeight w:val="225"/>
          <w:jc w:val="center"/>
        </w:trPr>
        <w:tc>
          <w:tcPr>
            <w:tcW w:w="2179" w:type="dxa"/>
            <w:vMerge/>
            <w:tcBorders>
              <w:left w:val="single" w:sz="4" w:space="0" w:color="auto"/>
              <w:right w:val="single" w:sz="4" w:space="0" w:color="auto"/>
            </w:tcBorders>
            <w:vAlign w:val="center"/>
            <w:hideMark/>
          </w:tcPr>
          <w:p w14:paraId="749B9C64"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CBA709"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FD3BDBD"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2922E1B7" w14:textId="77777777" w:rsidR="009758A7" w:rsidRPr="00482A68" w:rsidRDefault="009758A7" w:rsidP="009F5E5B">
            <w:pPr>
              <w:keepNext/>
              <w:keepLines/>
              <w:spacing w:after="0"/>
              <w:jc w:val="center"/>
              <w:rPr>
                <w:rFonts w:ascii="Arial" w:hAnsi="Arial"/>
                <w:sz w:val="18"/>
              </w:rPr>
            </w:pPr>
            <w:r w:rsidRPr="00482A68">
              <w:rPr>
                <w:rFonts w:ascii="Arial" w:hAnsi="Arial"/>
                <w:sz w:val="18"/>
              </w:rPr>
              <w:t>95.16</w:t>
            </w:r>
          </w:p>
        </w:tc>
      </w:tr>
      <w:tr w:rsidR="009758A7" w:rsidRPr="00482A68" w14:paraId="5834C0BC" w14:textId="77777777" w:rsidTr="009F5E5B">
        <w:trPr>
          <w:trHeight w:val="225"/>
          <w:jc w:val="center"/>
        </w:trPr>
        <w:tc>
          <w:tcPr>
            <w:tcW w:w="2179" w:type="dxa"/>
            <w:vMerge/>
            <w:tcBorders>
              <w:left w:val="single" w:sz="4" w:space="0" w:color="auto"/>
              <w:right w:val="single" w:sz="4" w:space="0" w:color="auto"/>
            </w:tcBorders>
            <w:vAlign w:val="center"/>
            <w:hideMark/>
          </w:tcPr>
          <w:p w14:paraId="5B28DA4B"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94B4BEF" w14:textId="77777777" w:rsidR="009758A7" w:rsidRPr="00482A68" w:rsidRDefault="009758A7" w:rsidP="009F5E5B">
            <w:pPr>
              <w:keepNext/>
              <w:keepLines/>
              <w:spacing w:after="0"/>
              <w:jc w:val="center"/>
              <w:rPr>
                <w:rFonts w:ascii="Arial" w:hAnsi="Arial"/>
                <w:sz w:val="18"/>
              </w:rPr>
            </w:pPr>
            <w:r w:rsidRPr="00482A68">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8ACDDBF"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4AC3E4FE"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190.20</w:t>
            </w:r>
          </w:p>
        </w:tc>
      </w:tr>
      <w:tr w:rsidR="009758A7" w:rsidRPr="00482A68" w14:paraId="3C7E6794"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7AD2CBAD"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DCB4D2"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119143"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4DFEA14A" w14:textId="77777777" w:rsidR="009758A7" w:rsidRPr="00482A68" w:rsidRDefault="009758A7" w:rsidP="009F5E5B">
            <w:pPr>
              <w:keepNext/>
              <w:keepLines/>
              <w:spacing w:after="0"/>
              <w:jc w:val="center"/>
              <w:rPr>
                <w:rFonts w:ascii="Arial" w:hAnsi="Arial"/>
                <w:sz w:val="18"/>
              </w:rPr>
            </w:pPr>
            <w:r w:rsidRPr="00482A68">
              <w:rPr>
                <w:rFonts w:ascii="Arial" w:hAnsi="Arial"/>
                <w:sz w:val="18"/>
              </w:rPr>
              <w:t>380.28</w:t>
            </w:r>
          </w:p>
        </w:tc>
      </w:tr>
      <w:tr w:rsidR="009758A7" w:rsidRPr="00482A68" w14:paraId="12F7F6F3" w14:textId="77777777" w:rsidTr="009F5E5B">
        <w:trPr>
          <w:trHeight w:val="225"/>
          <w:jc w:val="center"/>
        </w:trPr>
        <w:tc>
          <w:tcPr>
            <w:tcW w:w="2179" w:type="dxa"/>
            <w:tcBorders>
              <w:left w:val="single" w:sz="4" w:space="0" w:color="auto"/>
              <w:bottom w:val="nil"/>
              <w:right w:val="single" w:sz="4" w:space="0" w:color="auto"/>
            </w:tcBorders>
            <w:vAlign w:val="center"/>
          </w:tcPr>
          <w:p w14:paraId="58586E7C" w14:textId="77777777" w:rsidR="009758A7" w:rsidRPr="00482A68" w:rsidRDefault="009758A7" w:rsidP="009F5E5B">
            <w:pPr>
              <w:keepNext/>
              <w:keepLines/>
              <w:spacing w:after="0"/>
              <w:jc w:val="center"/>
              <w:rPr>
                <w:rFonts w:ascii="Arial" w:hAnsi="Arial"/>
                <w:sz w:val="18"/>
              </w:rPr>
            </w:pPr>
            <w:r w:rsidRPr="00482A68">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53935D18" w14:textId="77777777" w:rsidR="009758A7" w:rsidRPr="00482A68" w:rsidRDefault="009758A7" w:rsidP="009F5E5B">
            <w:pPr>
              <w:keepNext/>
              <w:keepLines/>
              <w:spacing w:after="0"/>
              <w:jc w:val="center"/>
              <w:rPr>
                <w:rFonts w:ascii="Arial" w:hAnsi="Arial"/>
                <w:sz w:val="18"/>
              </w:rPr>
            </w:pPr>
            <w:r w:rsidRPr="00482A68">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57673796"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2DCC557A"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47.58</w:t>
            </w:r>
          </w:p>
        </w:tc>
      </w:tr>
      <w:tr w:rsidR="009758A7" w:rsidRPr="00482A68" w14:paraId="050A6437"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4DC982A5"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6A5E0E3"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64B14259"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7F4B410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95.16</w:t>
            </w:r>
          </w:p>
        </w:tc>
      </w:tr>
      <w:tr w:rsidR="009758A7" w:rsidRPr="00482A68" w14:paraId="2C3080CE"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7AB34E25"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BC9DC2C" w14:textId="77777777" w:rsidR="009758A7" w:rsidRPr="00482A68" w:rsidRDefault="009758A7" w:rsidP="009F5E5B">
            <w:pPr>
              <w:keepNext/>
              <w:keepLines/>
              <w:spacing w:after="0"/>
              <w:jc w:val="center"/>
              <w:rPr>
                <w:rFonts w:ascii="Arial" w:hAnsi="Arial"/>
                <w:sz w:val="18"/>
              </w:rPr>
            </w:pPr>
            <w:r w:rsidRPr="00482A68">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1A10723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03FA1627"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190.20</w:t>
            </w:r>
          </w:p>
        </w:tc>
      </w:tr>
      <w:tr w:rsidR="009758A7" w:rsidRPr="00482A68" w14:paraId="7F697789"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5BCA1FDF"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435A153"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487ADBE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2C52CC04" w14:textId="77777777" w:rsidR="009758A7" w:rsidRPr="00482A68" w:rsidRDefault="009758A7" w:rsidP="009F5E5B">
            <w:pPr>
              <w:keepNext/>
              <w:keepLines/>
              <w:spacing w:after="0"/>
              <w:jc w:val="center"/>
              <w:rPr>
                <w:rFonts w:ascii="Arial" w:hAnsi="Arial"/>
                <w:sz w:val="18"/>
              </w:rPr>
            </w:pPr>
            <w:r w:rsidRPr="00482A68">
              <w:rPr>
                <w:rFonts w:ascii="Arial" w:hAnsi="Arial"/>
                <w:sz w:val="18"/>
              </w:rPr>
              <w:t>380.28</w:t>
            </w:r>
          </w:p>
        </w:tc>
      </w:tr>
      <w:tr w:rsidR="009758A7" w:rsidRPr="00482A68" w14:paraId="21444E7F"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0C1BCAEB" w14:textId="77777777" w:rsidR="009758A7" w:rsidRPr="00482A68" w:rsidRDefault="009758A7" w:rsidP="009F5E5B">
            <w:pPr>
              <w:pStyle w:val="TAN"/>
              <w:rPr>
                <w:lang w:eastAsia="ko-KR"/>
              </w:rPr>
            </w:pPr>
            <w:r w:rsidRPr="00482A68">
              <w:rPr>
                <w:lang w:eastAsia="ko-KR"/>
              </w:rPr>
              <w:t>NOTE 1:</w:t>
            </w:r>
            <w:r w:rsidRPr="00482A68">
              <w:rPr>
                <w:lang w:eastAsia="ko-KR"/>
              </w:rPr>
              <w:tab/>
              <w:t>n260 is not applied for power class 2.</w:t>
            </w:r>
          </w:p>
        </w:tc>
      </w:tr>
    </w:tbl>
    <w:p w14:paraId="54842FA8" w14:textId="77777777" w:rsidR="009758A7" w:rsidRPr="00482A68" w:rsidRDefault="009758A7" w:rsidP="009758A7">
      <w:pPr>
        <w:rPr>
          <w:lang w:eastAsia="zh-CN"/>
        </w:rPr>
      </w:pPr>
    </w:p>
    <w:p w14:paraId="6E2531D8" w14:textId="77777777" w:rsidR="009758A7" w:rsidRPr="00482A68" w:rsidRDefault="009758A7" w:rsidP="009758A7">
      <w:pPr>
        <w:pStyle w:val="TH"/>
      </w:pPr>
      <w:bookmarkStart w:id="267" w:name="_CRTable6_3A_1_4_52a"/>
      <w:r w:rsidRPr="00482A68">
        <w:t xml:space="preserve">Table </w:t>
      </w:r>
      <w:bookmarkEnd w:id="267"/>
      <w:r w:rsidRPr="00482A68">
        <w:t>6.3A.1.</w:t>
      </w:r>
      <w:r w:rsidRPr="00482A68">
        <w:rPr>
          <w:lang w:eastAsia="zh-CN"/>
        </w:rPr>
        <w:t>4</w:t>
      </w:r>
      <w:r w:rsidRPr="00482A68">
        <w:t>.5-2</w:t>
      </w:r>
      <w:r w:rsidRPr="00482A68">
        <w:rPr>
          <w:lang w:eastAsia="zh-CN"/>
        </w:rPr>
        <w:t>a</w:t>
      </w:r>
      <w:r w:rsidRPr="00482A68">
        <w:t xml:space="preserve">: Minimum output power for </w:t>
      </w:r>
      <w:r w:rsidRPr="00482A68">
        <w:rPr>
          <w:lang w:eastAsia="zh-CN"/>
        </w:rPr>
        <w:t>5</w:t>
      </w:r>
      <w:r w:rsidRPr="00482A68">
        <w:t>UL CA for power class 2</w:t>
      </w:r>
      <w:r w:rsidRPr="00482A68">
        <w:rPr>
          <w:lang w:eastAsia="zh-CN"/>
        </w:rPr>
        <w:t xml:space="preserve"> </w:t>
      </w:r>
      <w:r w:rsidRPr="00482A68">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6B03F148"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3F6284D" w14:textId="77777777" w:rsidR="009758A7" w:rsidRPr="00482A68" w:rsidRDefault="009758A7" w:rsidP="009F5E5B">
            <w:pPr>
              <w:pStyle w:val="TAH"/>
            </w:pPr>
            <w:r w:rsidRPr="00482A6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574DD20" w14:textId="77777777" w:rsidR="009758A7" w:rsidRPr="00482A68" w:rsidRDefault="009758A7" w:rsidP="009F5E5B">
            <w:pPr>
              <w:pStyle w:val="TAH"/>
            </w:pPr>
            <w:r w:rsidRPr="00482A68">
              <w:t>Channel bandwidth</w:t>
            </w:r>
          </w:p>
          <w:p w14:paraId="5F53F595" w14:textId="77777777" w:rsidR="009758A7" w:rsidRPr="00482A68" w:rsidRDefault="009758A7" w:rsidP="009F5E5B">
            <w:pPr>
              <w:pStyle w:val="TAH"/>
            </w:pPr>
            <w:r w:rsidRPr="00482A6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01309E" w14:textId="77777777" w:rsidR="009758A7" w:rsidRPr="00482A68" w:rsidRDefault="009758A7" w:rsidP="009F5E5B">
            <w:pPr>
              <w:pStyle w:val="TAH"/>
            </w:pPr>
            <w:r w:rsidRPr="00482A68">
              <w:t>Minimum output power</w:t>
            </w:r>
          </w:p>
          <w:p w14:paraId="4FB2EEEB" w14:textId="77777777" w:rsidR="009758A7" w:rsidRPr="00482A68" w:rsidRDefault="009758A7" w:rsidP="009F5E5B">
            <w:pPr>
              <w:pStyle w:val="TAH"/>
            </w:pPr>
            <w:r w:rsidRPr="00482A68">
              <w:t>(dBm)</w:t>
            </w:r>
          </w:p>
        </w:tc>
        <w:tc>
          <w:tcPr>
            <w:tcW w:w="2498" w:type="dxa"/>
            <w:tcBorders>
              <w:top w:val="single" w:sz="4" w:space="0" w:color="auto"/>
              <w:left w:val="single" w:sz="4" w:space="0" w:color="auto"/>
              <w:bottom w:val="single" w:sz="4" w:space="0" w:color="auto"/>
              <w:right w:val="single" w:sz="4" w:space="0" w:color="auto"/>
            </w:tcBorders>
            <w:hideMark/>
          </w:tcPr>
          <w:p w14:paraId="1E849F31" w14:textId="77777777" w:rsidR="009758A7" w:rsidRPr="00482A68" w:rsidRDefault="009758A7" w:rsidP="009F5E5B">
            <w:pPr>
              <w:pStyle w:val="TAH"/>
            </w:pPr>
            <w:r w:rsidRPr="00482A68">
              <w:t>Measurement bandwidth</w:t>
            </w:r>
          </w:p>
          <w:p w14:paraId="60DBCAE7" w14:textId="77777777" w:rsidR="009758A7" w:rsidRPr="00482A68" w:rsidRDefault="009758A7" w:rsidP="009F5E5B">
            <w:pPr>
              <w:pStyle w:val="TAH"/>
            </w:pPr>
            <w:r w:rsidRPr="00482A68">
              <w:t>(MHz)</w:t>
            </w:r>
          </w:p>
        </w:tc>
      </w:tr>
      <w:tr w:rsidR="009758A7" w:rsidRPr="00482A68" w14:paraId="5521163A"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114C508B" w14:textId="77777777" w:rsidR="009758A7" w:rsidRPr="00482A68" w:rsidRDefault="009758A7" w:rsidP="009F5E5B">
            <w:pPr>
              <w:pStyle w:val="TAC"/>
            </w:pPr>
            <w:r w:rsidRPr="00482A68">
              <w:t>n257, n258, n260</w:t>
            </w:r>
            <w:r w:rsidRPr="00482A68">
              <w:rPr>
                <w:lang w:eastAsia="zh-CN"/>
              </w:rPr>
              <w:t xml:space="preserve">, </w:t>
            </w:r>
            <w:r w:rsidRPr="00482A68">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7BAA1DD" w14:textId="77777777" w:rsidR="009758A7" w:rsidRPr="00482A68" w:rsidRDefault="009758A7" w:rsidP="009F5E5B">
            <w:pPr>
              <w:pStyle w:val="TAC"/>
            </w:pPr>
            <w:r w:rsidRPr="00482A6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DE06C10"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759E4DF1" w14:textId="77777777" w:rsidR="009758A7" w:rsidRPr="00482A68" w:rsidRDefault="009758A7" w:rsidP="009F5E5B">
            <w:pPr>
              <w:pStyle w:val="TAC"/>
            </w:pPr>
            <w:r w:rsidRPr="00482A68">
              <w:t>47.58</w:t>
            </w:r>
          </w:p>
        </w:tc>
      </w:tr>
      <w:tr w:rsidR="009758A7" w:rsidRPr="00482A68" w14:paraId="53A2C11E" w14:textId="77777777" w:rsidTr="009F5E5B">
        <w:trPr>
          <w:trHeight w:val="225"/>
          <w:jc w:val="center"/>
        </w:trPr>
        <w:tc>
          <w:tcPr>
            <w:tcW w:w="2179" w:type="dxa"/>
            <w:vMerge/>
            <w:tcBorders>
              <w:left w:val="single" w:sz="4" w:space="0" w:color="auto"/>
              <w:right w:val="single" w:sz="4" w:space="0" w:color="auto"/>
            </w:tcBorders>
            <w:vAlign w:val="center"/>
            <w:hideMark/>
          </w:tcPr>
          <w:p w14:paraId="715E9CB0"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AE022C" w14:textId="77777777" w:rsidR="009758A7" w:rsidRPr="00482A68" w:rsidRDefault="009758A7" w:rsidP="009F5E5B">
            <w:pPr>
              <w:pStyle w:val="TAC"/>
            </w:pPr>
            <w:r w:rsidRPr="00482A6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F96441A"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12BF656D" w14:textId="77777777" w:rsidR="009758A7" w:rsidRPr="00482A68" w:rsidRDefault="009758A7" w:rsidP="009F5E5B">
            <w:pPr>
              <w:pStyle w:val="TAC"/>
            </w:pPr>
            <w:r w:rsidRPr="00482A68">
              <w:t>95.16</w:t>
            </w:r>
          </w:p>
        </w:tc>
      </w:tr>
      <w:tr w:rsidR="009758A7" w:rsidRPr="00482A68" w14:paraId="2D1EBDCD" w14:textId="77777777" w:rsidTr="009F5E5B">
        <w:trPr>
          <w:trHeight w:val="225"/>
          <w:jc w:val="center"/>
        </w:trPr>
        <w:tc>
          <w:tcPr>
            <w:tcW w:w="2179" w:type="dxa"/>
            <w:vMerge/>
            <w:tcBorders>
              <w:left w:val="single" w:sz="4" w:space="0" w:color="auto"/>
              <w:right w:val="single" w:sz="4" w:space="0" w:color="auto"/>
            </w:tcBorders>
            <w:vAlign w:val="center"/>
            <w:hideMark/>
          </w:tcPr>
          <w:p w14:paraId="25D7706B"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008E83" w14:textId="77777777" w:rsidR="009758A7" w:rsidRPr="00482A68" w:rsidRDefault="009758A7" w:rsidP="009F5E5B">
            <w:pPr>
              <w:pStyle w:val="TAC"/>
            </w:pPr>
            <w:r w:rsidRPr="00482A6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682909"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63FAF1E5" w14:textId="77777777" w:rsidR="009758A7" w:rsidRPr="00482A68" w:rsidRDefault="009758A7" w:rsidP="009F5E5B">
            <w:pPr>
              <w:pStyle w:val="TAC"/>
            </w:pPr>
            <w:r w:rsidRPr="00482A68">
              <w:t>190.20</w:t>
            </w:r>
          </w:p>
        </w:tc>
      </w:tr>
      <w:tr w:rsidR="009758A7" w:rsidRPr="00482A68" w14:paraId="16245436"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0F6432A0"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F6CCBD" w14:textId="77777777" w:rsidR="009758A7" w:rsidRPr="00482A68" w:rsidRDefault="009758A7" w:rsidP="009F5E5B">
            <w:pPr>
              <w:pStyle w:val="TAC"/>
            </w:pPr>
            <w:r w:rsidRPr="00482A6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419335F"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15D48CA5" w14:textId="77777777" w:rsidR="009758A7" w:rsidRPr="00482A68" w:rsidRDefault="009758A7" w:rsidP="009F5E5B">
            <w:pPr>
              <w:pStyle w:val="TAC"/>
            </w:pPr>
            <w:r w:rsidRPr="00482A68">
              <w:t>380.28</w:t>
            </w:r>
          </w:p>
        </w:tc>
      </w:tr>
      <w:tr w:rsidR="009758A7" w:rsidRPr="00482A68" w14:paraId="67F6C124"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0ABF4CEC" w14:textId="77777777" w:rsidR="009758A7" w:rsidRPr="00482A68" w:rsidRDefault="009758A7" w:rsidP="009F5E5B">
            <w:pPr>
              <w:pStyle w:val="TAN"/>
              <w:rPr>
                <w:rFonts w:eastAsia="Malgun Gothic"/>
                <w:lang w:eastAsia="ko-KR"/>
              </w:rPr>
            </w:pPr>
            <w:r w:rsidRPr="00482A68">
              <w:rPr>
                <w:rFonts w:eastAsia="Malgun Gothic"/>
                <w:lang w:eastAsia="ko-KR"/>
              </w:rPr>
              <w:t>NOTE 1:</w:t>
            </w:r>
            <w:r w:rsidRPr="00482A68">
              <w:rPr>
                <w:rFonts w:eastAsia="Malgun Gothic"/>
                <w:lang w:eastAsia="ko-KR"/>
              </w:rPr>
              <w:tab/>
              <w:t>n260 is not applied for power class 2.</w:t>
            </w:r>
          </w:p>
        </w:tc>
      </w:tr>
    </w:tbl>
    <w:p w14:paraId="005C5FE4" w14:textId="77777777" w:rsidR="009758A7" w:rsidRPr="00482A68" w:rsidRDefault="009758A7" w:rsidP="009758A7">
      <w:pPr>
        <w:rPr>
          <w:rFonts w:eastAsia="SimSun"/>
          <w:lang w:eastAsia="zh-CN"/>
        </w:rPr>
      </w:pPr>
    </w:p>
    <w:p w14:paraId="72D77130" w14:textId="5E610106" w:rsidR="009758A7" w:rsidRPr="00482A68" w:rsidRDefault="009758A7" w:rsidP="009758A7">
      <w:pPr>
        <w:pStyle w:val="TH"/>
      </w:pPr>
      <w:bookmarkStart w:id="268" w:name="_CRTable6_3A_1_4_53"/>
      <w:r w:rsidRPr="00482A68">
        <w:t xml:space="preserve">Table </w:t>
      </w:r>
      <w:bookmarkEnd w:id="268"/>
      <w:r w:rsidRPr="00482A68">
        <w:t>6.3A.</w:t>
      </w:r>
      <w:r w:rsidRPr="00482A68">
        <w:rPr>
          <w:lang w:eastAsia="zh-CN"/>
        </w:rPr>
        <w:t>1.</w:t>
      </w:r>
      <w:r w:rsidRPr="00482A68">
        <w:t>4.5-3: Test Tolerance for Minimum output power for 5UL CA for Power class 1</w:t>
      </w:r>
      <w:del w:id="269" w:author="Adan Toril" w:date="2025-02-06T12:14:00Z" w16du:dateUtc="2025-02-06T11:14:00Z">
        <w:r w:rsidRPr="00482A68" w:rsidDel="00466AFA">
          <w:rPr>
            <w:lang w:eastAsia="zh-CN"/>
          </w:rPr>
          <w:delText>, 2,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482A68" w14:paraId="5D12E69C"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1E2397" w14:textId="77777777" w:rsidR="009758A7" w:rsidRPr="00482A68" w:rsidRDefault="009758A7" w:rsidP="009F5E5B">
            <w:pPr>
              <w:pStyle w:val="TAC"/>
              <w:rPr>
                <w:b/>
                <w:lang w:eastAsia="ko-KR"/>
              </w:rPr>
            </w:pPr>
            <w:r w:rsidRPr="00482A68">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484852" w14:textId="77777777" w:rsidR="009758A7" w:rsidRPr="00482A68" w:rsidRDefault="009758A7" w:rsidP="009F5E5B">
            <w:pPr>
              <w:pStyle w:val="TAH"/>
              <w:rPr>
                <w:lang w:eastAsia="ko-KR"/>
              </w:rPr>
            </w:pPr>
            <w:r w:rsidRPr="00482A68">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710B6447" w14:textId="77777777" w:rsidR="009758A7" w:rsidRPr="00482A68" w:rsidRDefault="009758A7" w:rsidP="009F5E5B">
            <w:pPr>
              <w:pStyle w:val="TAH"/>
            </w:pPr>
            <w:r w:rsidRPr="00482A68">
              <w:rPr>
                <w:lang w:eastAsia="ja-JP"/>
              </w:rPr>
              <w:t>FR2b</w:t>
            </w:r>
          </w:p>
        </w:tc>
      </w:tr>
      <w:tr w:rsidR="00EC60D3" w:rsidRPr="00482A68" w14:paraId="2781818E"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5E163" w14:textId="77777777" w:rsidR="00EC60D3" w:rsidRPr="00482A68" w:rsidRDefault="00EC60D3" w:rsidP="00EC60D3">
            <w:pPr>
              <w:pStyle w:val="TAC"/>
              <w:rPr>
                <w:lang w:eastAsia="zh-CN"/>
              </w:rPr>
            </w:pPr>
            <w:r w:rsidRPr="00482A68">
              <w:rPr>
                <w:lang w:eastAsia="zh-CN"/>
              </w:rPr>
              <w:t xml:space="preserve">Max device size </w:t>
            </w:r>
            <w:r w:rsidRPr="00482A68">
              <w:rPr>
                <w:rFonts w:cs="Arial"/>
                <w:lang w:eastAsia="zh-CN"/>
              </w:rPr>
              <w:t>≤</w:t>
            </w:r>
            <w:r w:rsidRPr="00482A68">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7D447052" w14:textId="247319B3" w:rsidR="00EC60D3" w:rsidRPr="00482A68" w:rsidRDefault="00EC60D3" w:rsidP="00EC60D3">
            <w:pPr>
              <w:pStyle w:val="TAC"/>
              <w:rPr>
                <w:lang w:eastAsia="zh-CN"/>
              </w:rPr>
            </w:pPr>
            <w:ins w:id="270" w:author="Adan Toril" w:date="2025-01-24T13:53:00Z" w16du:dateUtc="2025-01-24T12:53:00Z">
              <w:r w:rsidRPr="00482A68">
                <w:t>Same as in table 6.3.1.5-1a</w:t>
              </w:r>
            </w:ins>
            <w:del w:id="271" w:author="Adan Toril" w:date="2025-01-24T13:53:00Z" w16du:dateUtc="2025-01-24T12:53:00Z">
              <w:r w:rsidRPr="00482A68" w:rsidDel="00082530">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tcPr>
          <w:p w14:paraId="4596066E" w14:textId="1935A75E" w:rsidR="00EC60D3" w:rsidRPr="00482A68" w:rsidRDefault="00EC60D3" w:rsidP="00EC60D3">
            <w:pPr>
              <w:pStyle w:val="TAC"/>
              <w:rPr>
                <w:lang w:eastAsia="zh-CN"/>
              </w:rPr>
            </w:pPr>
            <w:ins w:id="272" w:author="Adan Toril" w:date="2025-01-24T13:53:00Z" w16du:dateUtc="2025-01-24T12:53:00Z">
              <w:r w:rsidRPr="00482A68">
                <w:t>Same as in table 6.3.1.5-1a</w:t>
              </w:r>
            </w:ins>
            <w:del w:id="273" w:author="Adan Toril" w:date="2025-01-24T13:53:00Z" w16du:dateUtc="2025-01-24T12:53:00Z">
              <w:r w:rsidRPr="00482A68" w:rsidDel="00082530">
                <w:rPr>
                  <w:lang w:eastAsia="zh-CN"/>
                </w:rPr>
                <w:delText>FFS</w:delText>
              </w:r>
            </w:del>
          </w:p>
        </w:tc>
      </w:tr>
    </w:tbl>
    <w:p w14:paraId="2E53E507" w14:textId="77777777" w:rsidR="009758A7" w:rsidRPr="00482A68" w:rsidRDefault="009758A7" w:rsidP="009758A7"/>
    <w:p w14:paraId="6385F91C" w14:textId="77777777" w:rsidR="009758A7" w:rsidRPr="00482A68" w:rsidRDefault="009758A7" w:rsidP="009758A7">
      <w:pPr>
        <w:pStyle w:val="TH"/>
      </w:pPr>
      <w:bookmarkStart w:id="274" w:name="_CRTable6_3A_1_4_54"/>
      <w:r w:rsidRPr="00482A68">
        <w:t xml:space="preserve">Table </w:t>
      </w:r>
      <w:bookmarkEnd w:id="274"/>
      <w:r w:rsidRPr="00482A68">
        <w:t>6.3A.</w:t>
      </w:r>
      <w:r w:rsidRPr="00482A68">
        <w:rPr>
          <w:lang w:eastAsia="zh-CN"/>
        </w:rPr>
        <w:t>1.</w:t>
      </w:r>
      <w:r w:rsidRPr="00482A68">
        <w:t>4.5-4: Test Tolerance for Minimum output power for 5UL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482A68" w14:paraId="2BA1F2A2"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B29086" w14:textId="77777777" w:rsidR="009758A7" w:rsidRPr="00482A68" w:rsidRDefault="009758A7" w:rsidP="009F5E5B">
            <w:pPr>
              <w:pStyle w:val="TAC"/>
              <w:rPr>
                <w:b/>
                <w:lang w:eastAsia="ko-KR"/>
              </w:rPr>
            </w:pPr>
            <w:r w:rsidRPr="00482A68">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E5F26FE" w14:textId="77777777" w:rsidR="009758A7" w:rsidRPr="00482A68" w:rsidRDefault="009758A7" w:rsidP="009F5E5B">
            <w:pPr>
              <w:pStyle w:val="TAH"/>
              <w:rPr>
                <w:lang w:eastAsia="ko-KR"/>
              </w:rPr>
            </w:pPr>
            <w:r w:rsidRPr="00482A68">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367AE99" w14:textId="77777777" w:rsidR="009758A7" w:rsidRPr="00482A68" w:rsidRDefault="009758A7" w:rsidP="009F5E5B">
            <w:pPr>
              <w:pStyle w:val="TAH"/>
            </w:pPr>
            <w:r w:rsidRPr="00482A68">
              <w:rPr>
                <w:lang w:eastAsia="ja-JP"/>
              </w:rPr>
              <w:t>FR2b</w:t>
            </w:r>
          </w:p>
        </w:tc>
      </w:tr>
      <w:tr w:rsidR="009758A7" w:rsidRPr="00482A68" w14:paraId="3594629B"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E5FC87" w14:textId="77777777" w:rsidR="009758A7" w:rsidRPr="00482A68" w:rsidRDefault="009758A7" w:rsidP="009F5E5B">
            <w:pPr>
              <w:pStyle w:val="TAC"/>
              <w:rPr>
                <w:lang w:eastAsia="zh-CN"/>
              </w:rPr>
            </w:pPr>
            <w:r w:rsidRPr="00482A68">
              <w:rPr>
                <w:lang w:eastAsia="zh-CN"/>
              </w:rPr>
              <w:t xml:space="preserve">Max device size </w:t>
            </w:r>
            <w:r w:rsidRPr="00482A68">
              <w:rPr>
                <w:rFonts w:cs="Arial"/>
                <w:lang w:eastAsia="zh-CN"/>
              </w:rPr>
              <w:t>≤</w:t>
            </w:r>
            <w:r w:rsidRPr="00482A68">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5815B26A" w14:textId="77777777" w:rsidR="009758A7" w:rsidRPr="00482A68" w:rsidRDefault="009758A7" w:rsidP="009F5E5B">
            <w:pPr>
              <w:pStyle w:val="TAC"/>
              <w:rPr>
                <w:lang w:eastAsia="zh-CN"/>
              </w:rPr>
            </w:pPr>
            <w:r w:rsidRPr="00482A68">
              <w:rPr>
                <w:lang w:eastAsia="zh-CN"/>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536A7196" w14:textId="77777777" w:rsidR="009758A7" w:rsidRPr="00482A68" w:rsidRDefault="009758A7" w:rsidP="009F5E5B">
            <w:pPr>
              <w:pStyle w:val="TAC"/>
              <w:rPr>
                <w:lang w:eastAsia="zh-CN"/>
              </w:rPr>
            </w:pPr>
            <w:r w:rsidRPr="00482A68">
              <w:rPr>
                <w:lang w:eastAsia="zh-CN"/>
              </w:rPr>
              <w:t>Same as in Table 6.3.1.5-2</w:t>
            </w:r>
          </w:p>
        </w:tc>
      </w:tr>
    </w:tbl>
    <w:p w14:paraId="1897A95B" w14:textId="77777777" w:rsidR="009758A7" w:rsidRPr="00482A68" w:rsidRDefault="009758A7" w:rsidP="009758A7">
      <w:pPr>
        <w:rPr>
          <w:ins w:id="275" w:author="Adan Toril" w:date="2025-01-24T13:55:00Z" w16du:dateUtc="2025-01-24T12:55:00Z"/>
        </w:rPr>
      </w:pPr>
    </w:p>
    <w:p w14:paraId="026BF560" w14:textId="4F409646" w:rsidR="00665F58" w:rsidRPr="00482A68" w:rsidRDefault="00665F58" w:rsidP="00665F58">
      <w:pPr>
        <w:pStyle w:val="TH"/>
        <w:rPr>
          <w:ins w:id="276" w:author="Adan Toril" w:date="2025-01-24T13:55:00Z" w16du:dateUtc="2025-01-24T12:55:00Z"/>
        </w:rPr>
      </w:pPr>
      <w:ins w:id="277" w:author="Adan Toril" w:date="2025-01-24T13:55:00Z" w16du:dateUtc="2025-01-24T12:55:00Z">
        <w:r w:rsidRPr="00482A68">
          <w:t>Table 6.3A.1.</w:t>
        </w:r>
        <w:r w:rsidR="009A4E95" w:rsidRPr="00482A68">
          <w:t>4</w:t>
        </w:r>
        <w:r w:rsidRPr="00482A68">
          <w:t>.5-5: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665F58" w:rsidRPr="00482A68" w14:paraId="55552D58" w14:textId="77777777" w:rsidTr="00C02910">
        <w:trPr>
          <w:trHeight w:val="225"/>
          <w:ins w:id="278" w:author="Adan Toril" w:date="2025-01-24T13:55:00Z"/>
        </w:trPr>
        <w:tc>
          <w:tcPr>
            <w:tcW w:w="1668" w:type="dxa"/>
            <w:tcBorders>
              <w:top w:val="single" w:sz="4" w:space="0" w:color="auto"/>
              <w:left w:val="single" w:sz="4" w:space="0" w:color="auto"/>
              <w:bottom w:val="single" w:sz="4" w:space="0" w:color="auto"/>
              <w:right w:val="single" w:sz="4" w:space="0" w:color="auto"/>
            </w:tcBorders>
            <w:hideMark/>
          </w:tcPr>
          <w:p w14:paraId="02B12824" w14:textId="77777777" w:rsidR="00665F58" w:rsidRPr="00482A68" w:rsidRDefault="00665F58" w:rsidP="00C02910">
            <w:pPr>
              <w:pStyle w:val="TAH"/>
              <w:rPr>
                <w:ins w:id="279" w:author="Adan Toril" w:date="2025-01-24T13:55:00Z" w16du:dateUtc="2025-01-24T12:55:00Z"/>
                <w:rFonts w:cs="Arial"/>
              </w:rPr>
            </w:pPr>
            <w:ins w:id="280" w:author="Adan Toril" w:date="2025-01-24T13:55:00Z" w16du:dateUtc="2025-01-24T12:55:00Z">
              <w:r w:rsidRPr="00482A68">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615D8C66" w14:textId="77777777" w:rsidR="00665F58" w:rsidRPr="00482A68" w:rsidRDefault="00665F58" w:rsidP="00C02910">
            <w:pPr>
              <w:pStyle w:val="TAH"/>
              <w:rPr>
                <w:ins w:id="281" w:author="Adan Toril" w:date="2025-01-24T13:55:00Z" w16du:dateUtc="2025-01-24T12:55:00Z"/>
                <w:rFonts w:cs="Arial"/>
              </w:rPr>
            </w:pPr>
            <w:ins w:id="282" w:author="Adan Toril" w:date="2025-01-24T13:55:00Z" w16du:dateUtc="2025-01-24T12:55:00Z">
              <w:r w:rsidRPr="00482A68">
                <w:rPr>
                  <w:rFonts w:cs="Arial"/>
                </w:rPr>
                <w:t>Channel bandwidth</w:t>
              </w:r>
            </w:ins>
          </w:p>
          <w:p w14:paraId="5CE0130B" w14:textId="77777777" w:rsidR="00665F58" w:rsidRPr="00482A68" w:rsidRDefault="00665F58" w:rsidP="00C02910">
            <w:pPr>
              <w:pStyle w:val="TAH"/>
              <w:rPr>
                <w:ins w:id="283" w:author="Adan Toril" w:date="2025-01-24T13:55:00Z" w16du:dateUtc="2025-01-24T12:55:00Z"/>
                <w:rFonts w:cs="Arial"/>
              </w:rPr>
            </w:pPr>
            <w:ins w:id="284" w:author="Adan Toril" w:date="2025-01-24T13:55:00Z" w16du:dateUtc="2025-01-24T12:55:00Z">
              <w:r w:rsidRPr="00482A68">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1B477812" w14:textId="77777777" w:rsidR="00665F58" w:rsidRPr="00482A68" w:rsidRDefault="00665F58" w:rsidP="00C02910">
            <w:pPr>
              <w:pStyle w:val="TAH"/>
              <w:rPr>
                <w:ins w:id="285" w:author="Adan Toril" w:date="2025-01-24T13:55:00Z" w16du:dateUtc="2025-01-24T12:55:00Z"/>
                <w:rFonts w:cs="Arial"/>
              </w:rPr>
            </w:pPr>
            <w:ins w:id="286" w:author="Adan Toril" w:date="2025-01-24T13:55:00Z" w16du:dateUtc="2025-01-24T12:55:00Z">
              <w:r w:rsidRPr="00482A68">
                <w:rPr>
                  <w:rFonts w:cs="Arial"/>
                </w:rPr>
                <w:t>Minimum output power</w:t>
              </w:r>
            </w:ins>
          </w:p>
          <w:p w14:paraId="1FD613AC" w14:textId="77777777" w:rsidR="00665F58" w:rsidRPr="00482A68" w:rsidRDefault="00665F58" w:rsidP="00C02910">
            <w:pPr>
              <w:pStyle w:val="TAH"/>
              <w:rPr>
                <w:ins w:id="287" w:author="Adan Toril" w:date="2025-01-24T13:55:00Z" w16du:dateUtc="2025-01-24T12:55:00Z"/>
                <w:rFonts w:cs="Arial"/>
              </w:rPr>
            </w:pPr>
            <w:ins w:id="288" w:author="Adan Toril" w:date="2025-01-24T13:55:00Z" w16du:dateUtc="2025-01-24T12:55:00Z">
              <w:r w:rsidRPr="00482A68">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72BD6BBF" w14:textId="77777777" w:rsidR="00665F58" w:rsidRPr="00482A68" w:rsidRDefault="00665F58" w:rsidP="00C02910">
            <w:pPr>
              <w:pStyle w:val="TAH"/>
              <w:rPr>
                <w:ins w:id="289" w:author="Adan Toril" w:date="2025-01-24T13:55:00Z" w16du:dateUtc="2025-01-24T12:55:00Z"/>
                <w:rFonts w:cs="Arial"/>
              </w:rPr>
            </w:pPr>
            <w:ins w:id="290" w:author="Adan Toril" w:date="2025-01-24T13:55:00Z" w16du:dateUtc="2025-01-24T12:55:00Z">
              <w:r w:rsidRPr="00482A68">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67DB7C6A" w14:textId="77777777" w:rsidR="00665F58" w:rsidRPr="00482A68" w:rsidRDefault="00665F58" w:rsidP="00C02910">
            <w:pPr>
              <w:pStyle w:val="TAH"/>
              <w:rPr>
                <w:ins w:id="291" w:author="Adan Toril" w:date="2025-01-24T13:55:00Z" w16du:dateUtc="2025-01-24T12:55:00Z"/>
                <w:rFonts w:cs="Arial"/>
              </w:rPr>
            </w:pPr>
            <w:ins w:id="292" w:author="Adan Toril" w:date="2025-01-24T13:55:00Z" w16du:dateUtc="2025-01-24T12:55:00Z">
              <w:r w:rsidRPr="00482A68">
                <w:rPr>
                  <w:rFonts w:cs="Arial"/>
                </w:rPr>
                <w:t>Measurement bandwidth</w:t>
              </w:r>
            </w:ins>
          </w:p>
          <w:p w14:paraId="6A40DC6D" w14:textId="77777777" w:rsidR="00665F58" w:rsidRPr="00482A68" w:rsidRDefault="00665F58" w:rsidP="00C02910">
            <w:pPr>
              <w:pStyle w:val="TAH"/>
              <w:rPr>
                <w:ins w:id="293" w:author="Adan Toril" w:date="2025-01-24T13:55:00Z" w16du:dateUtc="2025-01-24T12:55:00Z"/>
                <w:rFonts w:cs="Arial"/>
              </w:rPr>
            </w:pPr>
            <w:ins w:id="294" w:author="Adan Toril" w:date="2025-01-24T13:55:00Z" w16du:dateUtc="2025-01-24T12:55:00Z">
              <w:r w:rsidRPr="00482A68">
                <w:rPr>
                  <w:rFonts w:cs="Arial"/>
                </w:rPr>
                <w:t>(MHz)</w:t>
              </w:r>
            </w:ins>
          </w:p>
        </w:tc>
      </w:tr>
      <w:tr w:rsidR="00665F58" w:rsidRPr="00482A68" w14:paraId="1102DAD8" w14:textId="77777777" w:rsidTr="00C02910">
        <w:trPr>
          <w:trHeight w:val="225"/>
          <w:ins w:id="295" w:author="Adan Toril" w:date="2025-01-24T13:55:00Z"/>
        </w:trPr>
        <w:tc>
          <w:tcPr>
            <w:tcW w:w="1668" w:type="dxa"/>
            <w:vMerge w:val="restart"/>
            <w:tcBorders>
              <w:top w:val="single" w:sz="4" w:space="0" w:color="auto"/>
              <w:left w:val="single" w:sz="4" w:space="0" w:color="auto"/>
              <w:bottom w:val="single" w:sz="4" w:space="0" w:color="auto"/>
              <w:right w:val="single" w:sz="4" w:space="0" w:color="auto"/>
            </w:tcBorders>
            <w:hideMark/>
          </w:tcPr>
          <w:p w14:paraId="3FB96A73" w14:textId="77777777" w:rsidR="00665F58" w:rsidRPr="00482A68" w:rsidRDefault="00665F58" w:rsidP="00C02910">
            <w:pPr>
              <w:pStyle w:val="TAC"/>
              <w:rPr>
                <w:ins w:id="296" w:author="Adan Toril" w:date="2025-01-24T13:55:00Z" w16du:dateUtc="2025-01-24T12:55:00Z"/>
              </w:rPr>
            </w:pPr>
            <w:ins w:id="297" w:author="Adan Toril" w:date="2025-01-24T13:55:00Z" w16du:dateUtc="2025-01-24T12:55:00Z">
              <w:r w:rsidRPr="00482A68">
                <w:t>n257, n258</w:t>
              </w:r>
            </w:ins>
          </w:p>
        </w:tc>
        <w:tc>
          <w:tcPr>
            <w:tcW w:w="1134" w:type="dxa"/>
            <w:tcBorders>
              <w:top w:val="single" w:sz="4" w:space="0" w:color="auto"/>
              <w:left w:val="single" w:sz="4" w:space="0" w:color="auto"/>
              <w:bottom w:val="single" w:sz="4" w:space="0" w:color="auto"/>
              <w:right w:val="single" w:sz="4" w:space="0" w:color="auto"/>
            </w:tcBorders>
            <w:hideMark/>
          </w:tcPr>
          <w:p w14:paraId="4735A3AE" w14:textId="77777777" w:rsidR="00665F58" w:rsidRPr="00482A68" w:rsidRDefault="00665F58" w:rsidP="00C02910">
            <w:pPr>
              <w:pStyle w:val="TAC"/>
              <w:rPr>
                <w:ins w:id="298" w:author="Adan Toril" w:date="2025-01-24T13:55:00Z" w16du:dateUtc="2025-01-24T12:55:00Z"/>
              </w:rPr>
            </w:pPr>
            <w:ins w:id="299" w:author="Adan Toril" w:date="2025-01-24T13:55:00Z" w16du:dateUtc="2025-01-24T12:55:00Z">
              <w:r w:rsidRPr="00482A68">
                <w:t>50</w:t>
              </w:r>
            </w:ins>
          </w:p>
        </w:tc>
        <w:tc>
          <w:tcPr>
            <w:tcW w:w="2126" w:type="dxa"/>
            <w:tcBorders>
              <w:top w:val="single" w:sz="4" w:space="0" w:color="auto"/>
              <w:left w:val="single" w:sz="4" w:space="0" w:color="auto"/>
              <w:bottom w:val="single" w:sz="4" w:space="0" w:color="auto"/>
              <w:right w:val="single" w:sz="4" w:space="0" w:color="auto"/>
            </w:tcBorders>
            <w:hideMark/>
          </w:tcPr>
          <w:p w14:paraId="6FD5253F" w14:textId="77777777" w:rsidR="00665F58" w:rsidRPr="00482A68" w:rsidRDefault="00665F58" w:rsidP="00C02910">
            <w:pPr>
              <w:pStyle w:val="TAC"/>
              <w:rPr>
                <w:ins w:id="300" w:author="Adan Toril" w:date="2025-01-24T13:55:00Z" w16du:dateUtc="2025-01-24T12:55:00Z"/>
              </w:rPr>
            </w:pPr>
            <w:ins w:id="301" w:author="Adan Toril" w:date="2025-01-24T13:55:00Z" w16du:dateUtc="2025-01-24T12:55:00Z">
              <w:r w:rsidRPr="00482A68">
                <w:t>-6+TT</w:t>
              </w:r>
            </w:ins>
          </w:p>
        </w:tc>
        <w:tc>
          <w:tcPr>
            <w:tcW w:w="2126" w:type="dxa"/>
            <w:tcBorders>
              <w:top w:val="single" w:sz="4" w:space="0" w:color="auto"/>
              <w:left w:val="single" w:sz="4" w:space="0" w:color="auto"/>
              <w:bottom w:val="single" w:sz="4" w:space="0" w:color="auto"/>
              <w:right w:val="single" w:sz="4" w:space="0" w:color="auto"/>
            </w:tcBorders>
          </w:tcPr>
          <w:p w14:paraId="5F02D653" w14:textId="77777777" w:rsidR="00665F58" w:rsidRPr="00482A68" w:rsidRDefault="00665F58" w:rsidP="00C02910">
            <w:pPr>
              <w:pStyle w:val="TAC"/>
              <w:rPr>
                <w:ins w:id="302" w:author="Adan Toril" w:date="2025-01-24T13:55:00Z" w16du:dateUtc="2025-01-24T12:55:00Z"/>
              </w:rPr>
            </w:pPr>
            <w:ins w:id="303" w:author="Adan Toril" w:date="2025-01-24T13:55:00Z" w16du:dateUtc="2025-01-24T12:55:00Z">
              <w:r w:rsidRPr="00482A68">
                <w:rPr>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0AE5127C" w14:textId="77777777" w:rsidR="00665F58" w:rsidRPr="00482A68" w:rsidRDefault="00665F58" w:rsidP="00C02910">
            <w:pPr>
              <w:pStyle w:val="TAC"/>
              <w:rPr>
                <w:ins w:id="304" w:author="Adan Toril" w:date="2025-01-24T13:55:00Z" w16du:dateUtc="2025-01-24T12:55:00Z"/>
              </w:rPr>
            </w:pPr>
            <w:ins w:id="305" w:author="Adan Toril" w:date="2025-01-24T13:55:00Z" w16du:dateUtc="2025-01-24T12:55:00Z">
              <w:r w:rsidRPr="00482A68">
                <w:t>47.58</w:t>
              </w:r>
            </w:ins>
          </w:p>
        </w:tc>
      </w:tr>
      <w:tr w:rsidR="00665F58" w:rsidRPr="00482A68" w14:paraId="25C3C87A" w14:textId="77777777" w:rsidTr="00C02910">
        <w:trPr>
          <w:trHeight w:val="225"/>
          <w:ins w:id="306"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359241FF" w14:textId="77777777" w:rsidR="00665F58" w:rsidRPr="00482A68" w:rsidRDefault="00665F58" w:rsidP="00C02910">
            <w:pPr>
              <w:spacing w:after="0"/>
              <w:rPr>
                <w:ins w:id="307"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FAAFF3" w14:textId="77777777" w:rsidR="00665F58" w:rsidRPr="00482A68" w:rsidRDefault="00665F58" w:rsidP="00C02910">
            <w:pPr>
              <w:pStyle w:val="TAC"/>
              <w:rPr>
                <w:ins w:id="308" w:author="Adan Toril" w:date="2025-01-24T13:55:00Z" w16du:dateUtc="2025-01-24T12:55:00Z"/>
              </w:rPr>
            </w:pPr>
            <w:ins w:id="309" w:author="Adan Toril" w:date="2025-01-24T13:55:00Z" w16du:dateUtc="2025-01-24T12:55:00Z">
              <w:r w:rsidRPr="00482A68">
                <w:t>100</w:t>
              </w:r>
            </w:ins>
          </w:p>
        </w:tc>
        <w:tc>
          <w:tcPr>
            <w:tcW w:w="2126" w:type="dxa"/>
            <w:tcBorders>
              <w:top w:val="single" w:sz="4" w:space="0" w:color="auto"/>
              <w:left w:val="single" w:sz="4" w:space="0" w:color="auto"/>
              <w:bottom w:val="single" w:sz="4" w:space="0" w:color="auto"/>
              <w:right w:val="single" w:sz="4" w:space="0" w:color="auto"/>
            </w:tcBorders>
            <w:hideMark/>
          </w:tcPr>
          <w:p w14:paraId="1A3CCEBA" w14:textId="77777777" w:rsidR="00665F58" w:rsidRPr="00482A68" w:rsidRDefault="00665F58" w:rsidP="00C02910">
            <w:pPr>
              <w:pStyle w:val="TAC"/>
              <w:rPr>
                <w:ins w:id="310" w:author="Adan Toril" w:date="2025-01-24T13:55:00Z" w16du:dateUtc="2025-01-24T12:55:00Z"/>
              </w:rPr>
            </w:pPr>
            <w:ins w:id="311" w:author="Adan Toril" w:date="2025-01-24T13:55:00Z" w16du:dateUtc="2025-01-24T12:55:00Z">
              <w:r w:rsidRPr="00482A68">
                <w:t>-6+TT</w:t>
              </w:r>
            </w:ins>
          </w:p>
        </w:tc>
        <w:tc>
          <w:tcPr>
            <w:tcW w:w="2126" w:type="dxa"/>
            <w:tcBorders>
              <w:top w:val="single" w:sz="4" w:space="0" w:color="auto"/>
              <w:left w:val="single" w:sz="4" w:space="0" w:color="auto"/>
              <w:bottom w:val="single" w:sz="4" w:space="0" w:color="auto"/>
              <w:right w:val="single" w:sz="4" w:space="0" w:color="auto"/>
            </w:tcBorders>
          </w:tcPr>
          <w:p w14:paraId="29D37A0E" w14:textId="77777777" w:rsidR="00665F58" w:rsidRPr="00482A68" w:rsidRDefault="00665F58" w:rsidP="00C02910">
            <w:pPr>
              <w:pStyle w:val="TAC"/>
              <w:rPr>
                <w:ins w:id="312" w:author="Adan Toril" w:date="2025-01-24T13:55:00Z" w16du:dateUtc="2025-01-24T12:55:00Z"/>
              </w:rPr>
            </w:pPr>
            <w:ins w:id="313" w:author="Adan Toril" w:date="2025-01-24T13:55:00Z" w16du:dateUtc="2025-01-24T12:55:00Z">
              <w:r w:rsidRPr="00482A68">
                <w:rPr>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30FE45AD" w14:textId="77777777" w:rsidR="00665F58" w:rsidRPr="00482A68" w:rsidRDefault="00665F58" w:rsidP="00C02910">
            <w:pPr>
              <w:pStyle w:val="TAC"/>
              <w:rPr>
                <w:ins w:id="314" w:author="Adan Toril" w:date="2025-01-24T13:55:00Z" w16du:dateUtc="2025-01-24T12:55:00Z"/>
              </w:rPr>
            </w:pPr>
            <w:ins w:id="315" w:author="Adan Toril" w:date="2025-01-24T13:55:00Z" w16du:dateUtc="2025-01-24T12:55:00Z">
              <w:r w:rsidRPr="00482A68">
                <w:t>95.16</w:t>
              </w:r>
            </w:ins>
          </w:p>
        </w:tc>
      </w:tr>
      <w:tr w:rsidR="00665F58" w:rsidRPr="00482A68" w14:paraId="1E7702D8" w14:textId="77777777" w:rsidTr="00C02910">
        <w:trPr>
          <w:trHeight w:val="225"/>
          <w:ins w:id="316"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62EEC6DC" w14:textId="77777777" w:rsidR="00665F58" w:rsidRPr="00482A68" w:rsidRDefault="00665F58" w:rsidP="00C02910">
            <w:pPr>
              <w:spacing w:after="0"/>
              <w:rPr>
                <w:ins w:id="317"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4FDE41" w14:textId="77777777" w:rsidR="00665F58" w:rsidRPr="00482A68" w:rsidRDefault="00665F58" w:rsidP="00C02910">
            <w:pPr>
              <w:pStyle w:val="TAC"/>
              <w:rPr>
                <w:ins w:id="318" w:author="Adan Toril" w:date="2025-01-24T13:55:00Z" w16du:dateUtc="2025-01-24T12:55:00Z"/>
              </w:rPr>
            </w:pPr>
            <w:ins w:id="319" w:author="Adan Toril" w:date="2025-01-24T13:55:00Z" w16du:dateUtc="2025-01-24T12:55:00Z">
              <w:r w:rsidRPr="00482A68">
                <w:t>200</w:t>
              </w:r>
            </w:ins>
          </w:p>
        </w:tc>
        <w:tc>
          <w:tcPr>
            <w:tcW w:w="2126" w:type="dxa"/>
            <w:tcBorders>
              <w:top w:val="single" w:sz="4" w:space="0" w:color="auto"/>
              <w:left w:val="single" w:sz="4" w:space="0" w:color="auto"/>
              <w:bottom w:val="single" w:sz="4" w:space="0" w:color="auto"/>
              <w:right w:val="single" w:sz="4" w:space="0" w:color="auto"/>
            </w:tcBorders>
            <w:hideMark/>
          </w:tcPr>
          <w:p w14:paraId="7C0E58DF" w14:textId="77777777" w:rsidR="00665F58" w:rsidRPr="00482A68" w:rsidRDefault="00665F58" w:rsidP="00C02910">
            <w:pPr>
              <w:pStyle w:val="TAC"/>
              <w:rPr>
                <w:ins w:id="320" w:author="Adan Toril" w:date="2025-01-24T13:55:00Z" w16du:dateUtc="2025-01-24T12:55:00Z"/>
              </w:rPr>
            </w:pPr>
            <w:ins w:id="321" w:author="Adan Toril" w:date="2025-01-24T13:55:00Z" w16du:dateUtc="2025-01-24T12:55:00Z">
              <w:r w:rsidRPr="00482A68">
                <w:t>-6+TT</w:t>
              </w:r>
            </w:ins>
          </w:p>
        </w:tc>
        <w:tc>
          <w:tcPr>
            <w:tcW w:w="2126" w:type="dxa"/>
            <w:tcBorders>
              <w:top w:val="single" w:sz="4" w:space="0" w:color="auto"/>
              <w:left w:val="single" w:sz="4" w:space="0" w:color="auto"/>
              <w:bottom w:val="single" w:sz="4" w:space="0" w:color="auto"/>
              <w:right w:val="single" w:sz="4" w:space="0" w:color="auto"/>
            </w:tcBorders>
          </w:tcPr>
          <w:p w14:paraId="4D746D8E" w14:textId="77777777" w:rsidR="00665F58" w:rsidRPr="00482A68" w:rsidRDefault="00665F58" w:rsidP="00C02910">
            <w:pPr>
              <w:pStyle w:val="TAC"/>
              <w:rPr>
                <w:ins w:id="322" w:author="Adan Toril" w:date="2025-01-24T13:55:00Z" w16du:dateUtc="2025-01-24T12:55:00Z"/>
              </w:rPr>
            </w:pPr>
            <w:ins w:id="323" w:author="Adan Toril" w:date="2025-01-24T13:55:00Z" w16du:dateUtc="2025-01-24T12:55:00Z">
              <w:r w:rsidRPr="00482A68">
                <w:rPr>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069BB4E2" w14:textId="77777777" w:rsidR="00665F58" w:rsidRPr="00482A68" w:rsidRDefault="00665F58" w:rsidP="00C02910">
            <w:pPr>
              <w:pStyle w:val="TAC"/>
              <w:rPr>
                <w:ins w:id="324" w:author="Adan Toril" w:date="2025-01-24T13:55:00Z" w16du:dateUtc="2025-01-24T12:55:00Z"/>
              </w:rPr>
            </w:pPr>
            <w:ins w:id="325" w:author="Adan Toril" w:date="2025-01-24T13:55:00Z" w16du:dateUtc="2025-01-24T12:55:00Z">
              <w:r w:rsidRPr="00482A68">
                <w:t>190.20</w:t>
              </w:r>
            </w:ins>
          </w:p>
        </w:tc>
      </w:tr>
      <w:tr w:rsidR="00665F58" w:rsidRPr="00482A68" w14:paraId="5A7F68CC" w14:textId="77777777" w:rsidTr="00C02910">
        <w:trPr>
          <w:trHeight w:val="225"/>
          <w:ins w:id="326"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56B4C98C" w14:textId="77777777" w:rsidR="00665F58" w:rsidRPr="00482A68" w:rsidRDefault="00665F58" w:rsidP="00C02910">
            <w:pPr>
              <w:spacing w:after="0"/>
              <w:rPr>
                <w:ins w:id="327"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0A4D8B9" w14:textId="77777777" w:rsidR="00665F58" w:rsidRPr="00482A68" w:rsidRDefault="00665F58" w:rsidP="00C02910">
            <w:pPr>
              <w:pStyle w:val="TAC"/>
              <w:rPr>
                <w:ins w:id="328" w:author="Adan Toril" w:date="2025-01-24T13:55:00Z" w16du:dateUtc="2025-01-24T12:55:00Z"/>
              </w:rPr>
            </w:pPr>
            <w:ins w:id="329" w:author="Adan Toril" w:date="2025-01-24T13:55:00Z" w16du:dateUtc="2025-01-24T12:55:00Z">
              <w:r w:rsidRPr="00482A68">
                <w:t>400</w:t>
              </w:r>
            </w:ins>
          </w:p>
        </w:tc>
        <w:tc>
          <w:tcPr>
            <w:tcW w:w="2126" w:type="dxa"/>
            <w:tcBorders>
              <w:top w:val="single" w:sz="4" w:space="0" w:color="auto"/>
              <w:left w:val="single" w:sz="4" w:space="0" w:color="auto"/>
              <w:bottom w:val="single" w:sz="4" w:space="0" w:color="auto"/>
              <w:right w:val="single" w:sz="4" w:space="0" w:color="auto"/>
            </w:tcBorders>
            <w:hideMark/>
          </w:tcPr>
          <w:p w14:paraId="7F1B1B60" w14:textId="77777777" w:rsidR="00665F58" w:rsidRPr="00482A68" w:rsidRDefault="00665F58" w:rsidP="00C02910">
            <w:pPr>
              <w:pStyle w:val="TAC"/>
              <w:rPr>
                <w:ins w:id="330" w:author="Adan Toril" w:date="2025-01-24T13:55:00Z" w16du:dateUtc="2025-01-24T12:55:00Z"/>
              </w:rPr>
            </w:pPr>
            <w:ins w:id="331" w:author="Adan Toril" w:date="2025-01-24T13:55:00Z" w16du:dateUtc="2025-01-24T12:55:00Z">
              <w:r w:rsidRPr="00482A68">
                <w:t>-6+1.4+TT</w:t>
              </w:r>
              <w:r w:rsidRPr="00482A68">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4DF640EA" w14:textId="77777777" w:rsidR="00665F58" w:rsidRPr="00482A68" w:rsidRDefault="00665F58" w:rsidP="00C02910">
            <w:pPr>
              <w:pStyle w:val="TAC"/>
              <w:rPr>
                <w:ins w:id="332" w:author="Adan Toril" w:date="2025-01-24T13:55:00Z" w16du:dateUtc="2025-01-24T12:55:00Z"/>
              </w:rPr>
            </w:pPr>
            <w:ins w:id="333" w:author="Adan Toril" w:date="2025-01-24T13:55:00Z" w16du:dateUtc="2025-01-24T12:55:00Z">
              <w:r w:rsidRPr="00482A68">
                <w:rPr>
                  <w:lang w:eastAsia="ja-JP"/>
                </w:rPr>
                <w:t>3.38 dB</w:t>
              </w:r>
            </w:ins>
          </w:p>
        </w:tc>
        <w:tc>
          <w:tcPr>
            <w:tcW w:w="2552" w:type="dxa"/>
            <w:tcBorders>
              <w:top w:val="single" w:sz="4" w:space="0" w:color="auto"/>
              <w:left w:val="single" w:sz="4" w:space="0" w:color="auto"/>
              <w:bottom w:val="single" w:sz="4" w:space="0" w:color="auto"/>
              <w:right w:val="single" w:sz="4" w:space="0" w:color="auto"/>
            </w:tcBorders>
            <w:hideMark/>
          </w:tcPr>
          <w:p w14:paraId="7B252167" w14:textId="77777777" w:rsidR="00665F58" w:rsidRPr="00482A68" w:rsidRDefault="00665F58" w:rsidP="00C02910">
            <w:pPr>
              <w:pStyle w:val="TAC"/>
              <w:rPr>
                <w:ins w:id="334" w:author="Adan Toril" w:date="2025-01-24T13:55:00Z" w16du:dateUtc="2025-01-24T12:55:00Z"/>
              </w:rPr>
            </w:pPr>
            <w:ins w:id="335" w:author="Adan Toril" w:date="2025-01-24T13:55:00Z" w16du:dateUtc="2025-01-24T12:55:00Z">
              <w:r w:rsidRPr="00482A68">
                <w:t>380.28</w:t>
              </w:r>
            </w:ins>
          </w:p>
        </w:tc>
      </w:tr>
      <w:tr w:rsidR="00665F58" w:rsidRPr="00482A68" w14:paraId="24AC204B" w14:textId="77777777" w:rsidTr="00C02910">
        <w:trPr>
          <w:trHeight w:val="225"/>
          <w:ins w:id="336" w:author="Adan Toril" w:date="2025-01-24T13:55:00Z"/>
        </w:trPr>
        <w:tc>
          <w:tcPr>
            <w:tcW w:w="9606" w:type="dxa"/>
            <w:gridSpan w:val="5"/>
            <w:tcBorders>
              <w:left w:val="single" w:sz="4" w:space="0" w:color="auto"/>
              <w:right w:val="single" w:sz="4" w:space="0" w:color="auto"/>
            </w:tcBorders>
          </w:tcPr>
          <w:p w14:paraId="64E44807" w14:textId="77777777" w:rsidR="00665F58" w:rsidRPr="00482A68" w:rsidRDefault="00665F58" w:rsidP="00C02910">
            <w:pPr>
              <w:pStyle w:val="TAN"/>
              <w:rPr>
                <w:ins w:id="337" w:author="Adan Toril" w:date="2025-01-24T13:55:00Z" w16du:dateUtc="2025-01-24T12:55:00Z"/>
              </w:rPr>
            </w:pPr>
            <w:ins w:id="338" w:author="Adan Toril" w:date="2025-01-24T13:55:00Z" w16du:dateUtc="2025-01-24T12:55:00Z">
              <w:r w:rsidRPr="00482A68">
                <w:t>NOTE 1:</w:t>
              </w:r>
              <w:r w:rsidRPr="00482A68">
                <w:tab/>
                <w:t>Core requirement cannot be tested due to testability issue and test requirement includes relaxation to achieve impact from test system noise to measurement result = 1.0 dB (Minimum requirement + relaxation).</w:t>
              </w:r>
            </w:ins>
          </w:p>
        </w:tc>
      </w:tr>
    </w:tbl>
    <w:p w14:paraId="7A5F985C" w14:textId="77777777" w:rsidR="00665F58" w:rsidRPr="00482A68" w:rsidRDefault="00665F58" w:rsidP="00665F58">
      <w:pPr>
        <w:rPr>
          <w:ins w:id="339" w:author="Adan Toril" w:date="2025-01-24T13:55:00Z" w16du:dateUtc="2025-01-24T12:55:00Z"/>
        </w:rPr>
      </w:pPr>
    </w:p>
    <w:p w14:paraId="3F616739" w14:textId="77777777" w:rsidR="00665F58" w:rsidRPr="00482A68" w:rsidRDefault="00665F58" w:rsidP="009758A7"/>
    <w:p w14:paraId="0D48C1C2" w14:textId="77777777" w:rsidR="009758A7" w:rsidRPr="00482A68" w:rsidRDefault="009758A7" w:rsidP="009758A7">
      <w:pPr>
        <w:pStyle w:val="Heading4"/>
        <w:rPr>
          <w:rFonts w:eastAsia="Batang"/>
          <w:lang w:eastAsia="ja-JP"/>
        </w:rPr>
      </w:pPr>
      <w:bookmarkStart w:id="340" w:name="_Toc36196890"/>
      <w:bookmarkStart w:id="341" w:name="_Toc36197582"/>
      <w:bookmarkStart w:id="342" w:name="_Toc43898247"/>
      <w:bookmarkStart w:id="343" w:name="_Toc52550738"/>
      <w:bookmarkStart w:id="344" w:name="_Toc58952453"/>
      <w:bookmarkStart w:id="345" w:name="_Toc68098171"/>
      <w:bookmarkStart w:id="346" w:name="_Toc68098444"/>
      <w:bookmarkStart w:id="347" w:name="_Toc68360574"/>
      <w:bookmarkStart w:id="348" w:name="_Toc76557654"/>
      <w:bookmarkStart w:id="349" w:name="_Toc84435562"/>
      <w:bookmarkStart w:id="350" w:name="_Toc92802732"/>
      <w:r w:rsidRPr="00482A68">
        <w:rPr>
          <w:rFonts w:eastAsia="Batang"/>
          <w:lang w:eastAsia="ja-JP"/>
        </w:rPr>
        <w:lastRenderedPageBreak/>
        <w:t>6.3A.1.5</w:t>
      </w:r>
      <w:r w:rsidRPr="00482A68">
        <w:rPr>
          <w:rFonts w:eastAsia="Batang"/>
          <w:lang w:eastAsia="ja-JP"/>
        </w:rPr>
        <w:tab/>
        <w:t>Minimum output power for CA (6UL CA)</w:t>
      </w:r>
      <w:bookmarkEnd w:id="340"/>
      <w:bookmarkEnd w:id="341"/>
      <w:bookmarkEnd w:id="342"/>
      <w:bookmarkEnd w:id="343"/>
      <w:bookmarkEnd w:id="344"/>
      <w:bookmarkEnd w:id="345"/>
      <w:bookmarkEnd w:id="346"/>
      <w:bookmarkEnd w:id="347"/>
      <w:bookmarkEnd w:id="348"/>
      <w:bookmarkEnd w:id="349"/>
      <w:bookmarkEnd w:id="350"/>
    </w:p>
    <w:p w14:paraId="3B3DDDB5" w14:textId="77777777" w:rsidR="009758A7" w:rsidRPr="00482A68" w:rsidRDefault="009758A7" w:rsidP="009758A7">
      <w:pPr>
        <w:pStyle w:val="EditorsNote"/>
      </w:pPr>
      <w:r w:rsidRPr="00482A68">
        <w:t>Editor’s note: The following aspects are either missing or not yet determined:</w:t>
      </w:r>
    </w:p>
    <w:p w14:paraId="4F6F455D" w14:textId="390088EB" w:rsidR="009758A7" w:rsidRPr="00482A68" w:rsidRDefault="009758A7" w:rsidP="009758A7">
      <w:pPr>
        <w:pStyle w:val="EditorsNote"/>
        <w:numPr>
          <w:ilvl w:val="0"/>
          <w:numId w:val="1"/>
        </w:numPr>
        <w:textAlignment w:val="auto"/>
      </w:pPr>
      <w:r w:rsidRPr="00482A68">
        <w:rPr>
          <w:lang w:eastAsia="zh-CN"/>
        </w:rPr>
        <w:t xml:space="preserve">Relaxation, </w:t>
      </w:r>
      <w:r w:rsidRPr="00482A68">
        <w:t xml:space="preserve">Measurement Uncertainties and Test Tolerances are FFS for power class </w:t>
      </w:r>
      <w:ins w:id="351" w:author="Adan Toril" w:date="2025-01-24T13:47:00Z" w16du:dateUtc="2025-01-24T12:47:00Z">
        <w:r w:rsidR="0066771A" w:rsidRPr="00482A68">
          <w:t>ot</w:t>
        </w:r>
      </w:ins>
      <w:ins w:id="352" w:author="Adan Toril" w:date="2025-01-24T13:48:00Z" w16du:dateUtc="2025-01-24T12:48:00Z">
        <w:r w:rsidR="0066771A" w:rsidRPr="00482A68">
          <w:t xml:space="preserve">her than </w:t>
        </w:r>
      </w:ins>
      <w:r w:rsidRPr="00482A68">
        <w:t xml:space="preserve">1, </w:t>
      </w:r>
      <w:del w:id="353" w:author="Adan Toril" w:date="2025-01-24T13:48:00Z" w16du:dateUtc="2025-01-24T12:48:00Z">
        <w:r w:rsidRPr="00482A68" w:rsidDel="0066771A">
          <w:delText>2 and 4</w:delText>
        </w:r>
      </w:del>
      <w:ins w:id="354" w:author="Adan Toril" w:date="2025-01-24T13:48:00Z" w16du:dateUtc="2025-01-24T12:48:00Z">
        <w:r w:rsidR="0066771A" w:rsidRPr="00482A68">
          <w:t>3, 5 and CA other than intra-band contiguous</w:t>
        </w:r>
      </w:ins>
      <w:r w:rsidRPr="00482A68">
        <w:t>.</w:t>
      </w:r>
    </w:p>
    <w:p w14:paraId="7AC4EE1A" w14:textId="77777777" w:rsidR="009758A7" w:rsidRPr="00482A68" w:rsidRDefault="009758A7" w:rsidP="009758A7">
      <w:pPr>
        <w:pStyle w:val="EditorsNote"/>
        <w:ind w:left="567" w:hanging="283"/>
      </w:pPr>
      <w:r w:rsidRPr="00482A68">
        <w:t>-</w:t>
      </w:r>
      <w:r w:rsidRPr="00482A68">
        <w:tab/>
        <w:t>Measurement Uncertainties and Test Tolerances for intra-band contiguous CA supporting aggregated BW &gt; 800MHz is FFS as test system complexity might increase.</w:t>
      </w:r>
    </w:p>
    <w:p w14:paraId="6FEF5C2B" w14:textId="77777777" w:rsidR="009758A7" w:rsidRPr="00482A68" w:rsidRDefault="009758A7" w:rsidP="009758A7">
      <w:pPr>
        <w:pStyle w:val="H6"/>
      </w:pPr>
      <w:bookmarkStart w:id="355" w:name="_CR6_3A_1_5_1"/>
      <w:r w:rsidRPr="00482A68">
        <w:t>6.3A.1.5.1</w:t>
      </w:r>
      <w:r w:rsidRPr="00482A68">
        <w:tab/>
        <w:t>Test purpose</w:t>
      </w:r>
    </w:p>
    <w:bookmarkEnd w:id="355"/>
    <w:p w14:paraId="4CAFE038" w14:textId="77777777" w:rsidR="009758A7" w:rsidRPr="00482A68" w:rsidRDefault="009758A7" w:rsidP="009758A7">
      <w:r w:rsidRPr="00482A68">
        <w:t>To verify the UE's ability to transmit with a broadband output power below the value specified in the test requirement when the power on each component carrier is set to a minimum value.</w:t>
      </w:r>
    </w:p>
    <w:p w14:paraId="1239B544" w14:textId="77777777" w:rsidR="009758A7" w:rsidRPr="00482A68" w:rsidRDefault="009758A7" w:rsidP="009758A7">
      <w:pPr>
        <w:pStyle w:val="H6"/>
      </w:pPr>
      <w:bookmarkStart w:id="356" w:name="_CR6_3A_1_5_2"/>
      <w:r w:rsidRPr="00482A68">
        <w:t>6.3A.1.5.2</w:t>
      </w:r>
      <w:r w:rsidRPr="00482A68">
        <w:tab/>
        <w:t>Test applicability</w:t>
      </w:r>
    </w:p>
    <w:bookmarkEnd w:id="356"/>
    <w:p w14:paraId="4AEB9AEA" w14:textId="77777777" w:rsidR="009758A7" w:rsidRPr="00482A68" w:rsidRDefault="009758A7" w:rsidP="009758A7">
      <w:r w:rsidRPr="00482A68">
        <w:t>This test case applies to all types of NR UE release 15 and forward that supports FR2 6UL CA.</w:t>
      </w:r>
    </w:p>
    <w:p w14:paraId="4BA2D91A" w14:textId="77777777" w:rsidR="009758A7" w:rsidRPr="00482A68" w:rsidRDefault="009758A7" w:rsidP="009758A7">
      <w:pPr>
        <w:pStyle w:val="H6"/>
      </w:pPr>
      <w:bookmarkStart w:id="357" w:name="_CR6_3A_1_5_3"/>
      <w:r w:rsidRPr="00482A68">
        <w:t>6.3A.1.5.3</w:t>
      </w:r>
      <w:r w:rsidRPr="00482A68">
        <w:tab/>
        <w:t>Minimum conformance requirements</w:t>
      </w:r>
    </w:p>
    <w:bookmarkEnd w:id="357"/>
    <w:p w14:paraId="416F88F8" w14:textId="77777777" w:rsidR="009758A7" w:rsidRPr="00482A68" w:rsidRDefault="009758A7" w:rsidP="009758A7">
      <w:pPr>
        <w:rPr>
          <w:sz w:val="24"/>
          <w:szCs w:val="24"/>
          <w:lang w:eastAsia="zh-CN"/>
        </w:rPr>
      </w:pPr>
      <w:r w:rsidRPr="00482A68">
        <w:t>The minimum conformance requirements are defined in clause 6.3A.1.0</w:t>
      </w:r>
      <w:r w:rsidRPr="00482A68">
        <w:rPr>
          <w:lang w:eastAsia="ja-JP"/>
        </w:rPr>
        <w:t>.</w:t>
      </w:r>
    </w:p>
    <w:p w14:paraId="6EE679B8" w14:textId="77777777" w:rsidR="009758A7" w:rsidRPr="00482A68" w:rsidRDefault="009758A7" w:rsidP="009758A7">
      <w:pPr>
        <w:pStyle w:val="H6"/>
      </w:pPr>
      <w:bookmarkStart w:id="358" w:name="_CR6_3A_1_5_4"/>
      <w:r w:rsidRPr="00482A68">
        <w:t>6.3A.1.5.4</w:t>
      </w:r>
      <w:r w:rsidRPr="00482A68">
        <w:tab/>
        <w:t>Test description</w:t>
      </w:r>
    </w:p>
    <w:bookmarkEnd w:id="358"/>
    <w:p w14:paraId="1AD869B4" w14:textId="77777777" w:rsidR="009758A7" w:rsidRPr="00482A68" w:rsidRDefault="009758A7" w:rsidP="009758A7">
      <w:pPr>
        <w:rPr>
          <w:lang w:eastAsia="ja-JP"/>
        </w:rPr>
      </w:pPr>
      <w:r w:rsidRPr="00482A68">
        <w:rPr>
          <w:lang w:eastAsia="ja-JP"/>
        </w:rPr>
        <w:t xml:space="preserve">Same as in clause 6.3A.1.1.4 with following exceptions: </w:t>
      </w:r>
    </w:p>
    <w:p w14:paraId="7B5BDA8E" w14:textId="77777777" w:rsidR="009758A7" w:rsidRPr="00482A68" w:rsidRDefault="009758A7" w:rsidP="009758A7">
      <w:pPr>
        <w:pStyle w:val="B10"/>
        <w:rPr>
          <w:lang w:eastAsia="zh-CN"/>
        </w:rPr>
      </w:pPr>
      <w:r w:rsidRPr="00482A68">
        <w:rPr>
          <w:lang w:eastAsia="zh-CN"/>
        </w:rPr>
        <w:t>-</w:t>
      </w:r>
      <w:r w:rsidRPr="00482A68">
        <w:rPr>
          <w:lang w:eastAsia="zh-CN"/>
        </w:rPr>
        <w:tab/>
        <w:t xml:space="preserve">Instead of Table </w:t>
      </w:r>
      <w:r w:rsidRPr="00482A68">
        <w:t xml:space="preserve">6.3A.1.1.4.1-1 </w:t>
      </w:r>
      <w:r w:rsidRPr="00482A68">
        <w:rPr>
          <w:lang w:eastAsia="zh-CN"/>
        </w:rPr>
        <w:sym w:font="Wingdings" w:char="F0E0"/>
      </w:r>
      <w:r w:rsidRPr="00482A68">
        <w:rPr>
          <w:lang w:eastAsia="zh-CN"/>
        </w:rPr>
        <w:t xml:space="preserve"> use Table </w:t>
      </w:r>
      <w:r w:rsidRPr="00482A68">
        <w:t>6.3A.1.5.4-1</w:t>
      </w:r>
      <w:r w:rsidRPr="00482A68">
        <w:rPr>
          <w:lang w:eastAsia="zh-CN"/>
        </w:rPr>
        <w:t>.</w:t>
      </w:r>
    </w:p>
    <w:p w14:paraId="0DDC7452" w14:textId="77777777" w:rsidR="009758A7" w:rsidRPr="00482A68" w:rsidRDefault="009758A7" w:rsidP="009758A7">
      <w:pPr>
        <w:pStyle w:val="B10"/>
      </w:pPr>
      <w:r w:rsidRPr="00482A68">
        <w:rPr>
          <w:lang w:eastAsia="zh-CN"/>
        </w:rPr>
        <w:t>-</w:t>
      </w:r>
      <w:r w:rsidRPr="00482A68">
        <w:rPr>
          <w:lang w:eastAsia="zh-CN"/>
        </w:rPr>
        <w:tab/>
        <w:t xml:space="preserve">Instead of </w:t>
      </w:r>
      <w:r w:rsidRPr="00482A68">
        <w:t xml:space="preserve">Table 6.3A.1.1.5-1 and 6.3A.1.1.5-2 </w:t>
      </w:r>
      <w:r w:rsidRPr="00482A68">
        <w:rPr>
          <w:lang w:eastAsia="zh-CN"/>
        </w:rPr>
        <w:sym w:font="Wingdings" w:char="F0E0"/>
      </w:r>
      <w:r w:rsidRPr="00482A68">
        <w:rPr>
          <w:lang w:eastAsia="zh-CN"/>
        </w:rPr>
        <w:t xml:space="preserve"> use </w:t>
      </w:r>
      <w:r w:rsidRPr="00482A68">
        <w:t>Table 6.3A.1.5.5-1 and 6.3A.1.5.5-2</w:t>
      </w:r>
      <w:r w:rsidRPr="00482A68">
        <w:rPr>
          <w:lang w:eastAsia="zh-CN"/>
        </w:rPr>
        <w:t>.</w:t>
      </w:r>
    </w:p>
    <w:p w14:paraId="5D6735A5" w14:textId="77777777" w:rsidR="009758A7" w:rsidRPr="00482A68" w:rsidRDefault="009758A7" w:rsidP="009758A7">
      <w:pPr>
        <w:pStyle w:val="TH"/>
        <w:rPr>
          <w:lang w:eastAsia="zh-CN"/>
        </w:rPr>
      </w:pPr>
      <w:r w:rsidRPr="00482A68">
        <w:t xml:space="preserve">Table 6.3A.1.5.4-1: Test Configuration </w:t>
      </w:r>
      <w:bookmarkStart w:id="359" w:name="_CRTable6_3A_1_5_41"/>
      <w:r w:rsidRPr="00482A68">
        <w:t>T</w:t>
      </w:r>
      <w:r w:rsidRPr="00482A68">
        <w:rPr>
          <w:lang w:eastAsia="zh-CN"/>
        </w:rPr>
        <w:t xml:space="preserve">able </w:t>
      </w:r>
      <w:bookmarkEnd w:id="359"/>
      <w:r w:rsidRPr="00482A68">
        <w:rPr>
          <w:lang w:eastAsia="zh-CN"/>
        </w:rPr>
        <w:t>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9758A7" w:rsidRPr="00482A68" w14:paraId="1FE96187" w14:textId="77777777" w:rsidTr="009F5E5B">
        <w:tc>
          <w:tcPr>
            <w:tcW w:w="5000" w:type="pct"/>
            <w:gridSpan w:val="7"/>
            <w:shd w:val="clear" w:color="auto" w:fill="auto"/>
          </w:tcPr>
          <w:p w14:paraId="5B81DC32" w14:textId="77777777" w:rsidR="009758A7" w:rsidRPr="00482A68" w:rsidRDefault="009758A7" w:rsidP="009F5E5B">
            <w:pPr>
              <w:pStyle w:val="TAH"/>
            </w:pPr>
            <w:r w:rsidRPr="00482A68">
              <w:t>Default Conditions</w:t>
            </w:r>
          </w:p>
        </w:tc>
      </w:tr>
      <w:tr w:rsidR="009758A7" w:rsidRPr="00482A68" w14:paraId="5F22C782" w14:textId="77777777" w:rsidTr="009F5E5B">
        <w:tc>
          <w:tcPr>
            <w:tcW w:w="2524" w:type="pct"/>
            <w:gridSpan w:val="4"/>
            <w:shd w:val="clear" w:color="auto" w:fill="auto"/>
          </w:tcPr>
          <w:p w14:paraId="574F3914" w14:textId="77777777" w:rsidR="009758A7" w:rsidRPr="00482A68" w:rsidRDefault="009758A7" w:rsidP="009F5E5B">
            <w:pPr>
              <w:pStyle w:val="TAL"/>
            </w:pPr>
            <w:r w:rsidRPr="00482A68">
              <w:t>Test Environment as specified in TS 38.508-1 [10] subclause 4.1</w:t>
            </w:r>
          </w:p>
        </w:tc>
        <w:tc>
          <w:tcPr>
            <w:tcW w:w="2476" w:type="pct"/>
            <w:gridSpan w:val="3"/>
          </w:tcPr>
          <w:p w14:paraId="154DA795" w14:textId="77777777" w:rsidR="009758A7" w:rsidRPr="00482A68" w:rsidRDefault="009758A7" w:rsidP="009F5E5B">
            <w:pPr>
              <w:pStyle w:val="TAL"/>
            </w:pPr>
            <w:r w:rsidRPr="00482A68">
              <w:t>Normal</w:t>
            </w:r>
          </w:p>
        </w:tc>
      </w:tr>
      <w:tr w:rsidR="009758A7" w:rsidRPr="00482A68" w14:paraId="5F503933" w14:textId="77777777" w:rsidTr="009F5E5B">
        <w:tc>
          <w:tcPr>
            <w:tcW w:w="2524" w:type="pct"/>
            <w:gridSpan w:val="4"/>
            <w:shd w:val="clear" w:color="auto" w:fill="auto"/>
          </w:tcPr>
          <w:p w14:paraId="544CB1E6" w14:textId="77777777" w:rsidR="009758A7" w:rsidRPr="00482A68" w:rsidRDefault="009758A7" w:rsidP="009F5E5B">
            <w:pPr>
              <w:pStyle w:val="TAL"/>
            </w:pPr>
            <w:r w:rsidRPr="00482A68">
              <w:t>Test Frequencies as specified in TS 38.508-1 [10] subclause 4.3.1.2.3 for different CA bandwidth classes.</w:t>
            </w:r>
          </w:p>
        </w:tc>
        <w:tc>
          <w:tcPr>
            <w:tcW w:w="2476" w:type="pct"/>
            <w:gridSpan w:val="3"/>
          </w:tcPr>
          <w:p w14:paraId="1D519F12" w14:textId="77777777" w:rsidR="009758A7" w:rsidRPr="00482A68" w:rsidRDefault="009758A7" w:rsidP="009F5E5B">
            <w:pPr>
              <w:pStyle w:val="TAL"/>
              <w:rPr>
                <w:rFonts w:eastAsia="DengXian"/>
                <w:lang w:eastAsia="zh-CN"/>
              </w:rPr>
            </w:pPr>
            <w:r w:rsidRPr="00482A68">
              <w:t>Low and High range</w:t>
            </w:r>
          </w:p>
        </w:tc>
      </w:tr>
      <w:tr w:rsidR="009758A7" w:rsidRPr="00482A68" w14:paraId="4B7C1EAB" w14:textId="77777777" w:rsidTr="009F5E5B">
        <w:tc>
          <w:tcPr>
            <w:tcW w:w="2524" w:type="pct"/>
            <w:gridSpan w:val="4"/>
            <w:shd w:val="clear" w:color="auto" w:fill="auto"/>
          </w:tcPr>
          <w:p w14:paraId="23AF3431" w14:textId="77777777" w:rsidR="009758A7" w:rsidRPr="00482A68" w:rsidRDefault="009758A7" w:rsidP="009F5E5B">
            <w:pPr>
              <w:pStyle w:val="TAL"/>
            </w:pPr>
            <w:r w:rsidRPr="00482A68">
              <w:t xml:space="preserve">Test CC combination setting as specified in TS 38.508-1 [10] subclause 4.3.1.2.3 for the CA Configuration across bandwidth combination sets supported by the UE. </w:t>
            </w:r>
          </w:p>
        </w:tc>
        <w:tc>
          <w:tcPr>
            <w:tcW w:w="2476" w:type="pct"/>
            <w:gridSpan w:val="3"/>
          </w:tcPr>
          <w:p w14:paraId="13720D67" w14:textId="77777777" w:rsidR="009758A7" w:rsidRPr="00482A68" w:rsidRDefault="009758A7" w:rsidP="009F5E5B">
            <w:pPr>
              <w:pStyle w:val="TAL"/>
            </w:pPr>
            <w:r w:rsidRPr="00482A68">
              <w:t>Lowest aggregated BW of the CA configuration</w:t>
            </w:r>
          </w:p>
          <w:p w14:paraId="1978D47A" w14:textId="77777777" w:rsidR="009758A7" w:rsidRPr="00482A68" w:rsidRDefault="009758A7" w:rsidP="009F5E5B">
            <w:pPr>
              <w:pStyle w:val="TAL"/>
              <w:rPr>
                <w:lang w:eastAsia="ko-KR"/>
              </w:rPr>
            </w:pPr>
            <w:r w:rsidRPr="00482A68">
              <w:t>Highest aggregated BW of the CA configuration</w:t>
            </w:r>
          </w:p>
        </w:tc>
      </w:tr>
      <w:tr w:rsidR="009758A7" w:rsidRPr="00482A68" w14:paraId="6365AE33" w14:textId="77777777" w:rsidTr="009F5E5B">
        <w:tc>
          <w:tcPr>
            <w:tcW w:w="2524" w:type="pct"/>
            <w:gridSpan w:val="4"/>
            <w:shd w:val="clear" w:color="auto" w:fill="auto"/>
          </w:tcPr>
          <w:p w14:paraId="73B1517F" w14:textId="77777777" w:rsidR="009758A7" w:rsidRPr="00482A68" w:rsidRDefault="009758A7" w:rsidP="009F5E5B">
            <w:pPr>
              <w:pStyle w:val="TAL"/>
            </w:pPr>
            <w:r w:rsidRPr="00482A68">
              <w:t>Test SCS as specified in Table 5.3.5-1.</w:t>
            </w:r>
          </w:p>
        </w:tc>
        <w:tc>
          <w:tcPr>
            <w:tcW w:w="2476" w:type="pct"/>
            <w:gridSpan w:val="3"/>
          </w:tcPr>
          <w:p w14:paraId="74906AFF" w14:textId="77777777" w:rsidR="009758A7" w:rsidRPr="00482A68" w:rsidRDefault="009758A7" w:rsidP="009F5E5B">
            <w:pPr>
              <w:pStyle w:val="TAL"/>
            </w:pPr>
            <w:r w:rsidRPr="00482A68">
              <w:t>Highest</w:t>
            </w:r>
          </w:p>
        </w:tc>
      </w:tr>
      <w:tr w:rsidR="009758A7" w:rsidRPr="00482A68" w14:paraId="6A868C14" w14:textId="77777777" w:rsidTr="009F5E5B">
        <w:tc>
          <w:tcPr>
            <w:tcW w:w="5000" w:type="pct"/>
            <w:gridSpan w:val="7"/>
            <w:shd w:val="clear" w:color="auto" w:fill="auto"/>
          </w:tcPr>
          <w:p w14:paraId="4ED8B437" w14:textId="77777777" w:rsidR="009758A7" w:rsidRPr="00482A68" w:rsidRDefault="009758A7" w:rsidP="009F5E5B">
            <w:pPr>
              <w:pStyle w:val="TAH"/>
            </w:pPr>
            <w:r w:rsidRPr="00482A68">
              <w:t>Test Parameters</w:t>
            </w:r>
          </w:p>
        </w:tc>
      </w:tr>
      <w:tr w:rsidR="009758A7" w:rsidRPr="00482A68" w14:paraId="05D89DA1" w14:textId="77777777" w:rsidTr="009F5E5B">
        <w:tc>
          <w:tcPr>
            <w:tcW w:w="348" w:type="pct"/>
            <w:shd w:val="clear" w:color="auto" w:fill="auto"/>
            <w:vAlign w:val="center"/>
          </w:tcPr>
          <w:p w14:paraId="46B8BCE6" w14:textId="77777777" w:rsidR="009758A7" w:rsidRPr="00482A68" w:rsidRDefault="009758A7" w:rsidP="009F5E5B">
            <w:pPr>
              <w:pStyle w:val="TAH"/>
              <w:rPr>
                <w:rFonts w:eastAsia="Malgun Gothic"/>
                <w:lang w:eastAsia="ko-KR"/>
              </w:rPr>
            </w:pPr>
            <w:r w:rsidRPr="00482A68">
              <w:rPr>
                <w:lang w:eastAsia="ko-KR"/>
              </w:rPr>
              <w:t>Test ID</w:t>
            </w:r>
          </w:p>
        </w:tc>
        <w:tc>
          <w:tcPr>
            <w:tcW w:w="557" w:type="pct"/>
            <w:shd w:val="clear" w:color="auto" w:fill="auto"/>
            <w:vAlign w:val="center"/>
          </w:tcPr>
          <w:p w14:paraId="38339108" w14:textId="77777777" w:rsidR="009758A7" w:rsidRPr="00482A68" w:rsidRDefault="009758A7" w:rsidP="009F5E5B">
            <w:pPr>
              <w:pStyle w:val="TAH"/>
              <w:rPr>
                <w:rFonts w:eastAsia="Malgun Gothic"/>
                <w:lang w:eastAsia="ko-KR"/>
              </w:rPr>
            </w:pPr>
            <w:r w:rsidRPr="00482A68">
              <w:rPr>
                <w:lang w:eastAsia="ko-KR"/>
              </w:rPr>
              <w:t>CC</w:t>
            </w:r>
          </w:p>
        </w:tc>
        <w:tc>
          <w:tcPr>
            <w:tcW w:w="673" w:type="pct"/>
            <w:shd w:val="clear" w:color="auto" w:fill="auto"/>
            <w:vAlign w:val="center"/>
          </w:tcPr>
          <w:p w14:paraId="2D4FB2B4" w14:textId="77777777" w:rsidR="009758A7" w:rsidRPr="00482A68" w:rsidRDefault="009758A7" w:rsidP="009F5E5B">
            <w:pPr>
              <w:pStyle w:val="TAH"/>
              <w:rPr>
                <w:rFonts w:eastAsia="Malgun Gothic"/>
                <w:lang w:eastAsia="ko-KR"/>
              </w:rPr>
            </w:pPr>
            <w:proofErr w:type="spellStart"/>
            <w:r w:rsidRPr="00482A68">
              <w:rPr>
                <w:lang w:eastAsia="ko-KR"/>
              </w:rPr>
              <w:t>ChBw</w:t>
            </w:r>
            <w:proofErr w:type="spellEnd"/>
            <w:r w:rsidRPr="00482A68">
              <w:rPr>
                <w:lang w:eastAsia="ko-KR"/>
              </w:rPr>
              <w:t>(MHz)</w:t>
            </w:r>
          </w:p>
        </w:tc>
        <w:tc>
          <w:tcPr>
            <w:tcW w:w="946" w:type="pct"/>
            <w:shd w:val="clear" w:color="auto" w:fill="auto"/>
            <w:vAlign w:val="center"/>
          </w:tcPr>
          <w:p w14:paraId="65877237" w14:textId="77777777" w:rsidR="009758A7" w:rsidRPr="00482A68" w:rsidRDefault="009758A7" w:rsidP="009F5E5B">
            <w:pPr>
              <w:pStyle w:val="TAH"/>
              <w:rPr>
                <w:rFonts w:eastAsia="Malgun Gothic"/>
                <w:lang w:eastAsia="ko-KR"/>
              </w:rPr>
            </w:pPr>
            <w:r w:rsidRPr="00482A68">
              <w:rPr>
                <w:lang w:eastAsia="ko-KR"/>
              </w:rPr>
              <w:t>Test frequency</w:t>
            </w:r>
          </w:p>
        </w:tc>
        <w:tc>
          <w:tcPr>
            <w:tcW w:w="750" w:type="pct"/>
            <w:shd w:val="clear" w:color="auto" w:fill="auto"/>
            <w:vAlign w:val="center"/>
          </w:tcPr>
          <w:p w14:paraId="1835851E" w14:textId="77777777" w:rsidR="009758A7" w:rsidRPr="00482A68" w:rsidRDefault="009758A7" w:rsidP="009F5E5B">
            <w:pPr>
              <w:pStyle w:val="TAH"/>
              <w:rPr>
                <w:rFonts w:eastAsia="Malgun Gothic"/>
                <w:lang w:eastAsia="ko-KR"/>
              </w:rPr>
            </w:pPr>
            <w:r w:rsidRPr="00482A68">
              <w:rPr>
                <w:lang w:eastAsia="ko-KR"/>
              </w:rPr>
              <w:t>DL RB allocation</w:t>
            </w:r>
          </w:p>
        </w:tc>
        <w:tc>
          <w:tcPr>
            <w:tcW w:w="822" w:type="pct"/>
            <w:shd w:val="clear" w:color="auto" w:fill="auto"/>
            <w:vAlign w:val="center"/>
          </w:tcPr>
          <w:p w14:paraId="5840A145" w14:textId="77777777" w:rsidR="009758A7" w:rsidRPr="00482A68" w:rsidRDefault="009758A7" w:rsidP="009F5E5B">
            <w:pPr>
              <w:pStyle w:val="TAH"/>
              <w:rPr>
                <w:rFonts w:eastAsia="Malgun Gothic"/>
                <w:lang w:eastAsia="ko-KR"/>
              </w:rPr>
            </w:pPr>
            <w:r w:rsidRPr="00482A68">
              <w:rPr>
                <w:lang w:eastAsia="ko-KR"/>
              </w:rPr>
              <w:t>UL Modulation</w:t>
            </w:r>
          </w:p>
        </w:tc>
        <w:tc>
          <w:tcPr>
            <w:tcW w:w="904" w:type="pct"/>
            <w:shd w:val="clear" w:color="auto" w:fill="auto"/>
            <w:vAlign w:val="center"/>
          </w:tcPr>
          <w:p w14:paraId="4277B7F2" w14:textId="77777777" w:rsidR="009758A7" w:rsidRPr="00482A68" w:rsidRDefault="009758A7" w:rsidP="009F5E5B">
            <w:pPr>
              <w:pStyle w:val="TAH"/>
              <w:rPr>
                <w:rFonts w:eastAsia="Malgun Gothic"/>
                <w:lang w:eastAsia="ko-KR"/>
              </w:rPr>
            </w:pPr>
            <w:r w:rsidRPr="00482A68">
              <w:rPr>
                <w:lang w:eastAsia="ko-KR"/>
              </w:rPr>
              <w:t>UL RB allocation</w:t>
            </w:r>
          </w:p>
        </w:tc>
      </w:tr>
      <w:tr w:rsidR="009758A7" w:rsidRPr="00482A68" w14:paraId="05D506AA" w14:textId="77777777" w:rsidTr="009F5E5B">
        <w:tc>
          <w:tcPr>
            <w:tcW w:w="348" w:type="pct"/>
            <w:vMerge w:val="restart"/>
            <w:shd w:val="clear" w:color="auto" w:fill="auto"/>
            <w:vAlign w:val="center"/>
          </w:tcPr>
          <w:p w14:paraId="6223CD61" w14:textId="77777777" w:rsidR="009758A7" w:rsidRPr="00482A68" w:rsidRDefault="009758A7" w:rsidP="009F5E5B">
            <w:pPr>
              <w:pStyle w:val="TAC"/>
              <w:rPr>
                <w:lang w:eastAsia="ko-KR"/>
              </w:rPr>
            </w:pPr>
            <w:r w:rsidRPr="00482A68">
              <w:rPr>
                <w:lang w:eastAsia="ko-KR"/>
              </w:rPr>
              <w:t>1</w:t>
            </w:r>
          </w:p>
        </w:tc>
        <w:tc>
          <w:tcPr>
            <w:tcW w:w="557" w:type="pct"/>
            <w:shd w:val="clear" w:color="auto" w:fill="auto"/>
            <w:vAlign w:val="center"/>
          </w:tcPr>
          <w:p w14:paraId="128ADC4E" w14:textId="77777777" w:rsidR="009758A7" w:rsidRPr="00482A68" w:rsidRDefault="009758A7" w:rsidP="009F5E5B">
            <w:pPr>
              <w:pStyle w:val="TAC"/>
              <w:rPr>
                <w:lang w:eastAsia="ko-KR"/>
              </w:rPr>
            </w:pPr>
            <w:r w:rsidRPr="00482A68">
              <w:rPr>
                <w:lang w:eastAsia="ko-KR"/>
              </w:rPr>
              <w:t>PCC</w:t>
            </w:r>
          </w:p>
        </w:tc>
        <w:tc>
          <w:tcPr>
            <w:tcW w:w="673" w:type="pct"/>
            <w:vMerge w:val="restart"/>
            <w:shd w:val="clear" w:color="auto" w:fill="auto"/>
            <w:vAlign w:val="center"/>
          </w:tcPr>
          <w:p w14:paraId="74325C8C" w14:textId="77777777" w:rsidR="009758A7" w:rsidRPr="00482A68" w:rsidRDefault="009758A7" w:rsidP="009F5E5B">
            <w:pPr>
              <w:pStyle w:val="TAC"/>
              <w:rPr>
                <w:lang w:eastAsia="ko-KR"/>
              </w:rPr>
            </w:pPr>
            <w:r w:rsidRPr="00482A68">
              <w:rPr>
                <w:lang w:eastAsia="ko-KR"/>
              </w:rPr>
              <w:t>Default</w:t>
            </w:r>
          </w:p>
        </w:tc>
        <w:tc>
          <w:tcPr>
            <w:tcW w:w="946" w:type="pct"/>
            <w:vMerge w:val="restart"/>
            <w:shd w:val="clear" w:color="auto" w:fill="auto"/>
            <w:vAlign w:val="center"/>
          </w:tcPr>
          <w:p w14:paraId="4B155A40" w14:textId="77777777" w:rsidR="009758A7" w:rsidRPr="00482A68" w:rsidRDefault="009758A7" w:rsidP="009F5E5B">
            <w:pPr>
              <w:pStyle w:val="TAC"/>
              <w:rPr>
                <w:lang w:eastAsia="ko-KR"/>
              </w:rPr>
            </w:pPr>
            <w:r w:rsidRPr="00482A68">
              <w:rPr>
                <w:lang w:eastAsia="ko-KR"/>
              </w:rPr>
              <w:t>Default</w:t>
            </w:r>
          </w:p>
        </w:tc>
        <w:tc>
          <w:tcPr>
            <w:tcW w:w="750" w:type="pct"/>
            <w:vMerge w:val="restart"/>
            <w:shd w:val="clear" w:color="auto" w:fill="auto"/>
            <w:vAlign w:val="center"/>
          </w:tcPr>
          <w:p w14:paraId="0D34189A" w14:textId="77777777" w:rsidR="009758A7" w:rsidRPr="00482A68" w:rsidRDefault="009758A7" w:rsidP="009F5E5B">
            <w:pPr>
              <w:pStyle w:val="TAC"/>
              <w:rPr>
                <w:lang w:eastAsia="ko-KR"/>
              </w:rPr>
            </w:pPr>
            <w:r w:rsidRPr="00482A68">
              <w:rPr>
                <w:rFonts w:eastAsia="Yu Mincho"/>
              </w:rPr>
              <w:t>-</w:t>
            </w:r>
          </w:p>
        </w:tc>
        <w:tc>
          <w:tcPr>
            <w:tcW w:w="822" w:type="pct"/>
            <w:shd w:val="clear" w:color="auto" w:fill="auto"/>
            <w:vAlign w:val="center"/>
          </w:tcPr>
          <w:p w14:paraId="22A08D23" w14:textId="77777777" w:rsidR="009758A7" w:rsidRPr="00482A68" w:rsidRDefault="009758A7" w:rsidP="009F5E5B">
            <w:pPr>
              <w:pStyle w:val="TAC"/>
              <w:rPr>
                <w:lang w:eastAsia="ko-KR"/>
              </w:rPr>
            </w:pPr>
            <w:r w:rsidRPr="00482A68">
              <w:t>DFT-s-OFDM QPSK</w:t>
            </w:r>
          </w:p>
        </w:tc>
        <w:tc>
          <w:tcPr>
            <w:tcW w:w="904" w:type="pct"/>
            <w:shd w:val="clear" w:color="auto" w:fill="auto"/>
            <w:vAlign w:val="center"/>
          </w:tcPr>
          <w:p w14:paraId="04532C3E" w14:textId="77777777" w:rsidR="009758A7" w:rsidRPr="00482A68" w:rsidRDefault="009758A7" w:rsidP="009F5E5B">
            <w:pPr>
              <w:pStyle w:val="TAC"/>
              <w:rPr>
                <w:b/>
                <w:lang w:eastAsia="ko-KR"/>
              </w:rPr>
            </w:pPr>
            <w:proofErr w:type="spellStart"/>
            <w:r w:rsidRPr="00482A68">
              <w:t>Outer_Full</w:t>
            </w:r>
            <w:proofErr w:type="spellEnd"/>
          </w:p>
        </w:tc>
      </w:tr>
      <w:tr w:rsidR="009758A7" w:rsidRPr="00482A68" w14:paraId="51E089A0" w14:textId="77777777" w:rsidTr="009F5E5B">
        <w:tc>
          <w:tcPr>
            <w:tcW w:w="348" w:type="pct"/>
            <w:vMerge/>
            <w:shd w:val="clear" w:color="auto" w:fill="auto"/>
            <w:vAlign w:val="center"/>
          </w:tcPr>
          <w:p w14:paraId="586D6DD1" w14:textId="77777777" w:rsidR="009758A7" w:rsidRPr="00482A68" w:rsidRDefault="009758A7" w:rsidP="009F5E5B">
            <w:pPr>
              <w:pStyle w:val="TAC"/>
              <w:rPr>
                <w:lang w:eastAsia="ko-KR"/>
              </w:rPr>
            </w:pPr>
          </w:p>
        </w:tc>
        <w:tc>
          <w:tcPr>
            <w:tcW w:w="557" w:type="pct"/>
            <w:shd w:val="clear" w:color="auto" w:fill="auto"/>
            <w:vAlign w:val="center"/>
          </w:tcPr>
          <w:p w14:paraId="791ABE65" w14:textId="77777777" w:rsidR="009758A7" w:rsidRPr="00482A68" w:rsidRDefault="009758A7" w:rsidP="009F5E5B">
            <w:pPr>
              <w:pStyle w:val="TAC"/>
              <w:rPr>
                <w:lang w:eastAsia="ko-KR"/>
              </w:rPr>
            </w:pPr>
            <w:r w:rsidRPr="00482A68">
              <w:rPr>
                <w:lang w:eastAsia="ko-KR"/>
              </w:rPr>
              <w:t>SCC1</w:t>
            </w:r>
          </w:p>
        </w:tc>
        <w:tc>
          <w:tcPr>
            <w:tcW w:w="673" w:type="pct"/>
            <w:vMerge/>
            <w:shd w:val="clear" w:color="auto" w:fill="auto"/>
            <w:vAlign w:val="center"/>
          </w:tcPr>
          <w:p w14:paraId="12070FDF" w14:textId="77777777" w:rsidR="009758A7" w:rsidRPr="00482A68" w:rsidRDefault="009758A7" w:rsidP="009F5E5B">
            <w:pPr>
              <w:pStyle w:val="TAC"/>
              <w:rPr>
                <w:lang w:eastAsia="ko-KR"/>
              </w:rPr>
            </w:pPr>
          </w:p>
        </w:tc>
        <w:tc>
          <w:tcPr>
            <w:tcW w:w="946" w:type="pct"/>
            <w:vMerge/>
            <w:shd w:val="clear" w:color="auto" w:fill="auto"/>
            <w:vAlign w:val="center"/>
          </w:tcPr>
          <w:p w14:paraId="33F89622" w14:textId="77777777" w:rsidR="009758A7" w:rsidRPr="00482A68" w:rsidRDefault="009758A7" w:rsidP="009F5E5B">
            <w:pPr>
              <w:pStyle w:val="TAC"/>
              <w:rPr>
                <w:lang w:eastAsia="ko-KR"/>
              </w:rPr>
            </w:pPr>
          </w:p>
        </w:tc>
        <w:tc>
          <w:tcPr>
            <w:tcW w:w="750" w:type="pct"/>
            <w:vMerge/>
            <w:shd w:val="clear" w:color="auto" w:fill="auto"/>
            <w:vAlign w:val="center"/>
          </w:tcPr>
          <w:p w14:paraId="62A47210" w14:textId="77777777" w:rsidR="009758A7" w:rsidRPr="00482A68" w:rsidRDefault="009758A7" w:rsidP="009F5E5B">
            <w:pPr>
              <w:pStyle w:val="TAC"/>
              <w:rPr>
                <w:lang w:eastAsia="ko-KR"/>
              </w:rPr>
            </w:pPr>
          </w:p>
        </w:tc>
        <w:tc>
          <w:tcPr>
            <w:tcW w:w="822" w:type="pct"/>
            <w:shd w:val="clear" w:color="auto" w:fill="auto"/>
            <w:vAlign w:val="center"/>
          </w:tcPr>
          <w:p w14:paraId="59B8B63D" w14:textId="77777777" w:rsidR="009758A7" w:rsidRPr="00482A68" w:rsidRDefault="009758A7" w:rsidP="009F5E5B">
            <w:pPr>
              <w:pStyle w:val="TAC"/>
            </w:pPr>
            <w:r w:rsidRPr="00482A68">
              <w:t>DFT-s-OFDM QPSK</w:t>
            </w:r>
          </w:p>
        </w:tc>
        <w:tc>
          <w:tcPr>
            <w:tcW w:w="904" w:type="pct"/>
            <w:shd w:val="clear" w:color="auto" w:fill="auto"/>
            <w:vAlign w:val="center"/>
          </w:tcPr>
          <w:p w14:paraId="1E34279E" w14:textId="77777777" w:rsidR="009758A7" w:rsidRPr="00482A68" w:rsidRDefault="009758A7" w:rsidP="009F5E5B">
            <w:pPr>
              <w:pStyle w:val="TAC"/>
            </w:pPr>
            <w:proofErr w:type="spellStart"/>
            <w:r w:rsidRPr="00482A68">
              <w:t>Outer_Full</w:t>
            </w:r>
            <w:proofErr w:type="spellEnd"/>
          </w:p>
        </w:tc>
      </w:tr>
      <w:tr w:rsidR="009758A7" w:rsidRPr="00482A68" w14:paraId="4844CE5D" w14:textId="77777777" w:rsidTr="009F5E5B">
        <w:tc>
          <w:tcPr>
            <w:tcW w:w="348" w:type="pct"/>
            <w:vMerge/>
            <w:shd w:val="clear" w:color="auto" w:fill="auto"/>
            <w:vAlign w:val="center"/>
          </w:tcPr>
          <w:p w14:paraId="2E0CA5EE" w14:textId="77777777" w:rsidR="009758A7" w:rsidRPr="00482A68" w:rsidRDefault="009758A7" w:rsidP="009F5E5B">
            <w:pPr>
              <w:pStyle w:val="TAC"/>
              <w:rPr>
                <w:lang w:eastAsia="ko-KR"/>
              </w:rPr>
            </w:pPr>
          </w:p>
        </w:tc>
        <w:tc>
          <w:tcPr>
            <w:tcW w:w="557" w:type="pct"/>
            <w:shd w:val="clear" w:color="auto" w:fill="auto"/>
            <w:vAlign w:val="center"/>
          </w:tcPr>
          <w:p w14:paraId="36465708" w14:textId="77777777" w:rsidR="009758A7" w:rsidRPr="00482A68" w:rsidRDefault="009758A7" w:rsidP="009F5E5B">
            <w:pPr>
              <w:pStyle w:val="TAC"/>
              <w:rPr>
                <w:lang w:eastAsia="ko-KR"/>
              </w:rPr>
            </w:pPr>
            <w:r w:rsidRPr="00482A68">
              <w:rPr>
                <w:lang w:eastAsia="ko-KR"/>
              </w:rPr>
              <w:t>SCC2</w:t>
            </w:r>
          </w:p>
        </w:tc>
        <w:tc>
          <w:tcPr>
            <w:tcW w:w="673" w:type="pct"/>
            <w:vMerge/>
            <w:shd w:val="clear" w:color="auto" w:fill="auto"/>
            <w:vAlign w:val="center"/>
          </w:tcPr>
          <w:p w14:paraId="438590E4" w14:textId="77777777" w:rsidR="009758A7" w:rsidRPr="00482A68" w:rsidRDefault="009758A7" w:rsidP="009F5E5B">
            <w:pPr>
              <w:pStyle w:val="TAC"/>
              <w:rPr>
                <w:lang w:eastAsia="ko-KR"/>
              </w:rPr>
            </w:pPr>
          </w:p>
        </w:tc>
        <w:tc>
          <w:tcPr>
            <w:tcW w:w="946" w:type="pct"/>
            <w:vMerge/>
            <w:shd w:val="clear" w:color="auto" w:fill="auto"/>
            <w:vAlign w:val="center"/>
          </w:tcPr>
          <w:p w14:paraId="76146380" w14:textId="77777777" w:rsidR="009758A7" w:rsidRPr="00482A68" w:rsidRDefault="009758A7" w:rsidP="009F5E5B">
            <w:pPr>
              <w:pStyle w:val="TAC"/>
              <w:rPr>
                <w:lang w:eastAsia="ko-KR"/>
              </w:rPr>
            </w:pPr>
          </w:p>
        </w:tc>
        <w:tc>
          <w:tcPr>
            <w:tcW w:w="750" w:type="pct"/>
            <w:vMerge/>
            <w:shd w:val="clear" w:color="auto" w:fill="auto"/>
            <w:vAlign w:val="center"/>
          </w:tcPr>
          <w:p w14:paraId="073A1C31" w14:textId="77777777" w:rsidR="009758A7" w:rsidRPr="00482A68" w:rsidRDefault="009758A7" w:rsidP="009F5E5B">
            <w:pPr>
              <w:pStyle w:val="TAC"/>
              <w:rPr>
                <w:lang w:eastAsia="ko-KR"/>
              </w:rPr>
            </w:pPr>
          </w:p>
        </w:tc>
        <w:tc>
          <w:tcPr>
            <w:tcW w:w="822" w:type="pct"/>
            <w:shd w:val="clear" w:color="auto" w:fill="auto"/>
            <w:vAlign w:val="center"/>
          </w:tcPr>
          <w:p w14:paraId="5B582C7C" w14:textId="77777777" w:rsidR="009758A7" w:rsidRPr="00482A68" w:rsidRDefault="009758A7" w:rsidP="009F5E5B">
            <w:pPr>
              <w:pStyle w:val="TAC"/>
              <w:rPr>
                <w:lang w:eastAsia="ko-KR"/>
              </w:rPr>
            </w:pPr>
            <w:r w:rsidRPr="00482A68">
              <w:t>DFT-s-OFDM QPSK</w:t>
            </w:r>
          </w:p>
        </w:tc>
        <w:tc>
          <w:tcPr>
            <w:tcW w:w="904" w:type="pct"/>
            <w:shd w:val="clear" w:color="auto" w:fill="auto"/>
            <w:vAlign w:val="center"/>
          </w:tcPr>
          <w:p w14:paraId="60AF8316" w14:textId="77777777" w:rsidR="009758A7" w:rsidRPr="00482A68" w:rsidRDefault="009758A7" w:rsidP="009F5E5B">
            <w:pPr>
              <w:pStyle w:val="TAC"/>
              <w:rPr>
                <w:lang w:eastAsia="ko-KR"/>
              </w:rPr>
            </w:pPr>
            <w:proofErr w:type="spellStart"/>
            <w:r w:rsidRPr="00482A68">
              <w:t>Outer_Full</w:t>
            </w:r>
            <w:proofErr w:type="spellEnd"/>
          </w:p>
        </w:tc>
      </w:tr>
      <w:tr w:rsidR="009758A7" w:rsidRPr="00482A68" w14:paraId="16904B3A" w14:textId="77777777" w:rsidTr="009F5E5B">
        <w:tc>
          <w:tcPr>
            <w:tcW w:w="348" w:type="pct"/>
            <w:vMerge/>
            <w:shd w:val="clear" w:color="auto" w:fill="auto"/>
            <w:vAlign w:val="center"/>
          </w:tcPr>
          <w:p w14:paraId="12ADAACB" w14:textId="77777777" w:rsidR="009758A7" w:rsidRPr="00482A68" w:rsidRDefault="009758A7" w:rsidP="009F5E5B">
            <w:pPr>
              <w:pStyle w:val="TAC"/>
              <w:rPr>
                <w:lang w:eastAsia="ko-KR"/>
              </w:rPr>
            </w:pPr>
          </w:p>
        </w:tc>
        <w:tc>
          <w:tcPr>
            <w:tcW w:w="557" w:type="pct"/>
            <w:shd w:val="clear" w:color="auto" w:fill="auto"/>
            <w:vAlign w:val="center"/>
          </w:tcPr>
          <w:p w14:paraId="2B7DDB87" w14:textId="77777777" w:rsidR="009758A7" w:rsidRPr="00482A68" w:rsidRDefault="009758A7" w:rsidP="009F5E5B">
            <w:pPr>
              <w:pStyle w:val="TAC"/>
              <w:rPr>
                <w:lang w:eastAsia="ko-KR"/>
              </w:rPr>
            </w:pPr>
            <w:r w:rsidRPr="00482A68">
              <w:rPr>
                <w:lang w:eastAsia="ko-KR"/>
              </w:rPr>
              <w:t>SCC3</w:t>
            </w:r>
          </w:p>
        </w:tc>
        <w:tc>
          <w:tcPr>
            <w:tcW w:w="673" w:type="pct"/>
            <w:vMerge/>
            <w:shd w:val="clear" w:color="auto" w:fill="auto"/>
            <w:vAlign w:val="center"/>
          </w:tcPr>
          <w:p w14:paraId="165BA336" w14:textId="77777777" w:rsidR="009758A7" w:rsidRPr="00482A68" w:rsidRDefault="009758A7" w:rsidP="009F5E5B">
            <w:pPr>
              <w:pStyle w:val="TAC"/>
              <w:rPr>
                <w:lang w:eastAsia="ko-KR"/>
              </w:rPr>
            </w:pPr>
          </w:p>
        </w:tc>
        <w:tc>
          <w:tcPr>
            <w:tcW w:w="946" w:type="pct"/>
            <w:vMerge/>
            <w:shd w:val="clear" w:color="auto" w:fill="auto"/>
            <w:vAlign w:val="center"/>
          </w:tcPr>
          <w:p w14:paraId="549107F0" w14:textId="77777777" w:rsidR="009758A7" w:rsidRPr="00482A68" w:rsidRDefault="009758A7" w:rsidP="009F5E5B">
            <w:pPr>
              <w:pStyle w:val="TAC"/>
              <w:rPr>
                <w:lang w:eastAsia="ko-KR"/>
              </w:rPr>
            </w:pPr>
          </w:p>
        </w:tc>
        <w:tc>
          <w:tcPr>
            <w:tcW w:w="750" w:type="pct"/>
            <w:vMerge/>
            <w:shd w:val="clear" w:color="auto" w:fill="auto"/>
            <w:vAlign w:val="center"/>
          </w:tcPr>
          <w:p w14:paraId="5AEA5A4D" w14:textId="77777777" w:rsidR="009758A7" w:rsidRPr="00482A68" w:rsidRDefault="009758A7" w:rsidP="009F5E5B">
            <w:pPr>
              <w:pStyle w:val="TAC"/>
              <w:rPr>
                <w:lang w:eastAsia="ko-KR"/>
              </w:rPr>
            </w:pPr>
          </w:p>
        </w:tc>
        <w:tc>
          <w:tcPr>
            <w:tcW w:w="822" w:type="pct"/>
            <w:shd w:val="clear" w:color="auto" w:fill="auto"/>
            <w:vAlign w:val="center"/>
          </w:tcPr>
          <w:p w14:paraId="6B972D30" w14:textId="77777777" w:rsidR="009758A7" w:rsidRPr="00482A68" w:rsidRDefault="009758A7" w:rsidP="009F5E5B">
            <w:pPr>
              <w:pStyle w:val="TAC"/>
            </w:pPr>
            <w:r w:rsidRPr="00482A68">
              <w:t>DFT-s-OFDM QPSK</w:t>
            </w:r>
          </w:p>
        </w:tc>
        <w:tc>
          <w:tcPr>
            <w:tcW w:w="904" w:type="pct"/>
            <w:shd w:val="clear" w:color="auto" w:fill="auto"/>
            <w:vAlign w:val="center"/>
          </w:tcPr>
          <w:p w14:paraId="21AD75E3" w14:textId="77777777" w:rsidR="009758A7" w:rsidRPr="00482A68" w:rsidRDefault="009758A7" w:rsidP="009F5E5B">
            <w:pPr>
              <w:pStyle w:val="TAC"/>
            </w:pPr>
            <w:proofErr w:type="spellStart"/>
            <w:r w:rsidRPr="00482A68">
              <w:t>Outer_Full</w:t>
            </w:r>
            <w:proofErr w:type="spellEnd"/>
          </w:p>
        </w:tc>
      </w:tr>
      <w:tr w:rsidR="009758A7" w:rsidRPr="00482A68" w14:paraId="021DF2AA" w14:textId="77777777" w:rsidTr="009F5E5B">
        <w:tc>
          <w:tcPr>
            <w:tcW w:w="348" w:type="pct"/>
            <w:vMerge/>
            <w:shd w:val="clear" w:color="auto" w:fill="auto"/>
            <w:vAlign w:val="center"/>
          </w:tcPr>
          <w:p w14:paraId="38A2A7AB" w14:textId="77777777" w:rsidR="009758A7" w:rsidRPr="00482A68" w:rsidRDefault="009758A7" w:rsidP="009F5E5B">
            <w:pPr>
              <w:pStyle w:val="TAC"/>
              <w:rPr>
                <w:lang w:eastAsia="ko-KR"/>
              </w:rPr>
            </w:pPr>
          </w:p>
        </w:tc>
        <w:tc>
          <w:tcPr>
            <w:tcW w:w="557" w:type="pct"/>
            <w:shd w:val="clear" w:color="auto" w:fill="auto"/>
            <w:vAlign w:val="center"/>
          </w:tcPr>
          <w:p w14:paraId="53071C6B" w14:textId="77777777" w:rsidR="009758A7" w:rsidRPr="00482A68" w:rsidRDefault="009758A7" w:rsidP="009F5E5B">
            <w:pPr>
              <w:pStyle w:val="TAC"/>
              <w:rPr>
                <w:lang w:eastAsia="ko-KR"/>
              </w:rPr>
            </w:pPr>
            <w:r w:rsidRPr="00482A68">
              <w:rPr>
                <w:lang w:eastAsia="ko-KR"/>
              </w:rPr>
              <w:t>SCC4</w:t>
            </w:r>
          </w:p>
        </w:tc>
        <w:tc>
          <w:tcPr>
            <w:tcW w:w="673" w:type="pct"/>
            <w:vMerge/>
            <w:shd w:val="clear" w:color="auto" w:fill="auto"/>
            <w:vAlign w:val="center"/>
          </w:tcPr>
          <w:p w14:paraId="52DA11C8" w14:textId="77777777" w:rsidR="009758A7" w:rsidRPr="00482A68" w:rsidRDefault="009758A7" w:rsidP="009F5E5B">
            <w:pPr>
              <w:pStyle w:val="TAC"/>
              <w:rPr>
                <w:lang w:eastAsia="ko-KR"/>
              </w:rPr>
            </w:pPr>
          </w:p>
        </w:tc>
        <w:tc>
          <w:tcPr>
            <w:tcW w:w="946" w:type="pct"/>
            <w:vMerge/>
            <w:shd w:val="clear" w:color="auto" w:fill="auto"/>
            <w:vAlign w:val="center"/>
          </w:tcPr>
          <w:p w14:paraId="12E9087D" w14:textId="77777777" w:rsidR="009758A7" w:rsidRPr="00482A68" w:rsidRDefault="009758A7" w:rsidP="009F5E5B">
            <w:pPr>
              <w:pStyle w:val="TAC"/>
              <w:rPr>
                <w:lang w:eastAsia="ko-KR"/>
              </w:rPr>
            </w:pPr>
          </w:p>
        </w:tc>
        <w:tc>
          <w:tcPr>
            <w:tcW w:w="750" w:type="pct"/>
            <w:vMerge/>
            <w:shd w:val="clear" w:color="auto" w:fill="auto"/>
            <w:vAlign w:val="center"/>
          </w:tcPr>
          <w:p w14:paraId="10F76D4B" w14:textId="77777777" w:rsidR="009758A7" w:rsidRPr="00482A68" w:rsidRDefault="009758A7" w:rsidP="009F5E5B">
            <w:pPr>
              <w:pStyle w:val="TAC"/>
              <w:rPr>
                <w:lang w:eastAsia="ko-KR"/>
              </w:rPr>
            </w:pPr>
          </w:p>
        </w:tc>
        <w:tc>
          <w:tcPr>
            <w:tcW w:w="822" w:type="pct"/>
            <w:shd w:val="clear" w:color="auto" w:fill="auto"/>
            <w:vAlign w:val="center"/>
          </w:tcPr>
          <w:p w14:paraId="7F288D77" w14:textId="77777777" w:rsidR="009758A7" w:rsidRPr="00482A68" w:rsidRDefault="009758A7" w:rsidP="009F5E5B">
            <w:pPr>
              <w:pStyle w:val="TAC"/>
            </w:pPr>
            <w:r w:rsidRPr="00482A68">
              <w:t>DFT-s-OFDM QPSK</w:t>
            </w:r>
          </w:p>
        </w:tc>
        <w:tc>
          <w:tcPr>
            <w:tcW w:w="904" w:type="pct"/>
            <w:shd w:val="clear" w:color="auto" w:fill="auto"/>
            <w:vAlign w:val="center"/>
          </w:tcPr>
          <w:p w14:paraId="51C80969" w14:textId="77777777" w:rsidR="009758A7" w:rsidRPr="00482A68" w:rsidRDefault="009758A7" w:rsidP="009F5E5B">
            <w:pPr>
              <w:pStyle w:val="TAC"/>
            </w:pPr>
            <w:proofErr w:type="spellStart"/>
            <w:r w:rsidRPr="00482A68">
              <w:t>Outer_Full</w:t>
            </w:r>
            <w:proofErr w:type="spellEnd"/>
          </w:p>
        </w:tc>
      </w:tr>
      <w:tr w:rsidR="009758A7" w:rsidRPr="00482A68" w14:paraId="0520D8AC" w14:textId="77777777" w:rsidTr="009F5E5B">
        <w:trPr>
          <w:trHeight w:val="439"/>
        </w:trPr>
        <w:tc>
          <w:tcPr>
            <w:tcW w:w="348" w:type="pct"/>
            <w:vMerge/>
            <w:shd w:val="clear" w:color="auto" w:fill="auto"/>
            <w:vAlign w:val="center"/>
          </w:tcPr>
          <w:p w14:paraId="51F31E5A" w14:textId="77777777" w:rsidR="009758A7" w:rsidRPr="00482A68" w:rsidRDefault="009758A7" w:rsidP="009F5E5B">
            <w:pPr>
              <w:pStyle w:val="TAC"/>
              <w:rPr>
                <w:lang w:eastAsia="ko-KR"/>
              </w:rPr>
            </w:pPr>
          </w:p>
        </w:tc>
        <w:tc>
          <w:tcPr>
            <w:tcW w:w="557" w:type="pct"/>
            <w:shd w:val="clear" w:color="auto" w:fill="auto"/>
            <w:vAlign w:val="center"/>
          </w:tcPr>
          <w:p w14:paraId="76E03E2F" w14:textId="77777777" w:rsidR="009758A7" w:rsidRPr="00482A68" w:rsidRDefault="009758A7" w:rsidP="009F5E5B">
            <w:pPr>
              <w:pStyle w:val="TAC"/>
              <w:rPr>
                <w:lang w:eastAsia="ko-KR"/>
              </w:rPr>
            </w:pPr>
            <w:r w:rsidRPr="00482A68">
              <w:rPr>
                <w:lang w:eastAsia="ko-KR"/>
              </w:rPr>
              <w:t>SCC5</w:t>
            </w:r>
          </w:p>
        </w:tc>
        <w:tc>
          <w:tcPr>
            <w:tcW w:w="673" w:type="pct"/>
            <w:vMerge/>
            <w:shd w:val="clear" w:color="auto" w:fill="auto"/>
            <w:vAlign w:val="center"/>
          </w:tcPr>
          <w:p w14:paraId="13BE799A" w14:textId="77777777" w:rsidR="009758A7" w:rsidRPr="00482A68" w:rsidRDefault="009758A7" w:rsidP="009F5E5B">
            <w:pPr>
              <w:pStyle w:val="TAC"/>
              <w:rPr>
                <w:lang w:eastAsia="ko-KR"/>
              </w:rPr>
            </w:pPr>
          </w:p>
        </w:tc>
        <w:tc>
          <w:tcPr>
            <w:tcW w:w="946" w:type="pct"/>
            <w:vMerge/>
            <w:shd w:val="clear" w:color="auto" w:fill="auto"/>
            <w:vAlign w:val="center"/>
          </w:tcPr>
          <w:p w14:paraId="0D4BCB69" w14:textId="77777777" w:rsidR="009758A7" w:rsidRPr="00482A68" w:rsidRDefault="009758A7" w:rsidP="009F5E5B">
            <w:pPr>
              <w:pStyle w:val="TAC"/>
              <w:rPr>
                <w:lang w:eastAsia="ko-KR"/>
              </w:rPr>
            </w:pPr>
          </w:p>
        </w:tc>
        <w:tc>
          <w:tcPr>
            <w:tcW w:w="750" w:type="pct"/>
            <w:vMerge/>
            <w:shd w:val="clear" w:color="auto" w:fill="auto"/>
            <w:vAlign w:val="center"/>
          </w:tcPr>
          <w:p w14:paraId="2FC7330B" w14:textId="77777777" w:rsidR="009758A7" w:rsidRPr="00482A68" w:rsidRDefault="009758A7" w:rsidP="009F5E5B">
            <w:pPr>
              <w:pStyle w:val="TAC"/>
              <w:rPr>
                <w:lang w:eastAsia="ko-KR"/>
              </w:rPr>
            </w:pPr>
          </w:p>
        </w:tc>
        <w:tc>
          <w:tcPr>
            <w:tcW w:w="822" w:type="pct"/>
            <w:shd w:val="clear" w:color="auto" w:fill="auto"/>
            <w:vAlign w:val="center"/>
          </w:tcPr>
          <w:p w14:paraId="07FDF3CF" w14:textId="77777777" w:rsidR="009758A7" w:rsidRPr="00482A68" w:rsidRDefault="009758A7" w:rsidP="009F5E5B">
            <w:pPr>
              <w:pStyle w:val="TAC"/>
            </w:pPr>
            <w:r w:rsidRPr="00482A68">
              <w:t>DFT-s-OFDM QPSK</w:t>
            </w:r>
          </w:p>
        </w:tc>
        <w:tc>
          <w:tcPr>
            <w:tcW w:w="904" w:type="pct"/>
            <w:shd w:val="clear" w:color="auto" w:fill="auto"/>
            <w:vAlign w:val="center"/>
          </w:tcPr>
          <w:p w14:paraId="347EF244" w14:textId="77777777" w:rsidR="009758A7" w:rsidRPr="00482A68" w:rsidRDefault="009758A7" w:rsidP="009F5E5B">
            <w:pPr>
              <w:pStyle w:val="TAC"/>
            </w:pPr>
            <w:proofErr w:type="spellStart"/>
            <w:r w:rsidRPr="00482A68">
              <w:t>Outer_Full</w:t>
            </w:r>
            <w:proofErr w:type="spellEnd"/>
          </w:p>
        </w:tc>
      </w:tr>
      <w:tr w:rsidR="009758A7" w:rsidRPr="00482A68" w14:paraId="768B0EE2" w14:textId="77777777" w:rsidTr="009F5E5B">
        <w:trPr>
          <w:trHeight w:val="345"/>
        </w:trPr>
        <w:tc>
          <w:tcPr>
            <w:tcW w:w="5000" w:type="pct"/>
            <w:gridSpan w:val="7"/>
            <w:vAlign w:val="center"/>
          </w:tcPr>
          <w:p w14:paraId="5824FA47" w14:textId="76D2300A" w:rsidR="009758A7" w:rsidRPr="00482A68" w:rsidRDefault="009758A7" w:rsidP="009F5E5B">
            <w:pPr>
              <w:pStyle w:val="TAN"/>
              <w:rPr>
                <w:lang w:eastAsia="zh-CN"/>
              </w:rPr>
            </w:pPr>
            <w:r w:rsidRPr="00482A68">
              <w:rPr>
                <w:lang w:eastAsia="zh-CN"/>
              </w:rPr>
              <w:t>NOTE 1:</w:t>
            </w:r>
            <w:r w:rsidRPr="00482A68">
              <w:rPr>
                <w:lang w:eastAsia="zh-CN"/>
              </w:rPr>
              <w:tab/>
              <w:t>The specific configuration of each RB allocation is defined in Table 6.1-1 for PC2, PC3</w:t>
            </w:r>
            <w:del w:id="360" w:author="Adan Toril" w:date="2025-02-06T12:17:00Z" w16du:dateUtc="2025-02-06T11:17:00Z">
              <w:r w:rsidRPr="00482A68" w:rsidDel="00B90AAF">
                <w:rPr>
                  <w:lang w:eastAsia="zh-CN"/>
                </w:rPr>
                <w:delText xml:space="preserve"> and</w:delText>
              </w:r>
            </w:del>
            <w:ins w:id="361" w:author="Adan Toril" w:date="2025-02-06T12:17:00Z" w16du:dateUtc="2025-02-06T11:17:00Z">
              <w:r w:rsidR="00B90AAF" w:rsidRPr="00482A68">
                <w:rPr>
                  <w:lang w:eastAsia="zh-CN"/>
                </w:rPr>
                <w:t>,</w:t>
              </w:r>
            </w:ins>
            <w:r w:rsidRPr="00482A68">
              <w:rPr>
                <w:lang w:eastAsia="zh-CN"/>
              </w:rPr>
              <w:t xml:space="preserve"> PC4</w:t>
            </w:r>
            <w:ins w:id="362" w:author="Adan Toril" w:date="2025-02-06T12:17:00Z" w16du:dateUtc="2025-02-06T11:17:00Z">
              <w:r w:rsidR="00B90AAF" w:rsidRPr="00482A68">
                <w:t xml:space="preserve"> and PC5</w:t>
              </w:r>
            </w:ins>
            <w:r w:rsidRPr="00482A68">
              <w:rPr>
                <w:lang w:eastAsia="zh-CN"/>
              </w:rPr>
              <w:t xml:space="preserve"> or Table 6.1-2 for PC1.</w:t>
            </w:r>
          </w:p>
          <w:p w14:paraId="1DA24DB0" w14:textId="77777777" w:rsidR="009758A7" w:rsidRPr="00482A68" w:rsidRDefault="009758A7" w:rsidP="009F5E5B">
            <w:pPr>
              <w:pStyle w:val="TAN"/>
            </w:pPr>
            <w:r w:rsidRPr="00482A68">
              <w:t>NOTE 2:</w:t>
            </w:r>
            <w:r w:rsidRPr="00482A68">
              <w:tab/>
              <w:t>Number of DL CCs shall be configured the same as number of UL CCs. The requirements are appliable as per</w:t>
            </w:r>
            <w:r w:rsidRPr="00482A68">
              <w:rPr>
                <w:rFonts w:ascii="Times New Roman" w:eastAsia="Calibri" w:hAnsi="Times New Roman"/>
                <w:sz w:val="24"/>
                <w:szCs w:val="24"/>
              </w:rPr>
              <w:t xml:space="preserve"> </w:t>
            </w:r>
            <w:r w:rsidRPr="00482A68">
              <w:t>5.3A.4</w:t>
            </w:r>
            <w:r w:rsidRPr="00482A68">
              <w:rPr>
                <w:rFonts w:ascii="Times New Roman" w:eastAsia="Calibri" w:hAnsi="Times New Roman"/>
                <w:sz w:val="24"/>
                <w:szCs w:val="24"/>
              </w:rPr>
              <w:t xml:space="preserve">: </w:t>
            </w:r>
            <w:r w:rsidRPr="00482A68">
              <w:rPr>
                <w:szCs w:val="24"/>
              </w:rPr>
              <w:t>"</w:t>
            </w:r>
            <w:r w:rsidRPr="00482A68">
              <w:rPr>
                <w:i/>
              </w:rPr>
              <w:t>The requirements are applicable only when Uplink CCs are configured within the frequency range between lower edge of lowest downlink component carrier and upper edge of highest downlink component carrier"</w:t>
            </w:r>
            <w:r w:rsidRPr="00482A68">
              <w:t>.</w:t>
            </w:r>
          </w:p>
        </w:tc>
      </w:tr>
    </w:tbl>
    <w:p w14:paraId="4FC6EBE9" w14:textId="77777777" w:rsidR="009758A7" w:rsidRPr="00482A68" w:rsidRDefault="009758A7" w:rsidP="009758A7">
      <w:pPr>
        <w:rPr>
          <w:rFonts w:eastAsia="DengXian"/>
          <w:lang w:eastAsia="zh-CN"/>
        </w:rPr>
      </w:pPr>
    </w:p>
    <w:p w14:paraId="1D553492" w14:textId="77777777" w:rsidR="009758A7" w:rsidRPr="00482A68" w:rsidRDefault="009758A7" w:rsidP="009758A7">
      <w:pPr>
        <w:pStyle w:val="H6"/>
      </w:pPr>
      <w:bookmarkStart w:id="363" w:name="_CR6_3A_1_5_5"/>
      <w:r w:rsidRPr="00482A68">
        <w:lastRenderedPageBreak/>
        <w:t>6.3A.1.5.5</w:t>
      </w:r>
      <w:r w:rsidRPr="00482A68">
        <w:tab/>
        <w:t>Test requirement</w:t>
      </w:r>
    </w:p>
    <w:bookmarkEnd w:id="363"/>
    <w:p w14:paraId="68CE803B" w14:textId="77777777" w:rsidR="009758A7" w:rsidRPr="00482A68" w:rsidRDefault="009758A7" w:rsidP="009758A7">
      <w:r w:rsidRPr="00482A68">
        <w:t>For each component carrier, the minimum EIRP shall not exceed the values specified in Table 6.3A.1.5.5-1 and 6.3A.1.5.5-2.</w:t>
      </w:r>
    </w:p>
    <w:p w14:paraId="551A444E" w14:textId="77777777" w:rsidR="009758A7" w:rsidRPr="00482A68" w:rsidRDefault="009758A7" w:rsidP="009758A7">
      <w:pPr>
        <w:pStyle w:val="TH"/>
        <w:rPr>
          <w:rFonts w:eastAsia="Batang"/>
          <w:lang w:eastAsia="ko-KR"/>
        </w:rPr>
      </w:pPr>
      <w:bookmarkStart w:id="364" w:name="_CRTable6_3A_1_5_51"/>
      <w:r w:rsidRPr="00482A68">
        <w:rPr>
          <w:rFonts w:eastAsia="Batang"/>
          <w:lang w:eastAsia="ko-KR"/>
        </w:rPr>
        <w:t xml:space="preserve">Table </w:t>
      </w:r>
      <w:bookmarkEnd w:id="364"/>
      <w:r w:rsidRPr="00482A68">
        <w:rPr>
          <w:rFonts w:eastAsia="Batang"/>
          <w:lang w:eastAsia="ko-KR"/>
        </w:rPr>
        <w:t>6.3A.1.5.5-1: Minimum output power for 6UL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1CFF1501"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BBB3B40"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8DCFB11"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Channel bandwidth</w:t>
            </w:r>
          </w:p>
          <w:p w14:paraId="2098758C"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3E24272"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Minimum output power</w:t>
            </w:r>
          </w:p>
          <w:p w14:paraId="6A1BC6EF"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6ABAF84"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Measurement bandwidth</w:t>
            </w:r>
          </w:p>
          <w:p w14:paraId="43793BFC"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r>
      <w:tr w:rsidR="009758A7" w:rsidRPr="00482A68" w14:paraId="18866B16"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0D594C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CB8EF08" w14:textId="77777777" w:rsidR="009758A7" w:rsidRPr="00482A68" w:rsidRDefault="009758A7" w:rsidP="009F5E5B">
            <w:pPr>
              <w:keepNext/>
              <w:keepLines/>
              <w:spacing w:after="0"/>
              <w:jc w:val="center"/>
              <w:rPr>
                <w:rFonts w:ascii="Arial" w:hAnsi="Arial"/>
                <w:sz w:val="18"/>
              </w:rPr>
            </w:pPr>
            <w:r w:rsidRPr="00482A68">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B6D8D9"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AAA0B7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47.58</w:t>
            </w:r>
          </w:p>
        </w:tc>
      </w:tr>
      <w:tr w:rsidR="009758A7" w:rsidRPr="00482A68" w14:paraId="75451733"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7C6EDD3"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9EB8C1"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229CC1"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BE46D62" w14:textId="77777777" w:rsidR="009758A7" w:rsidRPr="00482A68" w:rsidRDefault="009758A7" w:rsidP="009F5E5B">
            <w:pPr>
              <w:keepNext/>
              <w:keepLines/>
              <w:spacing w:after="0"/>
              <w:jc w:val="center"/>
              <w:rPr>
                <w:rFonts w:ascii="Arial" w:hAnsi="Arial"/>
                <w:sz w:val="18"/>
              </w:rPr>
            </w:pPr>
            <w:r w:rsidRPr="00482A68">
              <w:rPr>
                <w:rFonts w:ascii="Arial" w:hAnsi="Arial"/>
                <w:sz w:val="18"/>
              </w:rPr>
              <w:t>95.16</w:t>
            </w:r>
          </w:p>
        </w:tc>
      </w:tr>
      <w:tr w:rsidR="009758A7" w:rsidRPr="00482A68" w14:paraId="4FD1098B"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697EE1E"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D96F8FF" w14:textId="77777777" w:rsidR="009758A7" w:rsidRPr="00482A68" w:rsidRDefault="009758A7" w:rsidP="009F5E5B">
            <w:pPr>
              <w:keepNext/>
              <w:keepLines/>
              <w:spacing w:after="0"/>
              <w:jc w:val="center"/>
              <w:rPr>
                <w:rFonts w:ascii="Arial" w:hAnsi="Arial"/>
                <w:sz w:val="18"/>
              </w:rPr>
            </w:pPr>
            <w:r w:rsidRPr="00482A68">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DB3177"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B059279"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190.20</w:t>
            </w:r>
          </w:p>
        </w:tc>
      </w:tr>
      <w:tr w:rsidR="009758A7" w:rsidRPr="00482A68" w14:paraId="29620B8F"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167EE64"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B314473"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1BCC9E"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71857EE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380.28</w:t>
            </w:r>
          </w:p>
        </w:tc>
      </w:tr>
    </w:tbl>
    <w:p w14:paraId="316223DF" w14:textId="77777777" w:rsidR="009758A7" w:rsidRPr="00482A68" w:rsidRDefault="009758A7" w:rsidP="009758A7"/>
    <w:p w14:paraId="1D070153" w14:textId="77777777" w:rsidR="009758A7" w:rsidRPr="00482A68" w:rsidRDefault="009758A7" w:rsidP="009758A7">
      <w:pPr>
        <w:pStyle w:val="TH"/>
        <w:rPr>
          <w:rFonts w:eastAsia="Batang"/>
          <w:lang w:eastAsia="ko-KR"/>
        </w:rPr>
      </w:pPr>
      <w:bookmarkStart w:id="365" w:name="_CRTable6_3A_1_5_52"/>
      <w:r w:rsidRPr="00482A68">
        <w:rPr>
          <w:rFonts w:eastAsia="Batang"/>
          <w:lang w:eastAsia="ko-KR"/>
        </w:rPr>
        <w:t xml:space="preserve">Table </w:t>
      </w:r>
      <w:bookmarkEnd w:id="365"/>
      <w:r w:rsidRPr="00482A68">
        <w:rPr>
          <w:rFonts w:eastAsia="Batang"/>
          <w:lang w:eastAsia="ko-KR"/>
        </w:rPr>
        <w:t>6.3A.1.5.5-2: Minimum output power for 6UL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7B369FC4"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0CA826D"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3FA6F0E"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Channel bandwidth</w:t>
            </w:r>
          </w:p>
          <w:p w14:paraId="198355AA"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7A0B9C"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Minimum output power</w:t>
            </w:r>
          </w:p>
          <w:p w14:paraId="0B1C4A00"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74F8BCF"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Measurement bandwidth</w:t>
            </w:r>
          </w:p>
          <w:p w14:paraId="21B36BAD"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r>
      <w:tr w:rsidR="009758A7" w:rsidRPr="00482A68" w14:paraId="78478D4B"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799C0CD3" w14:textId="77777777" w:rsidR="009758A7" w:rsidRPr="00482A68" w:rsidRDefault="009758A7" w:rsidP="009F5E5B">
            <w:pPr>
              <w:keepNext/>
              <w:keepLines/>
              <w:spacing w:after="0"/>
              <w:jc w:val="center"/>
              <w:rPr>
                <w:rFonts w:ascii="Arial" w:hAnsi="Arial"/>
                <w:sz w:val="18"/>
              </w:rPr>
            </w:pPr>
            <w:r w:rsidRPr="00482A68">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2A4E6C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3617F7"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25423713"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47.58</w:t>
            </w:r>
          </w:p>
        </w:tc>
      </w:tr>
      <w:tr w:rsidR="009758A7" w:rsidRPr="00482A68" w14:paraId="2D0EFC83" w14:textId="77777777" w:rsidTr="009F5E5B">
        <w:trPr>
          <w:trHeight w:val="225"/>
          <w:jc w:val="center"/>
        </w:trPr>
        <w:tc>
          <w:tcPr>
            <w:tcW w:w="2179" w:type="dxa"/>
            <w:vMerge/>
            <w:tcBorders>
              <w:left w:val="single" w:sz="4" w:space="0" w:color="auto"/>
              <w:right w:val="single" w:sz="4" w:space="0" w:color="auto"/>
            </w:tcBorders>
            <w:vAlign w:val="center"/>
            <w:hideMark/>
          </w:tcPr>
          <w:p w14:paraId="6C047BB1"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0A227A"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D94876"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48BD9BCE" w14:textId="77777777" w:rsidR="009758A7" w:rsidRPr="00482A68" w:rsidRDefault="009758A7" w:rsidP="009F5E5B">
            <w:pPr>
              <w:keepNext/>
              <w:keepLines/>
              <w:spacing w:after="0"/>
              <w:jc w:val="center"/>
              <w:rPr>
                <w:rFonts w:ascii="Arial" w:hAnsi="Arial"/>
                <w:sz w:val="18"/>
              </w:rPr>
            </w:pPr>
            <w:r w:rsidRPr="00482A68">
              <w:rPr>
                <w:rFonts w:ascii="Arial" w:hAnsi="Arial"/>
                <w:sz w:val="18"/>
              </w:rPr>
              <w:t>95.16</w:t>
            </w:r>
          </w:p>
        </w:tc>
      </w:tr>
      <w:tr w:rsidR="009758A7" w:rsidRPr="00482A68" w14:paraId="1EFA2B42" w14:textId="77777777" w:rsidTr="009F5E5B">
        <w:trPr>
          <w:trHeight w:val="225"/>
          <w:jc w:val="center"/>
        </w:trPr>
        <w:tc>
          <w:tcPr>
            <w:tcW w:w="2179" w:type="dxa"/>
            <w:vMerge/>
            <w:tcBorders>
              <w:left w:val="single" w:sz="4" w:space="0" w:color="auto"/>
              <w:right w:val="single" w:sz="4" w:space="0" w:color="auto"/>
            </w:tcBorders>
            <w:vAlign w:val="center"/>
            <w:hideMark/>
          </w:tcPr>
          <w:p w14:paraId="32F9FCCA"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B63AAFF" w14:textId="77777777" w:rsidR="009758A7" w:rsidRPr="00482A68" w:rsidRDefault="009758A7" w:rsidP="009F5E5B">
            <w:pPr>
              <w:keepNext/>
              <w:keepLines/>
              <w:spacing w:after="0"/>
              <w:jc w:val="center"/>
              <w:rPr>
                <w:rFonts w:ascii="Arial" w:hAnsi="Arial"/>
                <w:sz w:val="18"/>
              </w:rPr>
            </w:pPr>
            <w:r w:rsidRPr="00482A68">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9A3DBC3"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1E32D3F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190.20</w:t>
            </w:r>
          </w:p>
        </w:tc>
      </w:tr>
      <w:tr w:rsidR="009758A7" w:rsidRPr="00482A68" w14:paraId="03FEC996"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7E5A40DD"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7775FD6"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A470D4"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648957EB" w14:textId="77777777" w:rsidR="009758A7" w:rsidRPr="00482A68" w:rsidRDefault="009758A7" w:rsidP="009F5E5B">
            <w:pPr>
              <w:keepNext/>
              <w:keepLines/>
              <w:spacing w:after="0"/>
              <w:jc w:val="center"/>
              <w:rPr>
                <w:rFonts w:ascii="Arial" w:hAnsi="Arial"/>
                <w:sz w:val="18"/>
              </w:rPr>
            </w:pPr>
            <w:r w:rsidRPr="00482A68">
              <w:rPr>
                <w:rFonts w:ascii="Arial" w:hAnsi="Arial"/>
                <w:sz w:val="18"/>
              </w:rPr>
              <w:t>380.28</w:t>
            </w:r>
          </w:p>
        </w:tc>
      </w:tr>
      <w:tr w:rsidR="009758A7" w:rsidRPr="00482A68" w14:paraId="35E37E53" w14:textId="77777777" w:rsidTr="009F5E5B">
        <w:trPr>
          <w:trHeight w:val="225"/>
          <w:jc w:val="center"/>
        </w:trPr>
        <w:tc>
          <w:tcPr>
            <w:tcW w:w="2179" w:type="dxa"/>
            <w:tcBorders>
              <w:left w:val="single" w:sz="4" w:space="0" w:color="auto"/>
              <w:bottom w:val="nil"/>
              <w:right w:val="single" w:sz="4" w:space="0" w:color="auto"/>
            </w:tcBorders>
            <w:vAlign w:val="center"/>
          </w:tcPr>
          <w:p w14:paraId="60883297" w14:textId="77777777" w:rsidR="009758A7" w:rsidRPr="00482A68" w:rsidRDefault="009758A7" w:rsidP="009F5E5B">
            <w:pPr>
              <w:keepNext/>
              <w:keepLines/>
              <w:spacing w:after="0"/>
              <w:jc w:val="center"/>
              <w:rPr>
                <w:rFonts w:ascii="Arial" w:hAnsi="Arial"/>
                <w:sz w:val="18"/>
              </w:rPr>
            </w:pPr>
            <w:r w:rsidRPr="00482A68">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6409C669" w14:textId="77777777" w:rsidR="009758A7" w:rsidRPr="00482A68" w:rsidRDefault="009758A7" w:rsidP="009F5E5B">
            <w:pPr>
              <w:keepNext/>
              <w:keepLines/>
              <w:spacing w:after="0"/>
              <w:jc w:val="center"/>
              <w:rPr>
                <w:rFonts w:ascii="Arial" w:hAnsi="Arial"/>
                <w:sz w:val="18"/>
              </w:rPr>
            </w:pPr>
            <w:r w:rsidRPr="00482A68">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660D9823"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3292696E"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47.58</w:t>
            </w:r>
          </w:p>
        </w:tc>
      </w:tr>
      <w:tr w:rsidR="009758A7" w:rsidRPr="00482A68" w14:paraId="1E425944"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7371F610"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5F9C1B0"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09888323"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551B957A" w14:textId="77777777" w:rsidR="009758A7" w:rsidRPr="00482A68" w:rsidRDefault="009758A7" w:rsidP="009F5E5B">
            <w:pPr>
              <w:keepNext/>
              <w:keepLines/>
              <w:spacing w:after="0"/>
              <w:jc w:val="center"/>
              <w:rPr>
                <w:rFonts w:ascii="Arial" w:hAnsi="Arial"/>
                <w:sz w:val="18"/>
              </w:rPr>
            </w:pPr>
            <w:r w:rsidRPr="00482A68">
              <w:rPr>
                <w:rFonts w:ascii="Arial" w:hAnsi="Arial"/>
                <w:sz w:val="18"/>
              </w:rPr>
              <w:t>95.16</w:t>
            </w:r>
          </w:p>
        </w:tc>
      </w:tr>
      <w:tr w:rsidR="009758A7" w:rsidRPr="00482A68" w14:paraId="06BE373C"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7267476A"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F2B92CF" w14:textId="77777777" w:rsidR="009758A7" w:rsidRPr="00482A68" w:rsidRDefault="009758A7" w:rsidP="009F5E5B">
            <w:pPr>
              <w:keepNext/>
              <w:keepLines/>
              <w:spacing w:after="0"/>
              <w:jc w:val="center"/>
              <w:rPr>
                <w:rFonts w:ascii="Arial" w:hAnsi="Arial"/>
                <w:sz w:val="18"/>
              </w:rPr>
            </w:pPr>
            <w:r w:rsidRPr="00482A68">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45ABFF38"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726AD019"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190.20</w:t>
            </w:r>
          </w:p>
        </w:tc>
      </w:tr>
      <w:tr w:rsidR="009758A7" w:rsidRPr="00482A68" w14:paraId="0F6DA13B"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4A59BEDB"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FFBAB07"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24DD12B9"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5023FB54" w14:textId="77777777" w:rsidR="009758A7" w:rsidRPr="00482A68" w:rsidRDefault="009758A7" w:rsidP="009F5E5B">
            <w:pPr>
              <w:keepNext/>
              <w:keepLines/>
              <w:spacing w:after="0"/>
              <w:jc w:val="center"/>
              <w:rPr>
                <w:rFonts w:ascii="Arial" w:hAnsi="Arial"/>
                <w:sz w:val="18"/>
              </w:rPr>
            </w:pPr>
            <w:r w:rsidRPr="00482A68">
              <w:rPr>
                <w:rFonts w:ascii="Arial" w:hAnsi="Arial"/>
                <w:sz w:val="18"/>
              </w:rPr>
              <w:t>380.28</w:t>
            </w:r>
          </w:p>
        </w:tc>
      </w:tr>
      <w:tr w:rsidR="009758A7" w:rsidRPr="00482A68" w14:paraId="52523197"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BCF147E" w14:textId="77777777" w:rsidR="009758A7" w:rsidRPr="00482A68" w:rsidRDefault="009758A7" w:rsidP="009F5E5B">
            <w:pPr>
              <w:pStyle w:val="TAN"/>
              <w:rPr>
                <w:lang w:eastAsia="ko-KR"/>
              </w:rPr>
            </w:pPr>
            <w:r w:rsidRPr="00482A68">
              <w:rPr>
                <w:lang w:eastAsia="ko-KR"/>
              </w:rPr>
              <w:t>NOTE 1:</w:t>
            </w:r>
            <w:r w:rsidRPr="00482A68">
              <w:rPr>
                <w:lang w:eastAsia="ko-KR"/>
              </w:rPr>
              <w:tab/>
              <w:t>n260 is not applied for power class 2.</w:t>
            </w:r>
          </w:p>
        </w:tc>
      </w:tr>
    </w:tbl>
    <w:p w14:paraId="36454599" w14:textId="77777777" w:rsidR="009758A7" w:rsidRPr="00482A68" w:rsidRDefault="009758A7" w:rsidP="009758A7">
      <w:pPr>
        <w:rPr>
          <w:lang w:eastAsia="zh-CN"/>
        </w:rPr>
      </w:pPr>
    </w:p>
    <w:p w14:paraId="1A8BCCF6" w14:textId="77777777" w:rsidR="009758A7" w:rsidRPr="00482A68" w:rsidRDefault="009758A7" w:rsidP="009758A7">
      <w:pPr>
        <w:pStyle w:val="TH"/>
      </w:pPr>
      <w:bookmarkStart w:id="366" w:name="_CRTable6_3A_1_5_52a"/>
      <w:r w:rsidRPr="00482A68">
        <w:t xml:space="preserve">Table </w:t>
      </w:r>
      <w:bookmarkEnd w:id="366"/>
      <w:r w:rsidRPr="00482A68">
        <w:t>6.3A.1.</w:t>
      </w:r>
      <w:r w:rsidRPr="00482A68">
        <w:rPr>
          <w:lang w:eastAsia="zh-CN"/>
        </w:rPr>
        <w:t>5</w:t>
      </w:r>
      <w:r w:rsidRPr="00482A68">
        <w:t>.5-2</w:t>
      </w:r>
      <w:r w:rsidRPr="00482A68">
        <w:rPr>
          <w:lang w:eastAsia="zh-CN"/>
        </w:rPr>
        <w:t>a</w:t>
      </w:r>
      <w:r w:rsidRPr="00482A68">
        <w:t xml:space="preserve">: Minimum output power for </w:t>
      </w:r>
      <w:r w:rsidRPr="00482A68">
        <w:rPr>
          <w:lang w:eastAsia="zh-CN"/>
        </w:rPr>
        <w:t>6</w:t>
      </w:r>
      <w:r w:rsidRPr="00482A68">
        <w:t>UL CA for power class 2</w:t>
      </w:r>
      <w:r w:rsidRPr="00482A68">
        <w:rPr>
          <w:lang w:eastAsia="zh-CN"/>
        </w:rPr>
        <w:t xml:space="preserve"> </w:t>
      </w:r>
      <w:r w:rsidRPr="00482A68">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2170FECC"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042ACB3" w14:textId="77777777" w:rsidR="009758A7" w:rsidRPr="00482A68" w:rsidRDefault="009758A7" w:rsidP="009F5E5B">
            <w:pPr>
              <w:pStyle w:val="TAH"/>
            </w:pPr>
            <w:r w:rsidRPr="00482A6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8E7EC67" w14:textId="77777777" w:rsidR="009758A7" w:rsidRPr="00482A68" w:rsidRDefault="009758A7" w:rsidP="009F5E5B">
            <w:pPr>
              <w:pStyle w:val="TAH"/>
            </w:pPr>
            <w:r w:rsidRPr="00482A68">
              <w:t>Channel bandwidth</w:t>
            </w:r>
          </w:p>
          <w:p w14:paraId="1464E6B1" w14:textId="77777777" w:rsidR="009758A7" w:rsidRPr="00482A68" w:rsidRDefault="009758A7" w:rsidP="009F5E5B">
            <w:pPr>
              <w:pStyle w:val="TAH"/>
            </w:pPr>
            <w:r w:rsidRPr="00482A6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F2C9C7" w14:textId="77777777" w:rsidR="009758A7" w:rsidRPr="00482A68" w:rsidRDefault="009758A7" w:rsidP="009F5E5B">
            <w:pPr>
              <w:pStyle w:val="TAH"/>
            </w:pPr>
            <w:r w:rsidRPr="00482A68">
              <w:t>Minimum output power</w:t>
            </w:r>
          </w:p>
          <w:p w14:paraId="6633D381" w14:textId="77777777" w:rsidR="009758A7" w:rsidRPr="00482A68" w:rsidRDefault="009758A7" w:rsidP="009F5E5B">
            <w:pPr>
              <w:pStyle w:val="TAH"/>
            </w:pPr>
            <w:r w:rsidRPr="00482A68">
              <w:t>(dBm)</w:t>
            </w:r>
          </w:p>
        </w:tc>
        <w:tc>
          <w:tcPr>
            <w:tcW w:w="2498" w:type="dxa"/>
            <w:tcBorders>
              <w:top w:val="single" w:sz="4" w:space="0" w:color="auto"/>
              <w:left w:val="single" w:sz="4" w:space="0" w:color="auto"/>
              <w:bottom w:val="single" w:sz="4" w:space="0" w:color="auto"/>
              <w:right w:val="single" w:sz="4" w:space="0" w:color="auto"/>
            </w:tcBorders>
            <w:hideMark/>
          </w:tcPr>
          <w:p w14:paraId="6D45E3C9" w14:textId="77777777" w:rsidR="009758A7" w:rsidRPr="00482A68" w:rsidRDefault="009758A7" w:rsidP="009F5E5B">
            <w:pPr>
              <w:pStyle w:val="TAH"/>
            </w:pPr>
            <w:r w:rsidRPr="00482A68">
              <w:t>Measurement bandwidth</w:t>
            </w:r>
          </w:p>
          <w:p w14:paraId="2D4093C0" w14:textId="77777777" w:rsidR="009758A7" w:rsidRPr="00482A68" w:rsidRDefault="009758A7" w:rsidP="009F5E5B">
            <w:pPr>
              <w:pStyle w:val="TAH"/>
            </w:pPr>
            <w:r w:rsidRPr="00482A68">
              <w:t>(MHz)</w:t>
            </w:r>
          </w:p>
        </w:tc>
      </w:tr>
      <w:tr w:rsidR="009758A7" w:rsidRPr="00482A68" w14:paraId="3BECC49A"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06EBADFB" w14:textId="77777777" w:rsidR="009758A7" w:rsidRPr="00482A68" w:rsidRDefault="009758A7" w:rsidP="009F5E5B">
            <w:pPr>
              <w:pStyle w:val="TAC"/>
            </w:pPr>
            <w:r w:rsidRPr="00482A68">
              <w:t>n257, n258, n260</w:t>
            </w:r>
            <w:r w:rsidRPr="00482A68">
              <w:rPr>
                <w:lang w:eastAsia="zh-CN"/>
              </w:rPr>
              <w:t xml:space="preserve">, </w:t>
            </w:r>
            <w:r w:rsidRPr="00482A68">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A7E2FCE" w14:textId="77777777" w:rsidR="009758A7" w:rsidRPr="00482A68" w:rsidRDefault="009758A7" w:rsidP="009F5E5B">
            <w:pPr>
              <w:pStyle w:val="TAC"/>
            </w:pPr>
            <w:r w:rsidRPr="00482A6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5FCBF75"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7C49F299" w14:textId="77777777" w:rsidR="009758A7" w:rsidRPr="00482A68" w:rsidRDefault="009758A7" w:rsidP="009F5E5B">
            <w:pPr>
              <w:pStyle w:val="TAC"/>
            </w:pPr>
            <w:r w:rsidRPr="00482A68">
              <w:t>47.58</w:t>
            </w:r>
          </w:p>
        </w:tc>
      </w:tr>
      <w:tr w:rsidR="009758A7" w:rsidRPr="00482A68" w14:paraId="1A134569" w14:textId="77777777" w:rsidTr="009F5E5B">
        <w:trPr>
          <w:trHeight w:val="225"/>
          <w:jc w:val="center"/>
        </w:trPr>
        <w:tc>
          <w:tcPr>
            <w:tcW w:w="2179" w:type="dxa"/>
            <w:vMerge/>
            <w:tcBorders>
              <w:left w:val="single" w:sz="4" w:space="0" w:color="auto"/>
              <w:right w:val="single" w:sz="4" w:space="0" w:color="auto"/>
            </w:tcBorders>
            <w:vAlign w:val="center"/>
            <w:hideMark/>
          </w:tcPr>
          <w:p w14:paraId="053F2CE1"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A95A8D" w14:textId="77777777" w:rsidR="009758A7" w:rsidRPr="00482A68" w:rsidRDefault="009758A7" w:rsidP="009F5E5B">
            <w:pPr>
              <w:pStyle w:val="TAC"/>
            </w:pPr>
            <w:r w:rsidRPr="00482A6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03B081"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6F974A88" w14:textId="77777777" w:rsidR="009758A7" w:rsidRPr="00482A68" w:rsidRDefault="009758A7" w:rsidP="009F5E5B">
            <w:pPr>
              <w:pStyle w:val="TAC"/>
            </w:pPr>
            <w:r w:rsidRPr="00482A68">
              <w:t>95.16</w:t>
            </w:r>
          </w:p>
        </w:tc>
      </w:tr>
      <w:tr w:rsidR="009758A7" w:rsidRPr="00482A68" w14:paraId="63A40D54" w14:textId="77777777" w:rsidTr="009F5E5B">
        <w:trPr>
          <w:trHeight w:val="225"/>
          <w:jc w:val="center"/>
        </w:trPr>
        <w:tc>
          <w:tcPr>
            <w:tcW w:w="2179" w:type="dxa"/>
            <w:vMerge/>
            <w:tcBorders>
              <w:left w:val="single" w:sz="4" w:space="0" w:color="auto"/>
              <w:right w:val="single" w:sz="4" w:space="0" w:color="auto"/>
            </w:tcBorders>
            <w:vAlign w:val="center"/>
            <w:hideMark/>
          </w:tcPr>
          <w:p w14:paraId="705A8650"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BDF9B9A" w14:textId="77777777" w:rsidR="009758A7" w:rsidRPr="00482A68" w:rsidRDefault="009758A7" w:rsidP="009F5E5B">
            <w:pPr>
              <w:pStyle w:val="TAC"/>
            </w:pPr>
            <w:r w:rsidRPr="00482A6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615C8E"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2E2885DC" w14:textId="77777777" w:rsidR="009758A7" w:rsidRPr="00482A68" w:rsidRDefault="009758A7" w:rsidP="009F5E5B">
            <w:pPr>
              <w:pStyle w:val="TAC"/>
            </w:pPr>
            <w:r w:rsidRPr="00482A68">
              <w:t>190.20</w:t>
            </w:r>
          </w:p>
        </w:tc>
      </w:tr>
      <w:tr w:rsidR="009758A7" w:rsidRPr="00482A68" w14:paraId="6722984A"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27A04980"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B308240" w14:textId="77777777" w:rsidR="009758A7" w:rsidRPr="00482A68" w:rsidRDefault="009758A7" w:rsidP="009F5E5B">
            <w:pPr>
              <w:pStyle w:val="TAC"/>
            </w:pPr>
            <w:r w:rsidRPr="00482A6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01A76B"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1D80895E" w14:textId="77777777" w:rsidR="009758A7" w:rsidRPr="00482A68" w:rsidRDefault="009758A7" w:rsidP="009F5E5B">
            <w:pPr>
              <w:pStyle w:val="TAC"/>
            </w:pPr>
            <w:r w:rsidRPr="00482A68">
              <w:t>380.28</w:t>
            </w:r>
          </w:p>
        </w:tc>
      </w:tr>
      <w:tr w:rsidR="009758A7" w:rsidRPr="00482A68" w14:paraId="6E1E0464"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3539311D" w14:textId="77777777" w:rsidR="009758A7" w:rsidRPr="00482A68" w:rsidRDefault="009758A7" w:rsidP="009F5E5B">
            <w:pPr>
              <w:pStyle w:val="TAN"/>
              <w:rPr>
                <w:rFonts w:eastAsia="Malgun Gothic"/>
                <w:lang w:eastAsia="ko-KR"/>
              </w:rPr>
            </w:pPr>
            <w:r w:rsidRPr="00482A68">
              <w:rPr>
                <w:rFonts w:eastAsia="Malgun Gothic"/>
                <w:lang w:eastAsia="ko-KR"/>
              </w:rPr>
              <w:t>NOTE 1:</w:t>
            </w:r>
            <w:r w:rsidRPr="00482A68">
              <w:rPr>
                <w:rFonts w:eastAsia="Malgun Gothic"/>
                <w:lang w:eastAsia="ko-KR"/>
              </w:rPr>
              <w:tab/>
              <w:t>n260 is not applied for power class 2.</w:t>
            </w:r>
          </w:p>
        </w:tc>
      </w:tr>
    </w:tbl>
    <w:p w14:paraId="109B6EE3" w14:textId="77777777" w:rsidR="009758A7" w:rsidRPr="00482A68" w:rsidRDefault="009758A7" w:rsidP="009758A7">
      <w:pPr>
        <w:rPr>
          <w:rFonts w:eastAsia="SimSun"/>
          <w:lang w:eastAsia="zh-CN"/>
        </w:rPr>
      </w:pPr>
    </w:p>
    <w:p w14:paraId="35F9A600" w14:textId="27468C6D" w:rsidR="009758A7" w:rsidRPr="00482A68" w:rsidRDefault="009758A7" w:rsidP="009758A7">
      <w:pPr>
        <w:pStyle w:val="TH"/>
      </w:pPr>
      <w:bookmarkStart w:id="367" w:name="_CRTable6_3A_1_5_53"/>
      <w:r w:rsidRPr="00482A68">
        <w:t xml:space="preserve">Table </w:t>
      </w:r>
      <w:bookmarkEnd w:id="367"/>
      <w:r w:rsidRPr="00482A68">
        <w:t>6.3A.</w:t>
      </w:r>
      <w:r w:rsidRPr="00482A68">
        <w:rPr>
          <w:lang w:eastAsia="zh-CN"/>
        </w:rPr>
        <w:t>1.</w:t>
      </w:r>
      <w:r w:rsidRPr="00482A68">
        <w:t>5.5-3: Test Tolerance for Minimum output power for 6UL CA for Power class 1</w:t>
      </w:r>
      <w:del w:id="368" w:author="Adan Toril" w:date="2025-02-06T12:15:00Z" w16du:dateUtc="2025-02-06T11:15:00Z">
        <w:r w:rsidRPr="00482A68" w:rsidDel="00466AFA">
          <w:rPr>
            <w:lang w:eastAsia="zh-CN"/>
          </w:rPr>
          <w:delText>, 2,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482A68" w14:paraId="362E1A57"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6215EE" w14:textId="77777777" w:rsidR="009758A7" w:rsidRPr="00482A68" w:rsidRDefault="009758A7" w:rsidP="009F5E5B">
            <w:pPr>
              <w:pStyle w:val="TAC"/>
              <w:rPr>
                <w:b/>
                <w:lang w:eastAsia="ko-KR"/>
              </w:rPr>
            </w:pPr>
            <w:r w:rsidRPr="00482A68">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F033AF" w14:textId="77777777" w:rsidR="009758A7" w:rsidRPr="00482A68" w:rsidRDefault="009758A7" w:rsidP="009F5E5B">
            <w:pPr>
              <w:pStyle w:val="TAH"/>
              <w:rPr>
                <w:lang w:eastAsia="ko-KR"/>
              </w:rPr>
            </w:pPr>
            <w:r w:rsidRPr="00482A68">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FFBB3D0" w14:textId="77777777" w:rsidR="009758A7" w:rsidRPr="00482A68" w:rsidRDefault="009758A7" w:rsidP="009F5E5B">
            <w:pPr>
              <w:pStyle w:val="TAH"/>
            </w:pPr>
            <w:r w:rsidRPr="00482A68">
              <w:rPr>
                <w:lang w:eastAsia="ja-JP"/>
              </w:rPr>
              <w:t>FR2b</w:t>
            </w:r>
          </w:p>
        </w:tc>
      </w:tr>
      <w:tr w:rsidR="00EC60D3" w:rsidRPr="00482A68" w14:paraId="1C265A6C"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B5450A" w14:textId="77777777" w:rsidR="00EC60D3" w:rsidRPr="00482A68" w:rsidRDefault="00EC60D3" w:rsidP="00EC60D3">
            <w:pPr>
              <w:pStyle w:val="TAC"/>
              <w:rPr>
                <w:lang w:eastAsia="zh-CN"/>
              </w:rPr>
            </w:pPr>
            <w:r w:rsidRPr="00482A68">
              <w:rPr>
                <w:lang w:eastAsia="zh-CN"/>
              </w:rPr>
              <w:t xml:space="preserve">Max device size </w:t>
            </w:r>
            <w:r w:rsidRPr="00482A68">
              <w:rPr>
                <w:rFonts w:cs="Arial"/>
                <w:lang w:eastAsia="zh-CN"/>
              </w:rPr>
              <w:t>≤</w:t>
            </w:r>
            <w:r w:rsidRPr="00482A68">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42264469" w14:textId="37A79B79" w:rsidR="00EC60D3" w:rsidRPr="00482A68" w:rsidRDefault="00EC60D3" w:rsidP="00EC60D3">
            <w:pPr>
              <w:pStyle w:val="TAC"/>
              <w:rPr>
                <w:lang w:eastAsia="zh-CN"/>
              </w:rPr>
            </w:pPr>
            <w:ins w:id="369" w:author="Adan Toril" w:date="2025-01-24T13:53:00Z" w16du:dateUtc="2025-01-24T12:53:00Z">
              <w:r w:rsidRPr="00482A68">
                <w:t>Same as in table 6.3.1.5-1a</w:t>
              </w:r>
            </w:ins>
            <w:del w:id="370" w:author="Adan Toril" w:date="2025-01-24T13:53:00Z" w16du:dateUtc="2025-01-24T12:53:00Z">
              <w:r w:rsidRPr="00482A68" w:rsidDel="00373995">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tcPr>
          <w:p w14:paraId="511B3753" w14:textId="23268C40" w:rsidR="00EC60D3" w:rsidRPr="00482A68" w:rsidRDefault="00EC60D3" w:rsidP="00EC60D3">
            <w:pPr>
              <w:pStyle w:val="TAC"/>
              <w:rPr>
                <w:lang w:eastAsia="zh-CN"/>
              </w:rPr>
            </w:pPr>
            <w:ins w:id="371" w:author="Adan Toril" w:date="2025-01-24T13:53:00Z" w16du:dateUtc="2025-01-24T12:53:00Z">
              <w:r w:rsidRPr="00482A68">
                <w:t>Same as in table 6.3.1.5-1a</w:t>
              </w:r>
            </w:ins>
            <w:del w:id="372" w:author="Adan Toril" w:date="2025-01-24T13:53:00Z" w16du:dateUtc="2025-01-24T12:53:00Z">
              <w:r w:rsidRPr="00482A68" w:rsidDel="00373995">
                <w:rPr>
                  <w:lang w:eastAsia="zh-CN"/>
                </w:rPr>
                <w:delText>FFS</w:delText>
              </w:r>
            </w:del>
          </w:p>
        </w:tc>
      </w:tr>
    </w:tbl>
    <w:p w14:paraId="0667B0F6" w14:textId="77777777" w:rsidR="009758A7" w:rsidRPr="00482A68" w:rsidRDefault="009758A7" w:rsidP="009758A7"/>
    <w:p w14:paraId="52FC8B08" w14:textId="77777777" w:rsidR="009758A7" w:rsidRPr="00482A68" w:rsidRDefault="009758A7" w:rsidP="009758A7">
      <w:pPr>
        <w:pStyle w:val="TH"/>
      </w:pPr>
      <w:bookmarkStart w:id="373" w:name="_CRTable6_3A_1_5_54"/>
      <w:r w:rsidRPr="00482A68">
        <w:t xml:space="preserve">Table </w:t>
      </w:r>
      <w:bookmarkEnd w:id="373"/>
      <w:r w:rsidRPr="00482A68">
        <w:t>6.3A.</w:t>
      </w:r>
      <w:r w:rsidRPr="00482A68">
        <w:rPr>
          <w:lang w:eastAsia="zh-CN"/>
        </w:rPr>
        <w:t>1.</w:t>
      </w:r>
      <w:r w:rsidRPr="00482A68">
        <w:t>5.5-4: Test Tolerance for Minimum output power for 6UL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482A68" w14:paraId="44C2D13A"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6E9E8E" w14:textId="77777777" w:rsidR="009758A7" w:rsidRPr="00482A68" w:rsidRDefault="009758A7" w:rsidP="009F5E5B">
            <w:pPr>
              <w:pStyle w:val="TAC"/>
              <w:rPr>
                <w:b/>
                <w:lang w:eastAsia="ko-KR"/>
              </w:rPr>
            </w:pPr>
            <w:r w:rsidRPr="00482A68">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7C56F99" w14:textId="77777777" w:rsidR="009758A7" w:rsidRPr="00482A68" w:rsidRDefault="009758A7" w:rsidP="009F5E5B">
            <w:pPr>
              <w:pStyle w:val="TAH"/>
              <w:rPr>
                <w:lang w:eastAsia="ko-KR"/>
              </w:rPr>
            </w:pPr>
            <w:r w:rsidRPr="00482A68">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C571B65" w14:textId="77777777" w:rsidR="009758A7" w:rsidRPr="00482A68" w:rsidRDefault="009758A7" w:rsidP="009F5E5B">
            <w:pPr>
              <w:pStyle w:val="TAH"/>
            </w:pPr>
            <w:r w:rsidRPr="00482A68">
              <w:rPr>
                <w:lang w:eastAsia="ja-JP"/>
              </w:rPr>
              <w:t>FR2b</w:t>
            </w:r>
          </w:p>
        </w:tc>
      </w:tr>
      <w:tr w:rsidR="009758A7" w:rsidRPr="00482A68" w14:paraId="10002C3D"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E16841" w14:textId="77777777" w:rsidR="009758A7" w:rsidRPr="00482A68" w:rsidRDefault="009758A7" w:rsidP="009F5E5B">
            <w:pPr>
              <w:pStyle w:val="TAC"/>
              <w:rPr>
                <w:lang w:eastAsia="zh-CN"/>
              </w:rPr>
            </w:pPr>
            <w:r w:rsidRPr="00482A68">
              <w:rPr>
                <w:lang w:eastAsia="zh-CN"/>
              </w:rPr>
              <w:t xml:space="preserve">Max device size </w:t>
            </w:r>
            <w:r w:rsidRPr="00482A68">
              <w:rPr>
                <w:rFonts w:cs="Arial"/>
                <w:lang w:eastAsia="zh-CN"/>
              </w:rPr>
              <w:t>≤</w:t>
            </w:r>
            <w:r w:rsidRPr="00482A68">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62693258" w14:textId="77777777" w:rsidR="009758A7" w:rsidRPr="00482A68" w:rsidRDefault="009758A7" w:rsidP="009F5E5B">
            <w:pPr>
              <w:pStyle w:val="TAC"/>
              <w:rPr>
                <w:lang w:eastAsia="zh-CN"/>
              </w:rPr>
            </w:pPr>
            <w:r w:rsidRPr="00482A68">
              <w:rPr>
                <w:lang w:eastAsia="zh-CN"/>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78BD44AA" w14:textId="77777777" w:rsidR="009758A7" w:rsidRPr="00482A68" w:rsidRDefault="009758A7" w:rsidP="009F5E5B">
            <w:pPr>
              <w:pStyle w:val="TAC"/>
              <w:rPr>
                <w:lang w:eastAsia="zh-CN"/>
              </w:rPr>
            </w:pPr>
            <w:r w:rsidRPr="00482A68">
              <w:rPr>
                <w:lang w:eastAsia="zh-CN"/>
              </w:rPr>
              <w:t>Same as in table 6.3.1.5-2</w:t>
            </w:r>
          </w:p>
        </w:tc>
      </w:tr>
    </w:tbl>
    <w:p w14:paraId="71ADEB03" w14:textId="77777777" w:rsidR="009758A7" w:rsidRPr="00482A68" w:rsidRDefault="009758A7" w:rsidP="009758A7">
      <w:pPr>
        <w:rPr>
          <w:ins w:id="374" w:author="Adan Toril" w:date="2025-01-24T13:55:00Z" w16du:dateUtc="2025-01-24T12:55:00Z"/>
        </w:rPr>
      </w:pPr>
    </w:p>
    <w:p w14:paraId="7EA8DDED" w14:textId="1050FC56" w:rsidR="009A4E95" w:rsidRPr="00482A68" w:rsidRDefault="009A4E95" w:rsidP="009A4E95">
      <w:pPr>
        <w:pStyle w:val="TH"/>
        <w:rPr>
          <w:ins w:id="375" w:author="Adan Toril" w:date="2025-01-24T13:55:00Z" w16du:dateUtc="2025-01-24T12:55:00Z"/>
        </w:rPr>
      </w:pPr>
      <w:ins w:id="376" w:author="Adan Toril" w:date="2025-01-24T13:55:00Z" w16du:dateUtc="2025-01-24T12:55:00Z">
        <w:r w:rsidRPr="00482A68">
          <w:t>Table 6.3A.1.5.5-5: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9A4E95" w:rsidRPr="00482A68" w14:paraId="4486646F" w14:textId="77777777" w:rsidTr="00C02910">
        <w:trPr>
          <w:trHeight w:val="225"/>
          <w:ins w:id="377" w:author="Adan Toril" w:date="2025-01-24T13:55:00Z"/>
        </w:trPr>
        <w:tc>
          <w:tcPr>
            <w:tcW w:w="1668" w:type="dxa"/>
            <w:tcBorders>
              <w:top w:val="single" w:sz="4" w:space="0" w:color="auto"/>
              <w:left w:val="single" w:sz="4" w:space="0" w:color="auto"/>
              <w:bottom w:val="single" w:sz="4" w:space="0" w:color="auto"/>
              <w:right w:val="single" w:sz="4" w:space="0" w:color="auto"/>
            </w:tcBorders>
            <w:hideMark/>
          </w:tcPr>
          <w:p w14:paraId="2F56CB34" w14:textId="77777777" w:rsidR="009A4E95" w:rsidRPr="00482A68" w:rsidRDefault="009A4E95" w:rsidP="00C02910">
            <w:pPr>
              <w:pStyle w:val="TAH"/>
              <w:rPr>
                <w:ins w:id="378" w:author="Adan Toril" w:date="2025-01-24T13:55:00Z" w16du:dateUtc="2025-01-24T12:55:00Z"/>
                <w:rFonts w:cs="Arial"/>
              </w:rPr>
            </w:pPr>
            <w:ins w:id="379" w:author="Adan Toril" w:date="2025-01-24T13:55:00Z" w16du:dateUtc="2025-01-24T12:55:00Z">
              <w:r w:rsidRPr="00482A68">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2FBE5858" w14:textId="77777777" w:rsidR="009A4E95" w:rsidRPr="00482A68" w:rsidRDefault="009A4E95" w:rsidP="00C02910">
            <w:pPr>
              <w:pStyle w:val="TAH"/>
              <w:rPr>
                <w:ins w:id="380" w:author="Adan Toril" w:date="2025-01-24T13:55:00Z" w16du:dateUtc="2025-01-24T12:55:00Z"/>
                <w:rFonts w:cs="Arial"/>
              </w:rPr>
            </w:pPr>
            <w:ins w:id="381" w:author="Adan Toril" w:date="2025-01-24T13:55:00Z" w16du:dateUtc="2025-01-24T12:55:00Z">
              <w:r w:rsidRPr="00482A68">
                <w:rPr>
                  <w:rFonts w:cs="Arial"/>
                </w:rPr>
                <w:t>Channel bandwidth</w:t>
              </w:r>
            </w:ins>
          </w:p>
          <w:p w14:paraId="344FE244" w14:textId="77777777" w:rsidR="009A4E95" w:rsidRPr="00482A68" w:rsidRDefault="009A4E95" w:rsidP="00C02910">
            <w:pPr>
              <w:pStyle w:val="TAH"/>
              <w:rPr>
                <w:ins w:id="382" w:author="Adan Toril" w:date="2025-01-24T13:55:00Z" w16du:dateUtc="2025-01-24T12:55:00Z"/>
                <w:rFonts w:cs="Arial"/>
              </w:rPr>
            </w:pPr>
            <w:ins w:id="383" w:author="Adan Toril" w:date="2025-01-24T13:55:00Z" w16du:dateUtc="2025-01-24T12:55:00Z">
              <w:r w:rsidRPr="00482A68">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77A80A50" w14:textId="77777777" w:rsidR="009A4E95" w:rsidRPr="00482A68" w:rsidRDefault="009A4E95" w:rsidP="00C02910">
            <w:pPr>
              <w:pStyle w:val="TAH"/>
              <w:rPr>
                <w:ins w:id="384" w:author="Adan Toril" w:date="2025-01-24T13:55:00Z" w16du:dateUtc="2025-01-24T12:55:00Z"/>
                <w:rFonts w:cs="Arial"/>
              </w:rPr>
            </w:pPr>
            <w:ins w:id="385" w:author="Adan Toril" w:date="2025-01-24T13:55:00Z" w16du:dateUtc="2025-01-24T12:55:00Z">
              <w:r w:rsidRPr="00482A68">
                <w:rPr>
                  <w:rFonts w:cs="Arial"/>
                </w:rPr>
                <w:t>Minimum output power</w:t>
              </w:r>
            </w:ins>
          </w:p>
          <w:p w14:paraId="04A0A770" w14:textId="77777777" w:rsidR="009A4E95" w:rsidRPr="00482A68" w:rsidRDefault="009A4E95" w:rsidP="00C02910">
            <w:pPr>
              <w:pStyle w:val="TAH"/>
              <w:rPr>
                <w:ins w:id="386" w:author="Adan Toril" w:date="2025-01-24T13:55:00Z" w16du:dateUtc="2025-01-24T12:55:00Z"/>
                <w:rFonts w:cs="Arial"/>
              </w:rPr>
            </w:pPr>
            <w:ins w:id="387" w:author="Adan Toril" w:date="2025-01-24T13:55:00Z" w16du:dateUtc="2025-01-24T12:55:00Z">
              <w:r w:rsidRPr="00482A68">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22441748" w14:textId="77777777" w:rsidR="009A4E95" w:rsidRPr="00482A68" w:rsidRDefault="009A4E95" w:rsidP="00C02910">
            <w:pPr>
              <w:pStyle w:val="TAH"/>
              <w:rPr>
                <w:ins w:id="388" w:author="Adan Toril" w:date="2025-01-24T13:55:00Z" w16du:dateUtc="2025-01-24T12:55:00Z"/>
                <w:rFonts w:cs="Arial"/>
              </w:rPr>
            </w:pPr>
            <w:ins w:id="389" w:author="Adan Toril" w:date="2025-01-24T13:55:00Z" w16du:dateUtc="2025-01-24T12:55:00Z">
              <w:r w:rsidRPr="00482A68">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293DE359" w14:textId="77777777" w:rsidR="009A4E95" w:rsidRPr="00482A68" w:rsidRDefault="009A4E95" w:rsidP="00C02910">
            <w:pPr>
              <w:pStyle w:val="TAH"/>
              <w:rPr>
                <w:ins w:id="390" w:author="Adan Toril" w:date="2025-01-24T13:55:00Z" w16du:dateUtc="2025-01-24T12:55:00Z"/>
                <w:rFonts w:cs="Arial"/>
              </w:rPr>
            </w:pPr>
            <w:ins w:id="391" w:author="Adan Toril" w:date="2025-01-24T13:55:00Z" w16du:dateUtc="2025-01-24T12:55:00Z">
              <w:r w:rsidRPr="00482A68">
                <w:rPr>
                  <w:rFonts w:cs="Arial"/>
                </w:rPr>
                <w:t>Measurement bandwidth</w:t>
              </w:r>
            </w:ins>
          </w:p>
          <w:p w14:paraId="46479E08" w14:textId="77777777" w:rsidR="009A4E95" w:rsidRPr="00482A68" w:rsidRDefault="009A4E95" w:rsidP="00C02910">
            <w:pPr>
              <w:pStyle w:val="TAH"/>
              <w:rPr>
                <w:ins w:id="392" w:author="Adan Toril" w:date="2025-01-24T13:55:00Z" w16du:dateUtc="2025-01-24T12:55:00Z"/>
                <w:rFonts w:cs="Arial"/>
              </w:rPr>
            </w:pPr>
            <w:ins w:id="393" w:author="Adan Toril" w:date="2025-01-24T13:55:00Z" w16du:dateUtc="2025-01-24T12:55:00Z">
              <w:r w:rsidRPr="00482A68">
                <w:rPr>
                  <w:rFonts w:cs="Arial"/>
                </w:rPr>
                <w:t>(MHz)</w:t>
              </w:r>
            </w:ins>
          </w:p>
        </w:tc>
      </w:tr>
      <w:tr w:rsidR="009A4E95" w:rsidRPr="00482A68" w14:paraId="0BCE19B2" w14:textId="77777777" w:rsidTr="00C02910">
        <w:trPr>
          <w:trHeight w:val="225"/>
          <w:ins w:id="394" w:author="Adan Toril" w:date="2025-01-24T13:55:00Z"/>
        </w:trPr>
        <w:tc>
          <w:tcPr>
            <w:tcW w:w="1668" w:type="dxa"/>
            <w:vMerge w:val="restart"/>
            <w:tcBorders>
              <w:top w:val="single" w:sz="4" w:space="0" w:color="auto"/>
              <w:left w:val="single" w:sz="4" w:space="0" w:color="auto"/>
              <w:bottom w:val="single" w:sz="4" w:space="0" w:color="auto"/>
              <w:right w:val="single" w:sz="4" w:space="0" w:color="auto"/>
            </w:tcBorders>
            <w:hideMark/>
          </w:tcPr>
          <w:p w14:paraId="72C7D3C2" w14:textId="77777777" w:rsidR="009A4E95" w:rsidRPr="00482A68" w:rsidRDefault="009A4E95" w:rsidP="00C02910">
            <w:pPr>
              <w:pStyle w:val="TAC"/>
              <w:rPr>
                <w:ins w:id="395" w:author="Adan Toril" w:date="2025-01-24T13:55:00Z" w16du:dateUtc="2025-01-24T12:55:00Z"/>
              </w:rPr>
            </w:pPr>
            <w:ins w:id="396" w:author="Adan Toril" w:date="2025-01-24T13:55:00Z" w16du:dateUtc="2025-01-24T12:55:00Z">
              <w:r w:rsidRPr="00482A68">
                <w:t>n257, n258</w:t>
              </w:r>
            </w:ins>
          </w:p>
        </w:tc>
        <w:tc>
          <w:tcPr>
            <w:tcW w:w="1134" w:type="dxa"/>
            <w:tcBorders>
              <w:top w:val="single" w:sz="4" w:space="0" w:color="auto"/>
              <w:left w:val="single" w:sz="4" w:space="0" w:color="auto"/>
              <w:bottom w:val="single" w:sz="4" w:space="0" w:color="auto"/>
              <w:right w:val="single" w:sz="4" w:space="0" w:color="auto"/>
            </w:tcBorders>
            <w:hideMark/>
          </w:tcPr>
          <w:p w14:paraId="7713A6B8" w14:textId="77777777" w:rsidR="009A4E95" w:rsidRPr="00482A68" w:rsidRDefault="009A4E95" w:rsidP="00C02910">
            <w:pPr>
              <w:pStyle w:val="TAC"/>
              <w:rPr>
                <w:ins w:id="397" w:author="Adan Toril" w:date="2025-01-24T13:55:00Z" w16du:dateUtc="2025-01-24T12:55:00Z"/>
              </w:rPr>
            </w:pPr>
            <w:ins w:id="398" w:author="Adan Toril" w:date="2025-01-24T13:55:00Z" w16du:dateUtc="2025-01-24T12:55:00Z">
              <w:r w:rsidRPr="00482A68">
                <w:t>50</w:t>
              </w:r>
            </w:ins>
          </w:p>
        </w:tc>
        <w:tc>
          <w:tcPr>
            <w:tcW w:w="2126" w:type="dxa"/>
            <w:tcBorders>
              <w:top w:val="single" w:sz="4" w:space="0" w:color="auto"/>
              <w:left w:val="single" w:sz="4" w:space="0" w:color="auto"/>
              <w:bottom w:val="single" w:sz="4" w:space="0" w:color="auto"/>
              <w:right w:val="single" w:sz="4" w:space="0" w:color="auto"/>
            </w:tcBorders>
            <w:hideMark/>
          </w:tcPr>
          <w:p w14:paraId="47EFDAC0" w14:textId="77777777" w:rsidR="009A4E95" w:rsidRPr="00482A68" w:rsidRDefault="009A4E95" w:rsidP="00C02910">
            <w:pPr>
              <w:pStyle w:val="TAC"/>
              <w:rPr>
                <w:ins w:id="399" w:author="Adan Toril" w:date="2025-01-24T13:55:00Z" w16du:dateUtc="2025-01-24T12:55:00Z"/>
              </w:rPr>
            </w:pPr>
            <w:ins w:id="400" w:author="Adan Toril" w:date="2025-01-24T13:55:00Z" w16du:dateUtc="2025-01-24T12:55:00Z">
              <w:r w:rsidRPr="00482A68">
                <w:t>-6+TT</w:t>
              </w:r>
            </w:ins>
          </w:p>
        </w:tc>
        <w:tc>
          <w:tcPr>
            <w:tcW w:w="2126" w:type="dxa"/>
            <w:tcBorders>
              <w:top w:val="single" w:sz="4" w:space="0" w:color="auto"/>
              <w:left w:val="single" w:sz="4" w:space="0" w:color="auto"/>
              <w:bottom w:val="single" w:sz="4" w:space="0" w:color="auto"/>
              <w:right w:val="single" w:sz="4" w:space="0" w:color="auto"/>
            </w:tcBorders>
          </w:tcPr>
          <w:p w14:paraId="57A7E5F8" w14:textId="77777777" w:rsidR="009A4E95" w:rsidRPr="00482A68" w:rsidRDefault="009A4E95" w:rsidP="00C02910">
            <w:pPr>
              <w:pStyle w:val="TAC"/>
              <w:rPr>
                <w:ins w:id="401" w:author="Adan Toril" w:date="2025-01-24T13:55:00Z" w16du:dateUtc="2025-01-24T12:55:00Z"/>
              </w:rPr>
            </w:pPr>
            <w:ins w:id="402" w:author="Adan Toril" w:date="2025-01-24T13:55:00Z" w16du:dateUtc="2025-01-24T12:55:00Z">
              <w:r w:rsidRPr="00482A68">
                <w:rPr>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5F2E3C59" w14:textId="77777777" w:rsidR="009A4E95" w:rsidRPr="00482A68" w:rsidRDefault="009A4E95" w:rsidP="00C02910">
            <w:pPr>
              <w:pStyle w:val="TAC"/>
              <w:rPr>
                <w:ins w:id="403" w:author="Adan Toril" w:date="2025-01-24T13:55:00Z" w16du:dateUtc="2025-01-24T12:55:00Z"/>
              </w:rPr>
            </w:pPr>
            <w:ins w:id="404" w:author="Adan Toril" w:date="2025-01-24T13:55:00Z" w16du:dateUtc="2025-01-24T12:55:00Z">
              <w:r w:rsidRPr="00482A68">
                <w:t>47.58</w:t>
              </w:r>
            </w:ins>
          </w:p>
        </w:tc>
      </w:tr>
      <w:tr w:rsidR="009A4E95" w:rsidRPr="00482A68" w14:paraId="33F23558" w14:textId="77777777" w:rsidTr="00C02910">
        <w:trPr>
          <w:trHeight w:val="225"/>
          <w:ins w:id="405"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7CBC82B3" w14:textId="77777777" w:rsidR="009A4E95" w:rsidRPr="00482A68" w:rsidRDefault="009A4E95" w:rsidP="00C02910">
            <w:pPr>
              <w:spacing w:after="0"/>
              <w:rPr>
                <w:ins w:id="406"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EF0057" w14:textId="77777777" w:rsidR="009A4E95" w:rsidRPr="00482A68" w:rsidRDefault="009A4E95" w:rsidP="00C02910">
            <w:pPr>
              <w:pStyle w:val="TAC"/>
              <w:rPr>
                <w:ins w:id="407" w:author="Adan Toril" w:date="2025-01-24T13:55:00Z" w16du:dateUtc="2025-01-24T12:55:00Z"/>
              </w:rPr>
            </w:pPr>
            <w:ins w:id="408" w:author="Adan Toril" w:date="2025-01-24T13:55:00Z" w16du:dateUtc="2025-01-24T12:55:00Z">
              <w:r w:rsidRPr="00482A68">
                <w:t>100</w:t>
              </w:r>
            </w:ins>
          </w:p>
        </w:tc>
        <w:tc>
          <w:tcPr>
            <w:tcW w:w="2126" w:type="dxa"/>
            <w:tcBorders>
              <w:top w:val="single" w:sz="4" w:space="0" w:color="auto"/>
              <w:left w:val="single" w:sz="4" w:space="0" w:color="auto"/>
              <w:bottom w:val="single" w:sz="4" w:space="0" w:color="auto"/>
              <w:right w:val="single" w:sz="4" w:space="0" w:color="auto"/>
            </w:tcBorders>
            <w:hideMark/>
          </w:tcPr>
          <w:p w14:paraId="79ECF86C" w14:textId="77777777" w:rsidR="009A4E95" w:rsidRPr="00482A68" w:rsidRDefault="009A4E95" w:rsidP="00C02910">
            <w:pPr>
              <w:pStyle w:val="TAC"/>
              <w:rPr>
                <w:ins w:id="409" w:author="Adan Toril" w:date="2025-01-24T13:55:00Z" w16du:dateUtc="2025-01-24T12:55:00Z"/>
              </w:rPr>
            </w:pPr>
            <w:ins w:id="410" w:author="Adan Toril" w:date="2025-01-24T13:55:00Z" w16du:dateUtc="2025-01-24T12:55:00Z">
              <w:r w:rsidRPr="00482A68">
                <w:t>-6+TT</w:t>
              </w:r>
            </w:ins>
          </w:p>
        </w:tc>
        <w:tc>
          <w:tcPr>
            <w:tcW w:w="2126" w:type="dxa"/>
            <w:tcBorders>
              <w:top w:val="single" w:sz="4" w:space="0" w:color="auto"/>
              <w:left w:val="single" w:sz="4" w:space="0" w:color="auto"/>
              <w:bottom w:val="single" w:sz="4" w:space="0" w:color="auto"/>
              <w:right w:val="single" w:sz="4" w:space="0" w:color="auto"/>
            </w:tcBorders>
          </w:tcPr>
          <w:p w14:paraId="130339E1" w14:textId="77777777" w:rsidR="009A4E95" w:rsidRPr="00482A68" w:rsidRDefault="009A4E95" w:rsidP="00C02910">
            <w:pPr>
              <w:pStyle w:val="TAC"/>
              <w:rPr>
                <w:ins w:id="411" w:author="Adan Toril" w:date="2025-01-24T13:55:00Z" w16du:dateUtc="2025-01-24T12:55:00Z"/>
              </w:rPr>
            </w:pPr>
            <w:ins w:id="412" w:author="Adan Toril" w:date="2025-01-24T13:55:00Z" w16du:dateUtc="2025-01-24T12:55:00Z">
              <w:r w:rsidRPr="00482A68">
                <w:rPr>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7DD01CEA" w14:textId="77777777" w:rsidR="009A4E95" w:rsidRPr="00482A68" w:rsidRDefault="009A4E95" w:rsidP="00C02910">
            <w:pPr>
              <w:pStyle w:val="TAC"/>
              <w:rPr>
                <w:ins w:id="413" w:author="Adan Toril" w:date="2025-01-24T13:55:00Z" w16du:dateUtc="2025-01-24T12:55:00Z"/>
              </w:rPr>
            </w:pPr>
            <w:ins w:id="414" w:author="Adan Toril" w:date="2025-01-24T13:55:00Z" w16du:dateUtc="2025-01-24T12:55:00Z">
              <w:r w:rsidRPr="00482A68">
                <w:t>95.16</w:t>
              </w:r>
            </w:ins>
          </w:p>
        </w:tc>
      </w:tr>
      <w:tr w:rsidR="009A4E95" w:rsidRPr="00482A68" w14:paraId="6F6DA268" w14:textId="77777777" w:rsidTr="00C02910">
        <w:trPr>
          <w:trHeight w:val="225"/>
          <w:ins w:id="415"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6DF54004" w14:textId="77777777" w:rsidR="009A4E95" w:rsidRPr="00482A68" w:rsidRDefault="009A4E95" w:rsidP="00C02910">
            <w:pPr>
              <w:spacing w:after="0"/>
              <w:rPr>
                <w:ins w:id="416"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A5CB7E" w14:textId="77777777" w:rsidR="009A4E95" w:rsidRPr="00482A68" w:rsidRDefault="009A4E95" w:rsidP="00C02910">
            <w:pPr>
              <w:pStyle w:val="TAC"/>
              <w:rPr>
                <w:ins w:id="417" w:author="Adan Toril" w:date="2025-01-24T13:55:00Z" w16du:dateUtc="2025-01-24T12:55:00Z"/>
              </w:rPr>
            </w:pPr>
            <w:ins w:id="418" w:author="Adan Toril" w:date="2025-01-24T13:55:00Z" w16du:dateUtc="2025-01-24T12:55:00Z">
              <w:r w:rsidRPr="00482A68">
                <w:t>200</w:t>
              </w:r>
            </w:ins>
          </w:p>
        </w:tc>
        <w:tc>
          <w:tcPr>
            <w:tcW w:w="2126" w:type="dxa"/>
            <w:tcBorders>
              <w:top w:val="single" w:sz="4" w:space="0" w:color="auto"/>
              <w:left w:val="single" w:sz="4" w:space="0" w:color="auto"/>
              <w:bottom w:val="single" w:sz="4" w:space="0" w:color="auto"/>
              <w:right w:val="single" w:sz="4" w:space="0" w:color="auto"/>
            </w:tcBorders>
            <w:hideMark/>
          </w:tcPr>
          <w:p w14:paraId="177C8C4C" w14:textId="77777777" w:rsidR="009A4E95" w:rsidRPr="00482A68" w:rsidRDefault="009A4E95" w:rsidP="00C02910">
            <w:pPr>
              <w:pStyle w:val="TAC"/>
              <w:rPr>
                <w:ins w:id="419" w:author="Adan Toril" w:date="2025-01-24T13:55:00Z" w16du:dateUtc="2025-01-24T12:55:00Z"/>
              </w:rPr>
            </w:pPr>
            <w:ins w:id="420" w:author="Adan Toril" w:date="2025-01-24T13:55:00Z" w16du:dateUtc="2025-01-24T12:55:00Z">
              <w:r w:rsidRPr="00482A68">
                <w:t>-6+TT</w:t>
              </w:r>
            </w:ins>
          </w:p>
        </w:tc>
        <w:tc>
          <w:tcPr>
            <w:tcW w:w="2126" w:type="dxa"/>
            <w:tcBorders>
              <w:top w:val="single" w:sz="4" w:space="0" w:color="auto"/>
              <w:left w:val="single" w:sz="4" w:space="0" w:color="auto"/>
              <w:bottom w:val="single" w:sz="4" w:space="0" w:color="auto"/>
              <w:right w:val="single" w:sz="4" w:space="0" w:color="auto"/>
            </w:tcBorders>
          </w:tcPr>
          <w:p w14:paraId="201F0C43" w14:textId="77777777" w:rsidR="009A4E95" w:rsidRPr="00482A68" w:rsidRDefault="009A4E95" w:rsidP="00C02910">
            <w:pPr>
              <w:pStyle w:val="TAC"/>
              <w:rPr>
                <w:ins w:id="421" w:author="Adan Toril" w:date="2025-01-24T13:55:00Z" w16du:dateUtc="2025-01-24T12:55:00Z"/>
              </w:rPr>
            </w:pPr>
            <w:ins w:id="422" w:author="Adan Toril" w:date="2025-01-24T13:55:00Z" w16du:dateUtc="2025-01-24T12:55:00Z">
              <w:r w:rsidRPr="00482A68">
                <w:rPr>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62263935" w14:textId="77777777" w:rsidR="009A4E95" w:rsidRPr="00482A68" w:rsidRDefault="009A4E95" w:rsidP="00C02910">
            <w:pPr>
              <w:pStyle w:val="TAC"/>
              <w:rPr>
                <w:ins w:id="423" w:author="Adan Toril" w:date="2025-01-24T13:55:00Z" w16du:dateUtc="2025-01-24T12:55:00Z"/>
              </w:rPr>
            </w:pPr>
            <w:ins w:id="424" w:author="Adan Toril" w:date="2025-01-24T13:55:00Z" w16du:dateUtc="2025-01-24T12:55:00Z">
              <w:r w:rsidRPr="00482A68">
                <w:t>190.20</w:t>
              </w:r>
            </w:ins>
          </w:p>
        </w:tc>
      </w:tr>
      <w:tr w:rsidR="009A4E95" w:rsidRPr="00482A68" w14:paraId="41BCA51D" w14:textId="77777777" w:rsidTr="00C02910">
        <w:trPr>
          <w:trHeight w:val="225"/>
          <w:ins w:id="425"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5BFC6F28" w14:textId="77777777" w:rsidR="009A4E95" w:rsidRPr="00482A68" w:rsidRDefault="009A4E95" w:rsidP="00C02910">
            <w:pPr>
              <w:spacing w:after="0"/>
              <w:rPr>
                <w:ins w:id="426"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4149A3" w14:textId="77777777" w:rsidR="009A4E95" w:rsidRPr="00482A68" w:rsidRDefault="009A4E95" w:rsidP="00C02910">
            <w:pPr>
              <w:pStyle w:val="TAC"/>
              <w:rPr>
                <w:ins w:id="427" w:author="Adan Toril" w:date="2025-01-24T13:55:00Z" w16du:dateUtc="2025-01-24T12:55:00Z"/>
              </w:rPr>
            </w:pPr>
            <w:ins w:id="428" w:author="Adan Toril" w:date="2025-01-24T13:55:00Z" w16du:dateUtc="2025-01-24T12:55:00Z">
              <w:r w:rsidRPr="00482A68">
                <w:t>400</w:t>
              </w:r>
            </w:ins>
          </w:p>
        </w:tc>
        <w:tc>
          <w:tcPr>
            <w:tcW w:w="2126" w:type="dxa"/>
            <w:tcBorders>
              <w:top w:val="single" w:sz="4" w:space="0" w:color="auto"/>
              <w:left w:val="single" w:sz="4" w:space="0" w:color="auto"/>
              <w:bottom w:val="single" w:sz="4" w:space="0" w:color="auto"/>
              <w:right w:val="single" w:sz="4" w:space="0" w:color="auto"/>
            </w:tcBorders>
            <w:hideMark/>
          </w:tcPr>
          <w:p w14:paraId="29B2F8F0" w14:textId="77777777" w:rsidR="009A4E95" w:rsidRPr="00482A68" w:rsidRDefault="009A4E95" w:rsidP="00C02910">
            <w:pPr>
              <w:pStyle w:val="TAC"/>
              <w:rPr>
                <w:ins w:id="429" w:author="Adan Toril" w:date="2025-01-24T13:55:00Z" w16du:dateUtc="2025-01-24T12:55:00Z"/>
              </w:rPr>
            </w:pPr>
            <w:ins w:id="430" w:author="Adan Toril" w:date="2025-01-24T13:55:00Z" w16du:dateUtc="2025-01-24T12:55:00Z">
              <w:r w:rsidRPr="00482A68">
                <w:t>-6+1.4+TT</w:t>
              </w:r>
              <w:r w:rsidRPr="00482A68">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5204D971" w14:textId="77777777" w:rsidR="009A4E95" w:rsidRPr="00482A68" w:rsidRDefault="009A4E95" w:rsidP="00C02910">
            <w:pPr>
              <w:pStyle w:val="TAC"/>
              <w:rPr>
                <w:ins w:id="431" w:author="Adan Toril" w:date="2025-01-24T13:55:00Z" w16du:dateUtc="2025-01-24T12:55:00Z"/>
              </w:rPr>
            </w:pPr>
            <w:ins w:id="432" w:author="Adan Toril" w:date="2025-01-24T13:55:00Z" w16du:dateUtc="2025-01-24T12:55:00Z">
              <w:r w:rsidRPr="00482A68">
                <w:rPr>
                  <w:lang w:eastAsia="ja-JP"/>
                </w:rPr>
                <w:t>3.38 dB</w:t>
              </w:r>
            </w:ins>
          </w:p>
        </w:tc>
        <w:tc>
          <w:tcPr>
            <w:tcW w:w="2552" w:type="dxa"/>
            <w:tcBorders>
              <w:top w:val="single" w:sz="4" w:space="0" w:color="auto"/>
              <w:left w:val="single" w:sz="4" w:space="0" w:color="auto"/>
              <w:bottom w:val="single" w:sz="4" w:space="0" w:color="auto"/>
              <w:right w:val="single" w:sz="4" w:space="0" w:color="auto"/>
            </w:tcBorders>
            <w:hideMark/>
          </w:tcPr>
          <w:p w14:paraId="1F169E1E" w14:textId="77777777" w:rsidR="009A4E95" w:rsidRPr="00482A68" w:rsidRDefault="009A4E95" w:rsidP="00C02910">
            <w:pPr>
              <w:pStyle w:val="TAC"/>
              <w:rPr>
                <w:ins w:id="433" w:author="Adan Toril" w:date="2025-01-24T13:55:00Z" w16du:dateUtc="2025-01-24T12:55:00Z"/>
              </w:rPr>
            </w:pPr>
            <w:ins w:id="434" w:author="Adan Toril" w:date="2025-01-24T13:55:00Z" w16du:dateUtc="2025-01-24T12:55:00Z">
              <w:r w:rsidRPr="00482A68">
                <w:t>380.28</w:t>
              </w:r>
            </w:ins>
          </w:p>
        </w:tc>
      </w:tr>
      <w:tr w:rsidR="009A4E95" w:rsidRPr="00482A68" w14:paraId="79C961A9" w14:textId="77777777" w:rsidTr="00C02910">
        <w:trPr>
          <w:trHeight w:val="225"/>
          <w:ins w:id="435" w:author="Adan Toril" w:date="2025-01-24T13:55:00Z"/>
        </w:trPr>
        <w:tc>
          <w:tcPr>
            <w:tcW w:w="9606" w:type="dxa"/>
            <w:gridSpan w:val="5"/>
            <w:tcBorders>
              <w:left w:val="single" w:sz="4" w:space="0" w:color="auto"/>
              <w:right w:val="single" w:sz="4" w:space="0" w:color="auto"/>
            </w:tcBorders>
          </w:tcPr>
          <w:p w14:paraId="7D17168F" w14:textId="77777777" w:rsidR="009A4E95" w:rsidRPr="00482A68" w:rsidRDefault="009A4E95" w:rsidP="00C02910">
            <w:pPr>
              <w:pStyle w:val="TAN"/>
              <w:rPr>
                <w:ins w:id="436" w:author="Adan Toril" w:date="2025-01-24T13:55:00Z" w16du:dateUtc="2025-01-24T12:55:00Z"/>
              </w:rPr>
            </w:pPr>
            <w:ins w:id="437" w:author="Adan Toril" w:date="2025-01-24T13:55:00Z" w16du:dateUtc="2025-01-24T12:55:00Z">
              <w:r w:rsidRPr="00482A68">
                <w:lastRenderedPageBreak/>
                <w:t>NOTE 1:</w:t>
              </w:r>
              <w:r w:rsidRPr="00482A68">
                <w:tab/>
                <w:t>Core requirement cannot be tested due to testability issue and test requirement includes relaxation to achieve impact from test system noise to measurement result = 1.0 dB (Minimum requirement + relaxation).</w:t>
              </w:r>
            </w:ins>
          </w:p>
        </w:tc>
      </w:tr>
    </w:tbl>
    <w:p w14:paraId="3DB47805" w14:textId="77777777" w:rsidR="009A4E95" w:rsidRPr="00482A68" w:rsidRDefault="009A4E95" w:rsidP="009A4E95">
      <w:pPr>
        <w:rPr>
          <w:ins w:id="438" w:author="Adan Toril" w:date="2025-01-24T13:55:00Z" w16du:dateUtc="2025-01-24T12:55:00Z"/>
        </w:rPr>
      </w:pPr>
    </w:p>
    <w:p w14:paraId="24D976EF" w14:textId="77777777" w:rsidR="009A4E95" w:rsidRPr="00482A68" w:rsidRDefault="009A4E95" w:rsidP="009758A7"/>
    <w:p w14:paraId="381DBD8A" w14:textId="77777777" w:rsidR="009758A7" w:rsidRPr="00482A68" w:rsidRDefault="009758A7" w:rsidP="009758A7">
      <w:pPr>
        <w:pStyle w:val="Heading4"/>
        <w:rPr>
          <w:rFonts w:eastAsia="Batang"/>
          <w:lang w:eastAsia="ja-JP"/>
        </w:rPr>
      </w:pPr>
      <w:bookmarkStart w:id="439" w:name="_Toc36196896"/>
      <w:bookmarkStart w:id="440" w:name="_Toc36197588"/>
      <w:bookmarkStart w:id="441" w:name="_Toc43898253"/>
      <w:bookmarkStart w:id="442" w:name="_Toc52550744"/>
      <w:bookmarkStart w:id="443" w:name="_Toc58952459"/>
      <w:bookmarkStart w:id="444" w:name="_Toc68098172"/>
      <w:bookmarkStart w:id="445" w:name="_Toc68098445"/>
      <w:bookmarkStart w:id="446" w:name="_Toc68360575"/>
      <w:bookmarkStart w:id="447" w:name="_Toc76557655"/>
      <w:bookmarkStart w:id="448" w:name="_Toc84435563"/>
      <w:bookmarkStart w:id="449" w:name="_Toc92802733"/>
      <w:r w:rsidRPr="00482A68">
        <w:rPr>
          <w:rFonts w:eastAsia="Batang"/>
          <w:lang w:eastAsia="ja-JP"/>
        </w:rPr>
        <w:t>6.3A.1.6</w:t>
      </w:r>
      <w:r w:rsidRPr="00482A68">
        <w:rPr>
          <w:rFonts w:eastAsia="Batang"/>
          <w:lang w:eastAsia="ja-JP"/>
        </w:rPr>
        <w:tab/>
        <w:t>Minimum output power for CA (7UL CA)</w:t>
      </w:r>
      <w:bookmarkEnd w:id="439"/>
      <w:bookmarkEnd w:id="440"/>
      <w:bookmarkEnd w:id="441"/>
      <w:bookmarkEnd w:id="442"/>
      <w:bookmarkEnd w:id="443"/>
      <w:bookmarkEnd w:id="444"/>
      <w:bookmarkEnd w:id="445"/>
      <w:bookmarkEnd w:id="446"/>
      <w:bookmarkEnd w:id="447"/>
      <w:bookmarkEnd w:id="448"/>
      <w:bookmarkEnd w:id="449"/>
    </w:p>
    <w:p w14:paraId="67FD1CE4" w14:textId="77777777" w:rsidR="009758A7" w:rsidRPr="00482A68" w:rsidRDefault="009758A7" w:rsidP="009758A7">
      <w:pPr>
        <w:pStyle w:val="EditorsNote"/>
      </w:pPr>
      <w:r w:rsidRPr="00482A68">
        <w:t>Editor’s note: The following aspects are either missing or not yet determined:</w:t>
      </w:r>
    </w:p>
    <w:p w14:paraId="744A34C9" w14:textId="502901A9" w:rsidR="009758A7" w:rsidRPr="00482A68" w:rsidRDefault="009758A7" w:rsidP="009758A7">
      <w:pPr>
        <w:pStyle w:val="EditorsNote"/>
        <w:numPr>
          <w:ilvl w:val="0"/>
          <w:numId w:val="1"/>
        </w:numPr>
        <w:textAlignment w:val="auto"/>
      </w:pPr>
      <w:r w:rsidRPr="00482A68">
        <w:rPr>
          <w:lang w:eastAsia="zh-CN"/>
        </w:rPr>
        <w:t xml:space="preserve">Relaxation, </w:t>
      </w:r>
      <w:r w:rsidRPr="00482A68">
        <w:t xml:space="preserve">Measurement Uncertainties and Test Tolerances are FFS for power class </w:t>
      </w:r>
      <w:ins w:id="450" w:author="Adan Toril" w:date="2025-01-24T13:48:00Z" w16du:dateUtc="2025-01-24T12:48:00Z">
        <w:r w:rsidR="0066771A" w:rsidRPr="00482A68">
          <w:t xml:space="preserve">other than </w:t>
        </w:r>
      </w:ins>
      <w:r w:rsidRPr="00482A68">
        <w:t xml:space="preserve">1, </w:t>
      </w:r>
      <w:del w:id="451" w:author="Adan Toril" w:date="2025-01-24T13:48:00Z" w16du:dateUtc="2025-01-24T12:48:00Z">
        <w:r w:rsidRPr="00482A68" w:rsidDel="0066771A">
          <w:delText>2 and 4</w:delText>
        </w:r>
      </w:del>
      <w:ins w:id="452" w:author="Adan Toril" w:date="2025-01-24T13:48:00Z" w16du:dateUtc="2025-01-24T12:48:00Z">
        <w:r w:rsidR="0066771A" w:rsidRPr="00482A68">
          <w:t>3, 5 and CA other than intra-band contiguous</w:t>
        </w:r>
      </w:ins>
      <w:r w:rsidRPr="00482A68">
        <w:t>.</w:t>
      </w:r>
    </w:p>
    <w:p w14:paraId="5DD7FAAE" w14:textId="77777777" w:rsidR="009758A7" w:rsidRPr="00482A68" w:rsidRDefault="009758A7" w:rsidP="009758A7">
      <w:pPr>
        <w:pStyle w:val="EditorsNote"/>
        <w:ind w:left="567" w:hanging="283"/>
      </w:pPr>
      <w:r w:rsidRPr="00482A68">
        <w:t>-</w:t>
      </w:r>
      <w:r w:rsidRPr="00482A68">
        <w:tab/>
        <w:t>Measurement Uncertainties and Test Tolerances for intra-band contiguous CA supporting aggregated BW &gt; 800MHz is FFS as test system complexity might increase.</w:t>
      </w:r>
    </w:p>
    <w:p w14:paraId="41B8C232" w14:textId="77777777" w:rsidR="009758A7" w:rsidRPr="00482A68" w:rsidRDefault="009758A7" w:rsidP="009758A7">
      <w:pPr>
        <w:pStyle w:val="H6"/>
      </w:pPr>
      <w:bookmarkStart w:id="453" w:name="_CR6_3A_1_6_1"/>
      <w:r w:rsidRPr="00482A68">
        <w:t>6.3A.1.6.1</w:t>
      </w:r>
      <w:r w:rsidRPr="00482A68">
        <w:tab/>
        <w:t>Test purpose</w:t>
      </w:r>
    </w:p>
    <w:bookmarkEnd w:id="453"/>
    <w:p w14:paraId="67FEE1F6" w14:textId="77777777" w:rsidR="009758A7" w:rsidRPr="00482A68" w:rsidRDefault="009758A7" w:rsidP="009758A7">
      <w:r w:rsidRPr="00482A68">
        <w:t>To verify the UE's ability to transmit with a broadband output power below the value specified in the test requirement when the power on each component carrier is set to a minimum value.</w:t>
      </w:r>
    </w:p>
    <w:p w14:paraId="382F867D" w14:textId="77777777" w:rsidR="009758A7" w:rsidRPr="00482A68" w:rsidRDefault="009758A7" w:rsidP="009758A7">
      <w:pPr>
        <w:pStyle w:val="H6"/>
      </w:pPr>
      <w:bookmarkStart w:id="454" w:name="_CR6_3A_1_6_2"/>
      <w:r w:rsidRPr="00482A68">
        <w:t>6.3A.1.6.2</w:t>
      </w:r>
      <w:r w:rsidRPr="00482A68">
        <w:tab/>
        <w:t>Test applicability</w:t>
      </w:r>
    </w:p>
    <w:bookmarkEnd w:id="454"/>
    <w:p w14:paraId="12474760" w14:textId="77777777" w:rsidR="009758A7" w:rsidRPr="00482A68" w:rsidRDefault="009758A7" w:rsidP="009758A7">
      <w:r w:rsidRPr="00482A68">
        <w:t>This test case applies to all types of NR UE release 15 and forward that supports FR2 7UL CA.</w:t>
      </w:r>
    </w:p>
    <w:p w14:paraId="5389D8CF" w14:textId="77777777" w:rsidR="009758A7" w:rsidRPr="00482A68" w:rsidRDefault="009758A7" w:rsidP="009758A7">
      <w:pPr>
        <w:pStyle w:val="H6"/>
      </w:pPr>
      <w:bookmarkStart w:id="455" w:name="_CR6_3A_1_6_3"/>
      <w:r w:rsidRPr="00482A68">
        <w:t>6.3A.1.6.3</w:t>
      </w:r>
      <w:r w:rsidRPr="00482A68">
        <w:tab/>
        <w:t>Minimum conformance requirements</w:t>
      </w:r>
    </w:p>
    <w:bookmarkEnd w:id="455"/>
    <w:p w14:paraId="6A4F5A1C" w14:textId="77777777" w:rsidR="009758A7" w:rsidRPr="00482A68" w:rsidRDefault="009758A7" w:rsidP="009758A7">
      <w:pPr>
        <w:rPr>
          <w:sz w:val="24"/>
          <w:szCs w:val="24"/>
          <w:lang w:eastAsia="zh-CN"/>
        </w:rPr>
      </w:pPr>
      <w:r w:rsidRPr="00482A68">
        <w:t>The minimum conformance requirements are defined in clause 6.3A.1.0</w:t>
      </w:r>
      <w:r w:rsidRPr="00482A68">
        <w:rPr>
          <w:lang w:eastAsia="ja-JP"/>
        </w:rPr>
        <w:t>.</w:t>
      </w:r>
    </w:p>
    <w:p w14:paraId="0140C702" w14:textId="77777777" w:rsidR="009758A7" w:rsidRPr="00482A68" w:rsidRDefault="009758A7" w:rsidP="009758A7">
      <w:pPr>
        <w:pStyle w:val="H6"/>
      </w:pPr>
      <w:bookmarkStart w:id="456" w:name="_CR6_3A_1_6_4"/>
      <w:r w:rsidRPr="00482A68">
        <w:t>6.3A.1.6.4</w:t>
      </w:r>
      <w:r w:rsidRPr="00482A68">
        <w:tab/>
        <w:t>Test description</w:t>
      </w:r>
    </w:p>
    <w:bookmarkEnd w:id="456"/>
    <w:p w14:paraId="2D1F3B3E" w14:textId="77777777" w:rsidR="009758A7" w:rsidRPr="00482A68" w:rsidRDefault="009758A7" w:rsidP="009758A7">
      <w:pPr>
        <w:rPr>
          <w:lang w:eastAsia="ja-JP"/>
        </w:rPr>
      </w:pPr>
      <w:r w:rsidRPr="00482A68">
        <w:rPr>
          <w:lang w:eastAsia="ja-JP"/>
        </w:rPr>
        <w:t xml:space="preserve">Same as in clause 6.3A.1.1.4 with following exceptions: </w:t>
      </w:r>
    </w:p>
    <w:p w14:paraId="2230971D" w14:textId="77777777" w:rsidR="009758A7" w:rsidRPr="00482A68" w:rsidRDefault="009758A7" w:rsidP="009758A7">
      <w:pPr>
        <w:pStyle w:val="B10"/>
        <w:rPr>
          <w:lang w:eastAsia="zh-CN"/>
        </w:rPr>
      </w:pPr>
      <w:r w:rsidRPr="00482A68">
        <w:rPr>
          <w:lang w:eastAsia="zh-CN"/>
        </w:rPr>
        <w:t>-</w:t>
      </w:r>
      <w:r w:rsidRPr="00482A68">
        <w:rPr>
          <w:lang w:eastAsia="zh-CN"/>
        </w:rPr>
        <w:tab/>
        <w:t xml:space="preserve">Instead of Table </w:t>
      </w:r>
      <w:r w:rsidRPr="00482A68">
        <w:t xml:space="preserve">6.3A.1.1.4.1-1 </w:t>
      </w:r>
      <w:r w:rsidRPr="00482A68">
        <w:rPr>
          <w:lang w:eastAsia="zh-CN"/>
        </w:rPr>
        <w:sym w:font="Wingdings" w:char="F0E0"/>
      </w:r>
      <w:r w:rsidRPr="00482A68">
        <w:rPr>
          <w:lang w:eastAsia="zh-CN"/>
        </w:rPr>
        <w:t xml:space="preserve"> use Table </w:t>
      </w:r>
      <w:r w:rsidRPr="00482A68">
        <w:t>6.3A.1.6.4-1</w:t>
      </w:r>
      <w:r w:rsidRPr="00482A68">
        <w:rPr>
          <w:lang w:eastAsia="zh-CN"/>
        </w:rPr>
        <w:t>.</w:t>
      </w:r>
    </w:p>
    <w:p w14:paraId="3D21ED7E" w14:textId="77777777" w:rsidR="009758A7" w:rsidRPr="00482A68" w:rsidRDefault="009758A7" w:rsidP="009758A7">
      <w:pPr>
        <w:pStyle w:val="B10"/>
      </w:pPr>
      <w:r w:rsidRPr="00482A68">
        <w:rPr>
          <w:lang w:eastAsia="zh-CN"/>
        </w:rPr>
        <w:t>-</w:t>
      </w:r>
      <w:r w:rsidRPr="00482A68">
        <w:rPr>
          <w:lang w:eastAsia="zh-CN"/>
        </w:rPr>
        <w:tab/>
        <w:t xml:space="preserve">Instead of </w:t>
      </w:r>
      <w:r w:rsidRPr="00482A68">
        <w:t xml:space="preserve">Table 6.3A.1.1.5-1 and 6.3A.1.1.5-2 </w:t>
      </w:r>
      <w:r w:rsidRPr="00482A68">
        <w:rPr>
          <w:lang w:eastAsia="zh-CN"/>
        </w:rPr>
        <w:sym w:font="Wingdings" w:char="F0E0"/>
      </w:r>
      <w:r w:rsidRPr="00482A68">
        <w:rPr>
          <w:lang w:eastAsia="zh-CN"/>
        </w:rPr>
        <w:t xml:space="preserve"> use </w:t>
      </w:r>
      <w:r w:rsidRPr="00482A68">
        <w:t>Table 6.3A.1.6.5-1 and 6.3A.1.6.5-2</w:t>
      </w:r>
      <w:r w:rsidRPr="00482A68">
        <w:rPr>
          <w:lang w:eastAsia="zh-CN"/>
        </w:rPr>
        <w:t>.</w:t>
      </w:r>
    </w:p>
    <w:p w14:paraId="59A0D493" w14:textId="77777777" w:rsidR="009758A7" w:rsidRPr="00482A68" w:rsidRDefault="009758A7" w:rsidP="009758A7">
      <w:pPr>
        <w:pStyle w:val="TH"/>
        <w:rPr>
          <w:lang w:eastAsia="zh-CN"/>
        </w:rPr>
      </w:pPr>
      <w:r w:rsidRPr="00482A68">
        <w:lastRenderedPageBreak/>
        <w:t xml:space="preserve">Table 6.3A.1.6.4-1: Test Configuration </w:t>
      </w:r>
      <w:bookmarkStart w:id="457" w:name="_CRTable6_3A_1_6_41"/>
      <w:r w:rsidRPr="00482A68">
        <w:t>T</w:t>
      </w:r>
      <w:r w:rsidRPr="00482A68">
        <w:rPr>
          <w:lang w:eastAsia="zh-CN"/>
        </w:rPr>
        <w:t xml:space="preserve">able </w:t>
      </w:r>
      <w:bookmarkEnd w:id="457"/>
      <w:r w:rsidRPr="00482A68">
        <w:rPr>
          <w:lang w:eastAsia="zh-CN"/>
        </w:rPr>
        <w:t>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9758A7" w:rsidRPr="00482A68" w14:paraId="6D14A022" w14:textId="77777777" w:rsidTr="009F5E5B">
        <w:tc>
          <w:tcPr>
            <w:tcW w:w="5000" w:type="pct"/>
            <w:gridSpan w:val="7"/>
            <w:shd w:val="clear" w:color="auto" w:fill="auto"/>
          </w:tcPr>
          <w:p w14:paraId="0A07ECD0" w14:textId="77777777" w:rsidR="009758A7" w:rsidRPr="00482A68" w:rsidRDefault="009758A7" w:rsidP="009F5E5B">
            <w:pPr>
              <w:pStyle w:val="TAH"/>
            </w:pPr>
            <w:r w:rsidRPr="00482A68">
              <w:t>Default Conditions</w:t>
            </w:r>
          </w:p>
        </w:tc>
      </w:tr>
      <w:tr w:rsidR="009758A7" w:rsidRPr="00482A68" w14:paraId="323D2053" w14:textId="77777777" w:rsidTr="009F5E5B">
        <w:tc>
          <w:tcPr>
            <w:tcW w:w="2524" w:type="pct"/>
            <w:gridSpan w:val="4"/>
            <w:shd w:val="clear" w:color="auto" w:fill="auto"/>
          </w:tcPr>
          <w:p w14:paraId="4B501783" w14:textId="77777777" w:rsidR="009758A7" w:rsidRPr="00482A68" w:rsidRDefault="009758A7" w:rsidP="009F5E5B">
            <w:pPr>
              <w:pStyle w:val="TAL"/>
            </w:pPr>
            <w:r w:rsidRPr="00482A68">
              <w:t>Test Environment as specified in TS 38.508-1 [10] subclause 4.1</w:t>
            </w:r>
          </w:p>
        </w:tc>
        <w:tc>
          <w:tcPr>
            <w:tcW w:w="2476" w:type="pct"/>
            <w:gridSpan w:val="3"/>
          </w:tcPr>
          <w:p w14:paraId="5AA2CA70" w14:textId="77777777" w:rsidR="009758A7" w:rsidRPr="00482A68" w:rsidRDefault="009758A7" w:rsidP="009F5E5B">
            <w:pPr>
              <w:pStyle w:val="TAL"/>
            </w:pPr>
            <w:r w:rsidRPr="00482A68">
              <w:t>Normal</w:t>
            </w:r>
          </w:p>
        </w:tc>
      </w:tr>
      <w:tr w:rsidR="009758A7" w:rsidRPr="00482A68" w14:paraId="53C50576" w14:textId="77777777" w:rsidTr="009F5E5B">
        <w:tc>
          <w:tcPr>
            <w:tcW w:w="2524" w:type="pct"/>
            <w:gridSpan w:val="4"/>
            <w:shd w:val="clear" w:color="auto" w:fill="auto"/>
          </w:tcPr>
          <w:p w14:paraId="6E0DF0BC" w14:textId="77777777" w:rsidR="009758A7" w:rsidRPr="00482A68" w:rsidRDefault="009758A7" w:rsidP="009F5E5B">
            <w:pPr>
              <w:pStyle w:val="TAL"/>
            </w:pPr>
            <w:r w:rsidRPr="00482A68">
              <w:t>Test Frequencies as specified in TS 38.508-1 [10] subclause 4.3.1.2.3 for different CA bandwidth classes.</w:t>
            </w:r>
          </w:p>
        </w:tc>
        <w:tc>
          <w:tcPr>
            <w:tcW w:w="2476" w:type="pct"/>
            <w:gridSpan w:val="3"/>
          </w:tcPr>
          <w:p w14:paraId="27D93B4F" w14:textId="77777777" w:rsidR="009758A7" w:rsidRPr="00482A68" w:rsidRDefault="009758A7" w:rsidP="009F5E5B">
            <w:pPr>
              <w:pStyle w:val="TAL"/>
              <w:rPr>
                <w:rFonts w:eastAsia="DengXian"/>
                <w:lang w:eastAsia="zh-CN"/>
              </w:rPr>
            </w:pPr>
            <w:r w:rsidRPr="00482A68">
              <w:t>Low and High range</w:t>
            </w:r>
          </w:p>
        </w:tc>
      </w:tr>
      <w:tr w:rsidR="009758A7" w:rsidRPr="00482A68" w14:paraId="778ECFF3" w14:textId="77777777" w:rsidTr="009F5E5B">
        <w:tc>
          <w:tcPr>
            <w:tcW w:w="2524" w:type="pct"/>
            <w:gridSpan w:val="4"/>
            <w:shd w:val="clear" w:color="auto" w:fill="auto"/>
          </w:tcPr>
          <w:p w14:paraId="486F6FCF" w14:textId="77777777" w:rsidR="009758A7" w:rsidRPr="00482A68" w:rsidRDefault="009758A7" w:rsidP="009F5E5B">
            <w:pPr>
              <w:pStyle w:val="TAL"/>
            </w:pPr>
            <w:r w:rsidRPr="00482A68">
              <w:t xml:space="preserve">Test CC combination setting as specified in TS 38.508-1 [10] subclause 4.3.1.2.3 for the CA Configuration across bandwidth combination sets supported by the UE. </w:t>
            </w:r>
          </w:p>
        </w:tc>
        <w:tc>
          <w:tcPr>
            <w:tcW w:w="2476" w:type="pct"/>
            <w:gridSpan w:val="3"/>
          </w:tcPr>
          <w:p w14:paraId="76214046" w14:textId="77777777" w:rsidR="009758A7" w:rsidRPr="00482A68" w:rsidRDefault="009758A7" w:rsidP="009F5E5B">
            <w:pPr>
              <w:pStyle w:val="TAL"/>
            </w:pPr>
            <w:r w:rsidRPr="00482A68">
              <w:t>Lowest aggregated BW of the CA configuration</w:t>
            </w:r>
          </w:p>
          <w:p w14:paraId="74ABA2BB" w14:textId="77777777" w:rsidR="009758A7" w:rsidRPr="00482A68" w:rsidRDefault="009758A7" w:rsidP="009F5E5B">
            <w:pPr>
              <w:pStyle w:val="TAL"/>
              <w:rPr>
                <w:lang w:eastAsia="ko-KR"/>
              </w:rPr>
            </w:pPr>
            <w:r w:rsidRPr="00482A68">
              <w:t>Highest aggregated BW of the CA configuration</w:t>
            </w:r>
          </w:p>
        </w:tc>
      </w:tr>
      <w:tr w:rsidR="009758A7" w:rsidRPr="00482A68" w14:paraId="51D1923F" w14:textId="77777777" w:rsidTr="009F5E5B">
        <w:tc>
          <w:tcPr>
            <w:tcW w:w="2524" w:type="pct"/>
            <w:gridSpan w:val="4"/>
            <w:shd w:val="clear" w:color="auto" w:fill="auto"/>
          </w:tcPr>
          <w:p w14:paraId="3CCC8C66" w14:textId="77777777" w:rsidR="009758A7" w:rsidRPr="00482A68" w:rsidRDefault="009758A7" w:rsidP="009F5E5B">
            <w:pPr>
              <w:pStyle w:val="TAL"/>
            </w:pPr>
            <w:r w:rsidRPr="00482A68">
              <w:t>Test SCS as specified in Table 5.3.5-1.</w:t>
            </w:r>
          </w:p>
        </w:tc>
        <w:tc>
          <w:tcPr>
            <w:tcW w:w="2476" w:type="pct"/>
            <w:gridSpan w:val="3"/>
          </w:tcPr>
          <w:p w14:paraId="0E32E6EC" w14:textId="77777777" w:rsidR="009758A7" w:rsidRPr="00482A68" w:rsidRDefault="009758A7" w:rsidP="009F5E5B">
            <w:pPr>
              <w:pStyle w:val="TAL"/>
            </w:pPr>
            <w:r w:rsidRPr="00482A68">
              <w:t>Highest</w:t>
            </w:r>
          </w:p>
        </w:tc>
      </w:tr>
      <w:tr w:rsidR="009758A7" w:rsidRPr="00482A68" w14:paraId="27A9DD30" w14:textId="77777777" w:rsidTr="009F5E5B">
        <w:tc>
          <w:tcPr>
            <w:tcW w:w="5000" w:type="pct"/>
            <w:gridSpan w:val="7"/>
            <w:shd w:val="clear" w:color="auto" w:fill="auto"/>
          </w:tcPr>
          <w:p w14:paraId="6FE462A9" w14:textId="77777777" w:rsidR="009758A7" w:rsidRPr="00482A68" w:rsidRDefault="009758A7" w:rsidP="009F5E5B">
            <w:pPr>
              <w:pStyle w:val="TAH"/>
            </w:pPr>
            <w:r w:rsidRPr="00482A68">
              <w:t>Test Parameters</w:t>
            </w:r>
          </w:p>
        </w:tc>
      </w:tr>
      <w:tr w:rsidR="009758A7" w:rsidRPr="00482A68" w14:paraId="0A1AB3ED" w14:textId="77777777" w:rsidTr="009F5E5B">
        <w:tc>
          <w:tcPr>
            <w:tcW w:w="348" w:type="pct"/>
            <w:shd w:val="clear" w:color="auto" w:fill="auto"/>
            <w:vAlign w:val="center"/>
          </w:tcPr>
          <w:p w14:paraId="3A975494" w14:textId="77777777" w:rsidR="009758A7" w:rsidRPr="00482A68" w:rsidRDefault="009758A7" w:rsidP="009F5E5B">
            <w:pPr>
              <w:pStyle w:val="TAH"/>
              <w:rPr>
                <w:rFonts w:eastAsia="Malgun Gothic"/>
                <w:lang w:eastAsia="ko-KR"/>
              </w:rPr>
            </w:pPr>
            <w:r w:rsidRPr="00482A68">
              <w:rPr>
                <w:lang w:eastAsia="ko-KR"/>
              </w:rPr>
              <w:t>Test ID</w:t>
            </w:r>
          </w:p>
        </w:tc>
        <w:tc>
          <w:tcPr>
            <w:tcW w:w="557" w:type="pct"/>
            <w:shd w:val="clear" w:color="auto" w:fill="auto"/>
            <w:vAlign w:val="center"/>
          </w:tcPr>
          <w:p w14:paraId="5A9478F2" w14:textId="77777777" w:rsidR="009758A7" w:rsidRPr="00482A68" w:rsidRDefault="009758A7" w:rsidP="009F5E5B">
            <w:pPr>
              <w:pStyle w:val="TAH"/>
              <w:rPr>
                <w:rFonts w:eastAsia="Malgun Gothic"/>
                <w:lang w:eastAsia="ko-KR"/>
              </w:rPr>
            </w:pPr>
            <w:r w:rsidRPr="00482A68">
              <w:rPr>
                <w:lang w:eastAsia="ko-KR"/>
              </w:rPr>
              <w:t>CC</w:t>
            </w:r>
          </w:p>
        </w:tc>
        <w:tc>
          <w:tcPr>
            <w:tcW w:w="673" w:type="pct"/>
            <w:shd w:val="clear" w:color="auto" w:fill="auto"/>
            <w:vAlign w:val="center"/>
          </w:tcPr>
          <w:p w14:paraId="0CF0CB30" w14:textId="77777777" w:rsidR="009758A7" w:rsidRPr="00482A68" w:rsidRDefault="009758A7" w:rsidP="009F5E5B">
            <w:pPr>
              <w:pStyle w:val="TAH"/>
              <w:rPr>
                <w:rFonts w:eastAsia="Malgun Gothic"/>
                <w:lang w:eastAsia="ko-KR"/>
              </w:rPr>
            </w:pPr>
            <w:proofErr w:type="spellStart"/>
            <w:r w:rsidRPr="00482A68">
              <w:rPr>
                <w:lang w:eastAsia="ko-KR"/>
              </w:rPr>
              <w:t>ChBw</w:t>
            </w:r>
            <w:proofErr w:type="spellEnd"/>
            <w:r w:rsidRPr="00482A68">
              <w:rPr>
                <w:lang w:eastAsia="ko-KR"/>
              </w:rPr>
              <w:t>(MHz)</w:t>
            </w:r>
          </w:p>
        </w:tc>
        <w:tc>
          <w:tcPr>
            <w:tcW w:w="946" w:type="pct"/>
            <w:shd w:val="clear" w:color="auto" w:fill="auto"/>
            <w:vAlign w:val="center"/>
          </w:tcPr>
          <w:p w14:paraId="0CAF99CD" w14:textId="77777777" w:rsidR="009758A7" w:rsidRPr="00482A68" w:rsidRDefault="009758A7" w:rsidP="009F5E5B">
            <w:pPr>
              <w:pStyle w:val="TAH"/>
              <w:rPr>
                <w:rFonts w:eastAsia="Malgun Gothic"/>
                <w:lang w:eastAsia="ko-KR"/>
              </w:rPr>
            </w:pPr>
            <w:r w:rsidRPr="00482A68">
              <w:rPr>
                <w:lang w:eastAsia="ko-KR"/>
              </w:rPr>
              <w:t>Test frequency</w:t>
            </w:r>
          </w:p>
        </w:tc>
        <w:tc>
          <w:tcPr>
            <w:tcW w:w="750" w:type="pct"/>
            <w:shd w:val="clear" w:color="auto" w:fill="auto"/>
            <w:vAlign w:val="center"/>
          </w:tcPr>
          <w:p w14:paraId="47AC0B23" w14:textId="77777777" w:rsidR="009758A7" w:rsidRPr="00482A68" w:rsidRDefault="009758A7" w:rsidP="009F5E5B">
            <w:pPr>
              <w:pStyle w:val="TAH"/>
              <w:rPr>
                <w:rFonts w:eastAsia="Malgun Gothic"/>
                <w:lang w:eastAsia="ko-KR"/>
              </w:rPr>
            </w:pPr>
            <w:r w:rsidRPr="00482A68">
              <w:rPr>
                <w:lang w:eastAsia="ko-KR"/>
              </w:rPr>
              <w:t>DL RB allocation</w:t>
            </w:r>
          </w:p>
        </w:tc>
        <w:tc>
          <w:tcPr>
            <w:tcW w:w="822" w:type="pct"/>
            <w:shd w:val="clear" w:color="auto" w:fill="auto"/>
            <w:vAlign w:val="center"/>
          </w:tcPr>
          <w:p w14:paraId="2E342A5D" w14:textId="77777777" w:rsidR="009758A7" w:rsidRPr="00482A68" w:rsidRDefault="009758A7" w:rsidP="009F5E5B">
            <w:pPr>
              <w:pStyle w:val="TAH"/>
              <w:rPr>
                <w:rFonts w:eastAsia="Malgun Gothic"/>
                <w:lang w:eastAsia="ko-KR"/>
              </w:rPr>
            </w:pPr>
            <w:r w:rsidRPr="00482A68">
              <w:rPr>
                <w:lang w:eastAsia="ko-KR"/>
              </w:rPr>
              <w:t>UL Modulation</w:t>
            </w:r>
          </w:p>
        </w:tc>
        <w:tc>
          <w:tcPr>
            <w:tcW w:w="904" w:type="pct"/>
            <w:shd w:val="clear" w:color="auto" w:fill="auto"/>
            <w:vAlign w:val="center"/>
          </w:tcPr>
          <w:p w14:paraId="2249F3CD" w14:textId="77777777" w:rsidR="009758A7" w:rsidRPr="00482A68" w:rsidRDefault="009758A7" w:rsidP="009F5E5B">
            <w:pPr>
              <w:pStyle w:val="TAH"/>
              <w:rPr>
                <w:rFonts w:eastAsia="Malgun Gothic"/>
                <w:lang w:eastAsia="ko-KR"/>
              </w:rPr>
            </w:pPr>
            <w:r w:rsidRPr="00482A68">
              <w:rPr>
                <w:lang w:eastAsia="ko-KR"/>
              </w:rPr>
              <w:t>UL RB allocation</w:t>
            </w:r>
          </w:p>
        </w:tc>
      </w:tr>
      <w:tr w:rsidR="009758A7" w:rsidRPr="00482A68" w14:paraId="3005029F" w14:textId="77777777" w:rsidTr="009F5E5B">
        <w:tc>
          <w:tcPr>
            <w:tcW w:w="348" w:type="pct"/>
            <w:vMerge w:val="restart"/>
            <w:shd w:val="clear" w:color="auto" w:fill="auto"/>
            <w:vAlign w:val="center"/>
          </w:tcPr>
          <w:p w14:paraId="3D754445" w14:textId="77777777" w:rsidR="009758A7" w:rsidRPr="00482A68" w:rsidRDefault="009758A7" w:rsidP="009F5E5B">
            <w:pPr>
              <w:pStyle w:val="TAC"/>
              <w:rPr>
                <w:lang w:eastAsia="ko-KR"/>
              </w:rPr>
            </w:pPr>
            <w:r w:rsidRPr="00482A68">
              <w:rPr>
                <w:lang w:eastAsia="ko-KR"/>
              </w:rPr>
              <w:t>1</w:t>
            </w:r>
          </w:p>
        </w:tc>
        <w:tc>
          <w:tcPr>
            <w:tcW w:w="557" w:type="pct"/>
            <w:shd w:val="clear" w:color="auto" w:fill="auto"/>
            <w:vAlign w:val="center"/>
          </w:tcPr>
          <w:p w14:paraId="56C8D53F" w14:textId="77777777" w:rsidR="009758A7" w:rsidRPr="00482A68" w:rsidRDefault="009758A7" w:rsidP="009F5E5B">
            <w:pPr>
              <w:pStyle w:val="TAC"/>
              <w:rPr>
                <w:lang w:eastAsia="ko-KR"/>
              </w:rPr>
            </w:pPr>
            <w:r w:rsidRPr="00482A68">
              <w:rPr>
                <w:lang w:eastAsia="ko-KR"/>
              </w:rPr>
              <w:t>PCC</w:t>
            </w:r>
          </w:p>
        </w:tc>
        <w:tc>
          <w:tcPr>
            <w:tcW w:w="673" w:type="pct"/>
            <w:vMerge w:val="restart"/>
            <w:shd w:val="clear" w:color="auto" w:fill="auto"/>
            <w:vAlign w:val="center"/>
          </w:tcPr>
          <w:p w14:paraId="71A9A4FB" w14:textId="77777777" w:rsidR="009758A7" w:rsidRPr="00482A68" w:rsidRDefault="009758A7" w:rsidP="009F5E5B">
            <w:pPr>
              <w:pStyle w:val="TAC"/>
              <w:rPr>
                <w:lang w:eastAsia="ko-KR"/>
              </w:rPr>
            </w:pPr>
            <w:r w:rsidRPr="00482A68">
              <w:rPr>
                <w:lang w:eastAsia="ko-KR"/>
              </w:rPr>
              <w:t>Default</w:t>
            </w:r>
          </w:p>
        </w:tc>
        <w:tc>
          <w:tcPr>
            <w:tcW w:w="946" w:type="pct"/>
            <w:vMerge w:val="restart"/>
            <w:shd w:val="clear" w:color="auto" w:fill="auto"/>
            <w:vAlign w:val="center"/>
          </w:tcPr>
          <w:p w14:paraId="142B1BE2" w14:textId="77777777" w:rsidR="009758A7" w:rsidRPr="00482A68" w:rsidRDefault="009758A7" w:rsidP="009F5E5B">
            <w:pPr>
              <w:pStyle w:val="TAC"/>
              <w:rPr>
                <w:lang w:eastAsia="ko-KR"/>
              </w:rPr>
            </w:pPr>
            <w:r w:rsidRPr="00482A68">
              <w:rPr>
                <w:lang w:eastAsia="ko-KR"/>
              </w:rPr>
              <w:t>Default</w:t>
            </w:r>
          </w:p>
        </w:tc>
        <w:tc>
          <w:tcPr>
            <w:tcW w:w="750" w:type="pct"/>
            <w:vMerge w:val="restart"/>
            <w:shd w:val="clear" w:color="auto" w:fill="auto"/>
            <w:vAlign w:val="center"/>
          </w:tcPr>
          <w:p w14:paraId="54D979C1" w14:textId="77777777" w:rsidR="009758A7" w:rsidRPr="00482A68" w:rsidRDefault="009758A7" w:rsidP="009F5E5B">
            <w:pPr>
              <w:pStyle w:val="TAC"/>
              <w:rPr>
                <w:lang w:eastAsia="ko-KR"/>
              </w:rPr>
            </w:pPr>
            <w:r w:rsidRPr="00482A68">
              <w:rPr>
                <w:rFonts w:eastAsia="Yu Mincho"/>
              </w:rPr>
              <w:t>-</w:t>
            </w:r>
          </w:p>
        </w:tc>
        <w:tc>
          <w:tcPr>
            <w:tcW w:w="822" w:type="pct"/>
            <w:shd w:val="clear" w:color="auto" w:fill="auto"/>
            <w:vAlign w:val="center"/>
          </w:tcPr>
          <w:p w14:paraId="3620B3FC" w14:textId="77777777" w:rsidR="009758A7" w:rsidRPr="00482A68" w:rsidRDefault="009758A7" w:rsidP="009F5E5B">
            <w:pPr>
              <w:pStyle w:val="TAC"/>
              <w:rPr>
                <w:lang w:eastAsia="ko-KR"/>
              </w:rPr>
            </w:pPr>
            <w:r w:rsidRPr="00482A68">
              <w:t>DFT-s-OFDM QPSK</w:t>
            </w:r>
          </w:p>
        </w:tc>
        <w:tc>
          <w:tcPr>
            <w:tcW w:w="904" w:type="pct"/>
            <w:shd w:val="clear" w:color="auto" w:fill="auto"/>
            <w:vAlign w:val="center"/>
          </w:tcPr>
          <w:p w14:paraId="1FA5A058" w14:textId="77777777" w:rsidR="009758A7" w:rsidRPr="00482A68" w:rsidRDefault="009758A7" w:rsidP="009F5E5B">
            <w:pPr>
              <w:pStyle w:val="TAC"/>
              <w:rPr>
                <w:b/>
                <w:lang w:eastAsia="ko-KR"/>
              </w:rPr>
            </w:pPr>
            <w:proofErr w:type="spellStart"/>
            <w:r w:rsidRPr="00482A68">
              <w:t>Outer_Full</w:t>
            </w:r>
            <w:proofErr w:type="spellEnd"/>
          </w:p>
        </w:tc>
      </w:tr>
      <w:tr w:rsidR="009758A7" w:rsidRPr="00482A68" w14:paraId="50BE3F58" w14:textId="77777777" w:rsidTr="009F5E5B">
        <w:tc>
          <w:tcPr>
            <w:tcW w:w="348" w:type="pct"/>
            <w:vMerge/>
            <w:shd w:val="clear" w:color="auto" w:fill="auto"/>
            <w:vAlign w:val="center"/>
          </w:tcPr>
          <w:p w14:paraId="4B425F82" w14:textId="77777777" w:rsidR="009758A7" w:rsidRPr="00482A68" w:rsidRDefault="009758A7" w:rsidP="009F5E5B">
            <w:pPr>
              <w:pStyle w:val="TAC"/>
              <w:rPr>
                <w:lang w:eastAsia="ko-KR"/>
              </w:rPr>
            </w:pPr>
          </w:p>
        </w:tc>
        <w:tc>
          <w:tcPr>
            <w:tcW w:w="557" w:type="pct"/>
            <w:shd w:val="clear" w:color="auto" w:fill="auto"/>
            <w:vAlign w:val="center"/>
          </w:tcPr>
          <w:p w14:paraId="4C56DE95" w14:textId="77777777" w:rsidR="009758A7" w:rsidRPr="00482A68" w:rsidRDefault="009758A7" w:rsidP="009F5E5B">
            <w:pPr>
              <w:pStyle w:val="TAC"/>
              <w:rPr>
                <w:lang w:eastAsia="ko-KR"/>
              </w:rPr>
            </w:pPr>
            <w:r w:rsidRPr="00482A68">
              <w:rPr>
                <w:lang w:eastAsia="ko-KR"/>
              </w:rPr>
              <w:t>SCC1</w:t>
            </w:r>
          </w:p>
        </w:tc>
        <w:tc>
          <w:tcPr>
            <w:tcW w:w="673" w:type="pct"/>
            <w:vMerge/>
            <w:shd w:val="clear" w:color="auto" w:fill="auto"/>
            <w:vAlign w:val="center"/>
          </w:tcPr>
          <w:p w14:paraId="3BA5EA99" w14:textId="77777777" w:rsidR="009758A7" w:rsidRPr="00482A68" w:rsidRDefault="009758A7" w:rsidP="009F5E5B">
            <w:pPr>
              <w:pStyle w:val="TAC"/>
              <w:rPr>
                <w:lang w:eastAsia="ko-KR"/>
              </w:rPr>
            </w:pPr>
          </w:p>
        </w:tc>
        <w:tc>
          <w:tcPr>
            <w:tcW w:w="946" w:type="pct"/>
            <w:vMerge/>
            <w:shd w:val="clear" w:color="auto" w:fill="auto"/>
            <w:vAlign w:val="center"/>
          </w:tcPr>
          <w:p w14:paraId="6725BBB5" w14:textId="77777777" w:rsidR="009758A7" w:rsidRPr="00482A68" w:rsidRDefault="009758A7" w:rsidP="009F5E5B">
            <w:pPr>
              <w:pStyle w:val="TAC"/>
              <w:rPr>
                <w:lang w:eastAsia="ko-KR"/>
              </w:rPr>
            </w:pPr>
          </w:p>
        </w:tc>
        <w:tc>
          <w:tcPr>
            <w:tcW w:w="750" w:type="pct"/>
            <w:vMerge/>
            <w:shd w:val="clear" w:color="auto" w:fill="auto"/>
            <w:vAlign w:val="center"/>
          </w:tcPr>
          <w:p w14:paraId="2D9EFD93" w14:textId="77777777" w:rsidR="009758A7" w:rsidRPr="00482A68" w:rsidRDefault="009758A7" w:rsidP="009F5E5B">
            <w:pPr>
              <w:pStyle w:val="TAC"/>
              <w:rPr>
                <w:lang w:eastAsia="ko-KR"/>
              </w:rPr>
            </w:pPr>
          </w:p>
        </w:tc>
        <w:tc>
          <w:tcPr>
            <w:tcW w:w="822" w:type="pct"/>
            <w:shd w:val="clear" w:color="auto" w:fill="auto"/>
            <w:vAlign w:val="center"/>
          </w:tcPr>
          <w:p w14:paraId="4772BCAE" w14:textId="77777777" w:rsidR="009758A7" w:rsidRPr="00482A68" w:rsidRDefault="009758A7" w:rsidP="009F5E5B">
            <w:pPr>
              <w:pStyle w:val="TAC"/>
            </w:pPr>
            <w:r w:rsidRPr="00482A68">
              <w:t>DFT-s-OFDM QPSK</w:t>
            </w:r>
          </w:p>
        </w:tc>
        <w:tc>
          <w:tcPr>
            <w:tcW w:w="904" w:type="pct"/>
            <w:shd w:val="clear" w:color="auto" w:fill="auto"/>
            <w:vAlign w:val="center"/>
          </w:tcPr>
          <w:p w14:paraId="17BD359B" w14:textId="77777777" w:rsidR="009758A7" w:rsidRPr="00482A68" w:rsidRDefault="009758A7" w:rsidP="009F5E5B">
            <w:pPr>
              <w:pStyle w:val="TAC"/>
            </w:pPr>
            <w:proofErr w:type="spellStart"/>
            <w:r w:rsidRPr="00482A68">
              <w:t>Outer_Full</w:t>
            </w:r>
            <w:proofErr w:type="spellEnd"/>
          </w:p>
        </w:tc>
      </w:tr>
      <w:tr w:rsidR="009758A7" w:rsidRPr="00482A68" w14:paraId="50332A27" w14:textId="77777777" w:rsidTr="009F5E5B">
        <w:tc>
          <w:tcPr>
            <w:tcW w:w="348" w:type="pct"/>
            <w:vMerge/>
            <w:shd w:val="clear" w:color="auto" w:fill="auto"/>
            <w:vAlign w:val="center"/>
          </w:tcPr>
          <w:p w14:paraId="2D90EA1D" w14:textId="77777777" w:rsidR="009758A7" w:rsidRPr="00482A68" w:rsidRDefault="009758A7" w:rsidP="009F5E5B">
            <w:pPr>
              <w:pStyle w:val="TAC"/>
              <w:rPr>
                <w:lang w:eastAsia="ko-KR"/>
              </w:rPr>
            </w:pPr>
          </w:p>
        </w:tc>
        <w:tc>
          <w:tcPr>
            <w:tcW w:w="557" w:type="pct"/>
            <w:shd w:val="clear" w:color="auto" w:fill="auto"/>
            <w:vAlign w:val="center"/>
          </w:tcPr>
          <w:p w14:paraId="2B721787" w14:textId="77777777" w:rsidR="009758A7" w:rsidRPr="00482A68" w:rsidRDefault="009758A7" w:rsidP="009F5E5B">
            <w:pPr>
              <w:pStyle w:val="TAC"/>
              <w:rPr>
                <w:lang w:eastAsia="ko-KR"/>
              </w:rPr>
            </w:pPr>
            <w:r w:rsidRPr="00482A68">
              <w:rPr>
                <w:lang w:eastAsia="ko-KR"/>
              </w:rPr>
              <w:t>SCC2</w:t>
            </w:r>
          </w:p>
        </w:tc>
        <w:tc>
          <w:tcPr>
            <w:tcW w:w="673" w:type="pct"/>
            <w:vMerge/>
            <w:shd w:val="clear" w:color="auto" w:fill="auto"/>
            <w:vAlign w:val="center"/>
          </w:tcPr>
          <w:p w14:paraId="52FD6A56" w14:textId="77777777" w:rsidR="009758A7" w:rsidRPr="00482A68" w:rsidRDefault="009758A7" w:rsidP="009F5E5B">
            <w:pPr>
              <w:pStyle w:val="TAC"/>
              <w:rPr>
                <w:lang w:eastAsia="ko-KR"/>
              </w:rPr>
            </w:pPr>
          </w:p>
        </w:tc>
        <w:tc>
          <w:tcPr>
            <w:tcW w:w="946" w:type="pct"/>
            <w:vMerge/>
            <w:shd w:val="clear" w:color="auto" w:fill="auto"/>
            <w:vAlign w:val="center"/>
          </w:tcPr>
          <w:p w14:paraId="5EE54C58" w14:textId="77777777" w:rsidR="009758A7" w:rsidRPr="00482A68" w:rsidRDefault="009758A7" w:rsidP="009F5E5B">
            <w:pPr>
              <w:pStyle w:val="TAC"/>
              <w:rPr>
                <w:lang w:eastAsia="ko-KR"/>
              </w:rPr>
            </w:pPr>
          </w:p>
        </w:tc>
        <w:tc>
          <w:tcPr>
            <w:tcW w:w="750" w:type="pct"/>
            <w:vMerge/>
            <w:shd w:val="clear" w:color="auto" w:fill="auto"/>
            <w:vAlign w:val="center"/>
          </w:tcPr>
          <w:p w14:paraId="1DAEA36A" w14:textId="77777777" w:rsidR="009758A7" w:rsidRPr="00482A68" w:rsidRDefault="009758A7" w:rsidP="009F5E5B">
            <w:pPr>
              <w:pStyle w:val="TAC"/>
              <w:rPr>
                <w:lang w:eastAsia="ko-KR"/>
              </w:rPr>
            </w:pPr>
          </w:p>
        </w:tc>
        <w:tc>
          <w:tcPr>
            <w:tcW w:w="822" w:type="pct"/>
            <w:shd w:val="clear" w:color="auto" w:fill="auto"/>
            <w:vAlign w:val="center"/>
          </w:tcPr>
          <w:p w14:paraId="4FBFCC02" w14:textId="77777777" w:rsidR="009758A7" w:rsidRPr="00482A68" w:rsidRDefault="009758A7" w:rsidP="009F5E5B">
            <w:pPr>
              <w:pStyle w:val="TAC"/>
            </w:pPr>
            <w:r w:rsidRPr="00482A68">
              <w:t>DFT-s-OFDM QPSK</w:t>
            </w:r>
          </w:p>
        </w:tc>
        <w:tc>
          <w:tcPr>
            <w:tcW w:w="904" w:type="pct"/>
            <w:shd w:val="clear" w:color="auto" w:fill="auto"/>
            <w:vAlign w:val="center"/>
          </w:tcPr>
          <w:p w14:paraId="0C0252E7" w14:textId="77777777" w:rsidR="009758A7" w:rsidRPr="00482A68" w:rsidRDefault="009758A7" w:rsidP="009F5E5B">
            <w:pPr>
              <w:pStyle w:val="TAC"/>
            </w:pPr>
            <w:proofErr w:type="spellStart"/>
            <w:r w:rsidRPr="00482A68">
              <w:t>Outer_Full</w:t>
            </w:r>
            <w:proofErr w:type="spellEnd"/>
          </w:p>
        </w:tc>
      </w:tr>
      <w:tr w:rsidR="009758A7" w:rsidRPr="00482A68" w14:paraId="7DE60D30" w14:textId="77777777" w:rsidTr="009F5E5B">
        <w:tc>
          <w:tcPr>
            <w:tcW w:w="348" w:type="pct"/>
            <w:vMerge/>
            <w:shd w:val="clear" w:color="auto" w:fill="auto"/>
            <w:vAlign w:val="center"/>
          </w:tcPr>
          <w:p w14:paraId="55E509E3" w14:textId="77777777" w:rsidR="009758A7" w:rsidRPr="00482A68" w:rsidRDefault="009758A7" w:rsidP="009F5E5B">
            <w:pPr>
              <w:pStyle w:val="TAC"/>
              <w:rPr>
                <w:lang w:eastAsia="ko-KR"/>
              </w:rPr>
            </w:pPr>
          </w:p>
        </w:tc>
        <w:tc>
          <w:tcPr>
            <w:tcW w:w="557" w:type="pct"/>
            <w:shd w:val="clear" w:color="auto" w:fill="auto"/>
            <w:vAlign w:val="center"/>
          </w:tcPr>
          <w:p w14:paraId="4EB91CA2" w14:textId="77777777" w:rsidR="009758A7" w:rsidRPr="00482A68" w:rsidRDefault="009758A7" w:rsidP="009F5E5B">
            <w:pPr>
              <w:pStyle w:val="TAC"/>
              <w:rPr>
                <w:lang w:eastAsia="ko-KR"/>
              </w:rPr>
            </w:pPr>
            <w:r w:rsidRPr="00482A68">
              <w:rPr>
                <w:lang w:eastAsia="ko-KR"/>
              </w:rPr>
              <w:t>SCC3</w:t>
            </w:r>
          </w:p>
        </w:tc>
        <w:tc>
          <w:tcPr>
            <w:tcW w:w="673" w:type="pct"/>
            <w:vMerge/>
            <w:shd w:val="clear" w:color="auto" w:fill="auto"/>
            <w:vAlign w:val="center"/>
          </w:tcPr>
          <w:p w14:paraId="2E8C6485" w14:textId="77777777" w:rsidR="009758A7" w:rsidRPr="00482A68" w:rsidRDefault="009758A7" w:rsidP="009F5E5B">
            <w:pPr>
              <w:pStyle w:val="TAC"/>
              <w:rPr>
                <w:lang w:eastAsia="ko-KR"/>
              </w:rPr>
            </w:pPr>
          </w:p>
        </w:tc>
        <w:tc>
          <w:tcPr>
            <w:tcW w:w="946" w:type="pct"/>
            <w:vMerge/>
            <w:shd w:val="clear" w:color="auto" w:fill="auto"/>
            <w:vAlign w:val="center"/>
          </w:tcPr>
          <w:p w14:paraId="5AF90AD8" w14:textId="77777777" w:rsidR="009758A7" w:rsidRPr="00482A68" w:rsidRDefault="009758A7" w:rsidP="009F5E5B">
            <w:pPr>
              <w:pStyle w:val="TAC"/>
              <w:rPr>
                <w:lang w:eastAsia="ko-KR"/>
              </w:rPr>
            </w:pPr>
          </w:p>
        </w:tc>
        <w:tc>
          <w:tcPr>
            <w:tcW w:w="750" w:type="pct"/>
            <w:vMerge/>
            <w:shd w:val="clear" w:color="auto" w:fill="auto"/>
            <w:vAlign w:val="center"/>
          </w:tcPr>
          <w:p w14:paraId="1F21FA14" w14:textId="77777777" w:rsidR="009758A7" w:rsidRPr="00482A68" w:rsidRDefault="009758A7" w:rsidP="009F5E5B">
            <w:pPr>
              <w:pStyle w:val="TAC"/>
              <w:rPr>
                <w:lang w:eastAsia="ko-KR"/>
              </w:rPr>
            </w:pPr>
          </w:p>
        </w:tc>
        <w:tc>
          <w:tcPr>
            <w:tcW w:w="822" w:type="pct"/>
            <w:shd w:val="clear" w:color="auto" w:fill="auto"/>
            <w:vAlign w:val="center"/>
          </w:tcPr>
          <w:p w14:paraId="7583A389" w14:textId="77777777" w:rsidR="009758A7" w:rsidRPr="00482A68" w:rsidRDefault="009758A7" w:rsidP="009F5E5B">
            <w:pPr>
              <w:pStyle w:val="TAC"/>
              <w:rPr>
                <w:lang w:eastAsia="ko-KR"/>
              </w:rPr>
            </w:pPr>
            <w:r w:rsidRPr="00482A68">
              <w:t>DFT-s-OFDM QPSK</w:t>
            </w:r>
          </w:p>
        </w:tc>
        <w:tc>
          <w:tcPr>
            <w:tcW w:w="904" w:type="pct"/>
            <w:shd w:val="clear" w:color="auto" w:fill="auto"/>
            <w:vAlign w:val="center"/>
          </w:tcPr>
          <w:p w14:paraId="5625A98B" w14:textId="77777777" w:rsidR="009758A7" w:rsidRPr="00482A68" w:rsidRDefault="009758A7" w:rsidP="009F5E5B">
            <w:pPr>
              <w:pStyle w:val="TAC"/>
              <w:rPr>
                <w:lang w:eastAsia="ko-KR"/>
              </w:rPr>
            </w:pPr>
            <w:proofErr w:type="spellStart"/>
            <w:r w:rsidRPr="00482A68">
              <w:t>Outer_Full</w:t>
            </w:r>
            <w:proofErr w:type="spellEnd"/>
          </w:p>
        </w:tc>
      </w:tr>
      <w:tr w:rsidR="009758A7" w:rsidRPr="00482A68" w14:paraId="61EA018C" w14:textId="77777777" w:rsidTr="009F5E5B">
        <w:tc>
          <w:tcPr>
            <w:tcW w:w="348" w:type="pct"/>
            <w:vMerge/>
            <w:shd w:val="clear" w:color="auto" w:fill="auto"/>
            <w:vAlign w:val="center"/>
          </w:tcPr>
          <w:p w14:paraId="7D94E684" w14:textId="77777777" w:rsidR="009758A7" w:rsidRPr="00482A68" w:rsidRDefault="009758A7" w:rsidP="009F5E5B">
            <w:pPr>
              <w:pStyle w:val="TAC"/>
              <w:rPr>
                <w:lang w:eastAsia="ko-KR"/>
              </w:rPr>
            </w:pPr>
          </w:p>
        </w:tc>
        <w:tc>
          <w:tcPr>
            <w:tcW w:w="557" w:type="pct"/>
            <w:shd w:val="clear" w:color="auto" w:fill="auto"/>
            <w:vAlign w:val="center"/>
          </w:tcPr>
          <w:p w14:paraId="545C4E5D" w14:textId="77777777" w:rsidR="009758A7" w:rsidRPr="00482A68" w:rsidRDefault="009758A7" w:rsidP="009F5E5B">
            <w:pPr>
              <w:pStyle w:val="TAC"/>
              <w:rPr>
                <w:lang w:eastAsia="ko-KR"/>
              </w:rPr>
            </w:pPr>
            <w:r w:rsidRPr="00482A68">
              <w:rPr>
                <w:lang w:eastAsia="ko-KR"/>
              </w:rPr>
              <w:t>SCC4</w:t>
            </w:r>
          </w:p>
        </w:tc>
        <w:tc>
          <w:tcPr>
            <w:tcW w:w="673" w:type="pct"/>
            <w:vMerge/>
            <w:shd w:val="clear" w:color="auto" w:fill="auto"/>
            <w:vAlign w:val="center"/>
          </w:tcPr>
          <w:p w14:paraId="74371BBA" w14:textId="77777777" w:rsidR="009758A7" w:rsidRPr="00482A68" w:rsidRDefault="009758A7" w:rsidP="009F5E5B">
            <w:pPr>
              <w:pStyle w:val="TAC"/>
              <w:rPr>
                <w:lang w:eastAsia="ko-KR"/>
              </w:rPr>
            </w:pPr>
          </w:p>
        </w:tc>
        <w:tc>
          <w:tcPr>
            <w:tcW w:w="946" w:type="pct"/>
            <w:vMerge/>
            <w:shd w:val="clear" w:color="auto" w:fill="auto"/>
            <w:vAlign w:val="center"/>
          </w:tcPr>
          <w:p w14:paraId="012F9587" w14:textId="77777777" w:rsidR="009758A7" w:rsidRPr="00482A68" w:rsidRDefault="009758A7" w:rsidP="009F5E5B">
            <w:pPr>
              <w:pStyle w:val="TAC"/>
              <w:rPr>
                <w:lang w:eastAsia="ko-KR"/>
              </w:rPr>
            </w:pPr>
          </w:p>
        </w:tc>
        <w:tc>
          <w:tcPr>
            <w:tcW w:w="750" w:type="pct"/>
            <w:vMerge/>
            <w:shd w:val="clear" w:color="auto" w:fill="auto"/>
            <w:vAlign w:val="center"/>
          </w:tcPr>
          <w:p w14:paraId="1987FF56" w14:textId="77777777" w:rsidR="009758A7" w:rsidRPr="00482A68" w:rsidRDefault="009758A7" w:rsidP="009F5E5B">
            <w:pPr>
              <w:pStyle w:val="TAC"/>
              <w:rPr>
                <w:lang w:eastAsia="ko-KR"/>
              </w:rPr>
            </w:pPr>
          </w:p>
        </w:tc>
        <w:tc>
          <w:tcPr>
            <w:tcW w:w="822" w:type="pct"/>
            <w:shd w:val="clear" w:color="auto" w:fill="auto"/>
            <w:vAlign w:val="center"/>
          </w:tcPr>
          <w:p w14:paraId="115B4EED" w14:textId="77777777" w:rsidR="009758A7" w:rsidRPr="00482A68" w:rsidRDefault="009758A7" w:rsidP="009F5E5B">
            <w:pPr>
              <w:pStyle w:val="TAC"/>
            </w:pPr>
            <w:r w:rsidRPr="00482A68">
              <w:t>DFT-s-OFDM QPSK</w:t>
            </w:r>
          </w:p>
        </w:tc>
        <w:tc>
          <w:tcPr>
            <w:tcW w:w="904" w:type="pct"/>
            <w:shd w:val="clear" w:color="auto" w:fill="auto"/>
            <w:vAlign w:val="center"/>
          </w:tcPr>
          <w:p w14:paraId="76EFA06A" w14:textId="77777777" w:rsidR="009758A7" w:rsidRPr="00482A68" w:rsidRDefault="009758A7" w:rsidP="009F5E5B">
            <w:pPr>
              <w:pStyle w:val="TAC"/>
            </w:pPr>
            <w:proofErr w:type="spellStart"/>
            <w:r w:rsidRPr="00482A68">
              <w:t>Outer_Full</w:t>
            </w:r>
            <w:proofErr w:type="spellEnd"/>
          </w:p>
        </w:tc>
      </w:tr>
      <w:tr w:rsidR="009758A7" w:rsidRPr="00482A68" w14:paraId="5BADF58E" w14:textId="77777777" w:rsidTr="009F5E5B">
        <w:tc>
          <w:tcPr>
            <w:tcW w:w="348" w:type="pct"/>
            <w:vMerge/>
            <w:shd w:val="clear" w:color="auto" w:fill="auto"/>
            <w:vAlign w:val="center"/>
          </w:tcPr>
          <w:p w14:paraId="694A43D4" w14:textId="77777777" w:rsidR="009758A7" w:rsidRPr="00482A68" w:rsidRDefault="009758A7" w:rsidP="009F5E5B">
            <w:pPr>
              <w:pStyle w:val="TAC"/>
              <w:rPr>
                <w:lang w:eastAsia="ko-KR"/>
              </w:rPr>
            </w:pPr>
          </w:p>
        </w:tc>
        <w:tc>
          <w:tcPr>
            <w:tcW w:w="557" w:type="pct"/>
            <w:shd w:val="clear" w:color="auto" w:fill="auto"/>
            <w:vAlign w:val="center"/>
          </w:tcPr>
          <w:p w14:paraId="61191267" w14:textId="77777777" w:rsidR="009758A7" w:rsidRPr="00482A68" w:rsidRDefault="009758A7" w:rsidP="009F5E5B">
            <w:pPr>
              <w:pStyle w:val="TAC"/>
              <w:rPr>
                <w:lang w:eastAsia="ko-KR"/>
              </w:rPr>
            </w:pPr>
            <w:r w:rsidRPr="00482A68">
              <w:rPr>
                <w:lang w:eastAsia="ko-KR"/>
              </w:rPr>
              <w:t>SCC5</w:t>
            </w:r>
          </w:p>
        </w:tc>
        <w:tc>
          <w:tcPr>
            <w:tcW w:w="673" w:type="pct"/>
            <w:vMerge/>
            <w:shd w:val="clear" w:color="auto" w:fill="auto"/>
            <w:vAlign w:val="center"/>
          </w:tcPr>
          <w:p w14:paraId="19E3D2F6" w14:textId="77777777" w:rsidR="009758A7" w:rsidRPr="00482A68" w:rsidRDefault="009758A7" w:rsidP="009F5E5B">
            <w:pPr>
              <w:pStyle w:val="TAC"/>
              <w:rPr>
                <w:lang w:eastAsia="ko-KR"/>
              </w:rPr>
            </w:pPr>
          </w:p>
        </w:tc>
        <w:tc>
          <w:tcPr>
            <w:tcW w:w="946" w:type="pct"/>
            <w:vMerge/>
            <w:shd w:val="clear" w:color="auto" w:fill="auto"/>
            <w:vAlign w:val="center"/>
          </w:tcPr>
          <w:p w14:paraId="5420DD2A" w14:textId="77777777" w:rsidR="009758A7" w:rsidRPr="00482A68" w:rsidRDefault="009758A7" w:rsidP="009F5E5B">
            <w:pPr>
              <w:pStyle w:val="TAC"/>
              <w:rPr>
                <w:lang w:eastAsia="ko-KR"/>
              </w:rPr>
            </w:pPr>
          </w:p>
        </w:tc>
        <w:tc>
          <w:tcPr>
            <w:tcW w:w="750" w:type="pct"/>
            <w:vMerge/>
            <w:shd w:val="clear" w:color="auto" w:fill="auto"/>
            <w:vAlign w:val="center"/>
          </w:tcPr>
          <w:p w14:paraId="0BD17E23" w14:textId="77777777" w:rsidR="009758A7" w:rsidRPr="00482A68" w:rsidRDefault="009758A7" w:rsidP="009F5E5B">
            <w:pPr>
              <w:pStyle w:val="TAC"/>
              <w:rPr>
                <w:lang w:eastAsia="ko-KR"/>
              </w:rPr>
            </w:pPr>
          </w:p>
        </w:tc>
        <w:tc>
          <w:tcPr>
            <w:tcW w:w="822" w:type="pct"/>
            <w:shd w:val="clear" w:color="auto" w:fill="auto"/>
            <w:vAlign w:val="center"/>
          </w:tcPr>
          <w:p w14:paraId="7EE0AB13" w14:textId="77777777" w:rsidR="009758A7" w:rsidRPr="00482A68" w:rsidRDefault="009758A7" w:rsidP="009F5E5B">
            <w:pPr>
              <w:pStyle w:val="TAC"/>
            </w:pPr>
            <w:r w:rsidRPr="00482A68">
              <w:t>DFT-s-OFDM QPSK</w:t>
            </w:r>
          </w:p>
        </w:tc>
        <w:tc>
          <w:tcPr>
            <w:tcW w:w="904" w:type="pct"/>
            <w:shd w:val="clear" w:color="auto" w:fill="auto"/>
            <w:vAlign w:val="center"/>
          </w:tcPr>
          <w:p w14:paraId="0C0FF81C" w14:textId="77777777" w:rsidR="009758A7" w:rsidRPr="00482A68" w:rsidRDefault="009758A7" w:rsidP="009F5E5B">
            <w:pPr>
              <w:pStyle w:val="TAC"/>
            </w:pPr>
            <w:proofErr w:type="spellStart"/>
            <w:r w:rsidRPr="00482A68">
              <w:t>Outer_Full</w:t>
            </w:r>
            <w:proofErr w:type="spellEnd"/>
          </w:p>
        </w:tc>
      </w:tr>
      <w:tr w:rsidR="009758A7" w:rsidRPr="00482A68" w14:paraId="24716418" w14:textId="77777777" w:rsidTr="009F5E5B">
        <w:trPr>
          <w:trHeight w:val="439"/>
        </w:trPr>
        <w:tc>
          <w:tcPr>
            <w:tcW w:w="348" w:type="pct"/>
            <w:vMerge/>
            <w:shd w:val="clear" w:color="auto" w:fill="auto"/>
            <w:vAlign w:val="center"/>
          </w:tcPr>
          <w:p w14:paraId="3BB228F2" w14:textId="77777777" w:rsidR="009758A7" w:rsidRPr="00482A68" w:rsidRDefault="009758A7" w:rsidP="009F5E5B">
            <w:pPr>
              <w:pStyle w:val="TAC"/>
              <w:rPr>
                <w:lang w:eastAsia="ko-KR"/>
              </w:rPr>
            </w:pPr>
          </w:p>
        </w:tc>
        <w:tc>
          <w:tcPr>
            <w:tcW w:w="557" w:type="pct"/>
            <w:shd w:val="clear" w:color="auto" w:fill="auto"/>
            <w:vAlign w:val="center"/>
          </w:tcPr>
          <w:p w14:paraId="3CD99605" w14:textId="77777777" w:rsidR="009758A7" w:rsidRPr="00482A68" w:rsidRDefault="009758A7" w:rsidP="009F5E5B">
            <w:pPr>
              <w:pStyle w:val="TAC"/>
              <w:rPr>
                <w:lang w:eastAsia="ko-KR"/>
              </w:rPr>
            </w:pPr>
            <w:r w:rsidRPr="00482A68">
              <w:rPr>
                <w:lang w:eastAsia="ko-KR"/>
              </w:rPr>
              <w:t>SCC6</w:t>
            </w:r>
          </w:p>
        </w:tc>
        <w:tc>
          <w:tcPr>
            <w:tcW w:w="673" w:type="pct"/>
            <w:vMerge/>
            <w:shd w:val="clear" w:color="auto" w:fill="auto"/>
            <w:vAlign w:val="center"/>
          </w:tcPr>
          <w:p w14:paraId="025D09F3" w14:textId="77777777" w:rsidR="009758A7" w:rsidRPr="00482A68" w:rsidRDefault="009758A7" w:rsidP="009F5E5B">
            <w:pPr>
              <w:pStyle w:val="TAC"/>
              <w:rPr>
                <w:lang w:eastAsia="ko-KR"/>
              </w:rPr>
            </w:pPr>
          </w:p>
        </w:tc>
        <w:tc>
          <w:tcPr>
            <w:tcW w:w="946" w:type="pct"/>
            <w:vMerge/>
            <w:shd w:val="clear" w:color="auto" w:fill="auto"/>
            <w:vAlign w:val="center"/>
          </w:tcPr>
          <w:p w14:paraId="4653515F" w14:textId="77777777" w:rsidR="009758A7" w:rsidRPr="00482A68" w:rsidRDefault="009758A7" w:rsidP="009F5E5B">
            <w:pPr>
              <w:pStyle w:val="TAC"/>
              <w:rPr>
                <w:lang w:eastAsia="ko-KR"/>
              </w:rPr>
            </w:pPr>
          </w:p>
        </w:tc>
        <w:tc>
          <w:tcPr>
            <w:tcW w:w="750" w:type="pct"/>
            <w:vMerge/>
            <w:shd w:val="clear" w:color="auto" w:fill="auto"/>
            <w:vAlign w:val="center"/>
          </w:tcPr>
          <w:p w14:paraId="056575CC" w14:textId="77777777" w:rsidR="009758A7" w:rsidRPr="00482A68" w:rsidRDefault="009758A7" w:rsidP="009F5E5B">
            <w:pPr>
              <w:pStyle w:val="TAC"/>
              <w:rPr>
                <w:lang w:eastAsia="ko-KR"/>
              </w:rPr>
            </w:pPr>
          </w:p>
        </w:tc>
        <w:tc>
          <w:tcPr>
            <w:tcW w:w="822" w:type="pct"/>
            <w:shd w:val="clear" w:color="auto" w:fill="auto"/>
            <w:vAlign w:val="center"/>
          </w:tcPr>
          <w:p w14:paraId="2064B3C8" w14:textId="77777777" w:rsidR="009758A7" w:rsidRPr="00482A68" w:rsidRDefault="009758A7" w:rsidP="009F5E5B">
            <w:pPr>
              <w:pStyle w:val="TAC"/>
            </w:pPr>
            <w:r w:rsidRPr="00482A68">
              <w:t>DFT-s-OFDM QPSK</w:t>
            </w:r>
          </w:p>
        </w:tc>
        <w:tc>
          <w:tcPr>
            <w:tcW w:w="904" w:type="pct"/>
            <w:shd w:val="clear" w:color="auto" w:fill="auto"/>
            <w:vAlign w:val="center"/>
          </w:tcPr>
          <w:p w14:paraId="5251BAA0" w14:textId="77777777" w:rsidR="009758A7" w:rsidRPr="00482A68" w:rsidRDefault="009758A7" w:rsidP="009F5E5B">
            <w:pPr>
              <w:pStyle w:val="TAC"/>
            </w:pPr>
            <w:proofErr w:type="spellStart"/>
            <w:r w:rsidRPr="00482A68">
              <w:t>Outer_Full</w:t>
            </w:r>
            <w:proofErr w:type="spellEnd"/>
          </w:p>
        </w:tc>
      </w:tr>
      <w:tr w:rsidR="009758A7" w:rsidRPr="00482A68" w14:paraId="702E5C5A" w14:textId="77777777" w:rsidTr="009F5E5B">
        <w:trPr>
          <w:trHeight w:val="345"/>
        </w:trPr>
        <w:tc>
          <w:tcPr>
            <w:tcW w:w="5000" w:type="pct"/>
            <w:gridSpan w:val="7"/>
            <w:vAlign w:val="center"/>
          </w:tcPr>
          <w:p w14:paraId="2D19A9A3" w14:textId="4B7F8A3A" w:rsidR="009758A7" w:rsidRPr="00482A68" w:rsidRDefault="009758A7" w:rsidP="009F5E5B">
            <w:pPr>
              <w:pStyle w:val="TAN"/>
            </w:pPr>
            <w:r w:rsidRPr="00482A68">
              <w:rPr>
                <w:lang w:eastAsia="zh-CN"/>
              </w:rPr>
              <w:t>NOTE 1:</w:t>
            </w:r>
            <w:r w:rsidRPr="00482A68">
              <w:rPr>
                <w:lang w:eastAsia="zh-CN"/>
              </w:rPr>
              <w:tab/>
              <w:t>The specific configuration of each RB allocation is defined in Table 6.1-1 for PC2, PC3</w:t>
            </w:r>
            <w:del w:id="458" w:author="Adan Toril" w:date="2025-02-06T12:17:00Z" w16du:dateUtc="2025-02-06T11:17:00Z">
              <w:r w:rsidRPr="00482A68" w:rsidDel="00B90AAF">
                <w:rPr>
                  <w:lang w:eastAsia="zh-CN"/>
                </w:rPr>
                <w:delText xml:space="preserve"> and</w:delText>
              </w:r>
            </w:del>
            <w:ins w:id="459" w:author="Adan Toril" w:date="2025-02-06T12:17:00Z" w16du:dateUtc="2025-02-06T11:17:00Z">
              <w:r w:rsidR="00B90AAF" w:rsidRPr="00482A68">
                <w:rPr>
                  <w:lang w:eastAsia="zh-CN"/>
                </w:rPr>
                <w:t>,</w:t>
              </w:r>
            </w:ins>
            <w:r w:rsidRPr="00482A68">
              <w:rPr>
                <w:lang w:eastAsia="zh-CN"/>
              </w:rPr>
              <w:t xml:space="preserve"> PC4</w:t>
            </w:r>
            <w:ins w:id="460" w:author="Adan Toril" w:date="2025-02-06T12:17:00Z" w16du:dateUtc="2025-02-06T11:17:00Z">
              <w:r w:rsidR="00B90AAF" w:rsidRPr="00482A68">
                <w:t xml:space="preserve"> and PC5</w:t>
              </w:r>
            </w:ins>
            <w:r w:rsidRPr="00482A68">
              <w:rPr>
                <w:lang w:eastAsia="zh-CN"/>
              </w:rPr>
              <w:t xml:space="preserve"> or Table 6.1-2 for PC1.</w:t>
            </w:r>
          </w:p>
          <w:p w14:paraId="4C8D9F8A" w14:textId="77777777" w:rsidR="009758A7" w:rsidRPr="00482A68" w:rsidRDefault="009758A7" w:rsidP="009F5E5B">
            <w:pPr>
              <w:pStyle w:val="TAN"/>
            </w:pPr>
            <w:r w:rsidRPr="00482A68">
              <w:t>NOTE 2:</w:t>
            </w:r>
            <w:r w:rsidRPr="00482A68">
              <w:tab/>
              <w:t>Number of DL CCs shall be configured the same as number of UL CCs. The requirements are appliable as per</w:t>
            </w:r>
            <w:r w:rsidRPr="00482A68">
              <w:rPr>
                <w:rFonts w:ascii="Times New Roman" w:eastAsia="Calibri" w:hAnsi="Times New Roman"/>
                <w:sz w:val="24"/>
                <w:szCs w:val="24"/>
              </w:rPr>
              <w:t xml:space="preserve"> </w:t>
            </w:r>
            <w:r w:rsidRPr="00482A68">
              <w:t>5.3A.4</w:t>
            </w:r>
            <w:r w:rsidRPr="00482A68">
              <w:rPr>
                <w:rFonts w:ascii="Times New Roman" w:eastAsia="Calibri" w:hAnsi="Times New Roman"/>
                <w:sz w:val="24"/>
                <w:szCs w:val="24"/>
              </w:rPr>
              <w:t xml:space="preserve">: </w:t>
            </w:r>
            <w:r w:rsidRPr="00482A68">
              <w:rPr>
                <w:szCs w:val="24"/>
              </w:rPr>
              <w:t>"</w:t>
            </w:r>
            <w:r w:rsidRPr="00482A68">
              <w:rPr>
                <w:i/>
              </w:rPr>
              <w:t>The requirements are applicable only when Uplink CCs are configured within the frequency range between lower edge of lowest downlink component carrier and upper edge of highest downlink component carrier"</w:t>
            </w:r>
            <w:r w:rsidRPr="00482A68">
              <w:t>.</w:t>
            </w:r>
          </w:p>
        </w:tc>
      </w:tr>
    </w:tbl>
    <w:p w14:paraId="3D99E620" w14:textId="77777777" w:rsidR="009758A7" w:rsidRPr="00482A68" w:rsidRDefault="009758A7" w:rsidP="009758A7">
      <w:pPr>
        <w:rPr>
          <w:rFonts w:eastAsia="DengXian"/>
          <w:lang w:eastAsia="zh-CN"/>
        </w:rPr>
      </w:pPr>
    </w:p>
    <w:p w14:paraId="541E3629" w14:textId="77777777" w:rsidR="009758A7" w:rsidRPr="00482A68" w:rsidRDefault="009758A7" w:rsidP="009758A7">
      <w:pPr>
        <w:pStyle w:val="H6"/>
      </w:pPr>
      <w:bookmarkStart w:id="461" w:name="_CR6_3A_1_6_5"/>
      <w:r w:rsidRPr="00482A68">
        <w:t>6.3A.1.6.5</w:t>
      </w:r>
      <w:r w:rsidRPr="00482A68">
        <w:tab/>
        <w:t>Test requirement</w:t>
      </w:r>
    </w:p>
    <w:bookmarkEnd w:id="461"/>
    <w:p w14:paraId="2610A940" w14:textId="77777777" w:rsidR="009758A7" w:rsidRPr="00482A68" w:rsidRDefault="009758A7" w:rsidP="009758A7">
      <w:r w:rsidRPr="00482A68">
        <w:t>For each component carrier, the minimum EIRP shall not exceed the values specified in Table 6.3A.1.6.5-1 and 6.3A.1.6.5-2.</w:t>
      </w:r>
    </w:p>
    <w:p w14:paraId="6839B45F" w14:textId="77777777" w:rsidR="009758A7" w:rsidRPr="00482A68" w:rsidRDefault="009758A7" w:rsidP="009758A7">
      <w:pPr>
        <w:pStyle w:val="TH"/>
        <w:rPr>
          <w:rFonts w:eastAsia="Batang"/>
          <w:lang w:eastAsia="ko-KR"/>
        </w:rPr>
      </w:pPr>
      <w:bookmarkStart w:id="462" w:name="_CRTable6_3A_1_6_51"/>
      <w:r w:rsidRPr="00482A68">
        <w:rPr>
          <w:rFonts w:eastAsia="Batang"/>
          <w:lang w:eastAsia="ko-KR"/>
        </w:rPr>
        <w:t xml:space="preserve">Table </w:t>
      </w:r>
      <w:bookmarkEnd w:id="462"/>
      <w:r w:rsidRPr="00482A68">
        <w:rPr>
          <w:rFonts w:eastAsia="Batang"/>
          <w:lang w:eastAsia="ko-KR"/>
        </w:rPr>
        <w:t>6.3A.1.6.5-1: Minimum output power for 7UL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2AC3BFBD"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8C97C3A"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4AF7D23"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Channel bandwidth</w:t>
            </w:r>
          </w:p>
          <w:p w14:paraId="4B6066CE"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C54C46D"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Minimum output power</w:t>
            </w:r>
          </w:p>
          <w:p w14:paraId="6B007066"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AE4DAFD"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Measurement bandwidth</w:t>
            </w:r>
          </w:p>
          <w:p w14:paraId="08B1DEFA"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r>
      <w:tr w:rsidR="009758A7" w:rsidRPr="00482A68" w14:paraId="20FBD90B"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29F81DD" w14:textId="77777777" w:rsidR="009758A7" w:rsidRPr="00482A68" w:rsidRDefault="009758A7" w:rsidP="009F5E5B">
            <w:pPr>
              <w:keepNext/>
              <w:keepLines/>
              <w:spacing w:after="0"/>
              <w:jc w:val="center"/>
              <w:rPr>
                <w:rFonts w:ascii="Arial" w:hAnsi="Arial"/>
                <w:sz w:val="18"/>
              </w:rPr>
            </w:pPr>
            <w:r w:rsidRPr="00482A68">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C45CAB6" w14:textId="77777777" w:rsidR="009758A7" w:rsidRPr="00482A68" w:rsidRDefault="009758A7" w:rsidP="009F5E5B">
            <w:pPr>
              <w:keepNext/>
              <w:keepLines/>
              <w:spacing w:after="0"/>
              <w:jc w:val="center"/>
              <w:rPr>
                <w:rFonts w:ascii="Arial" w:hAnsi="Arial"/>
                <w:sz w:val="18"/>
              </w:rPr>
            </w:pPr>
            <w:r w:rsidRPr="00482A68">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7E7047"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9A60432"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47.58</w:t>
            </w:r>
          </w:p>
        </w:tc>
      </w:tr>
      <w:tr w:rsidR="009758A7" w:rsidRPr="00482A68" w14:paraId="5DBE718A"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8C23D87"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EBF6FA2"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12A82FA"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76EF8496" w14:textId="77777777" w:rsidR="009758A7" w:rsidRPr="00482A68" w:rsidRDefault="009758A7" w:rsidP="009F5E5B">
            <w:pPr>
              <w:keepNext/>
              <w:keepLines/>
              <w:spacing w:after="0"/>
              <w:jc w:val="center"/>
              <w:rPr>
                <w:rFonts w:ascii="Arial" w:hAnsi="Arial"/>
                <w:sz w:val="18"/>
              </w:rPr>
            </w:pPr>
            <w:r w:rsidRPr="00482A68">
              <w:rPr>
                <w:rFonts w:ascii="Arial" w:hAnsi="Arial"/>
                <w:sz w:val="18"/>
              </w:rPr>
              <w:t>95.16</w:t>
            </w:r>
          </w:p>
        </w:tc>
      </w:tr>
      <w:tr w:rsidR="009758A7" w:rsidRPr="00482A68" w14:paraId="34C0CD8E"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E16AF7E"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7577858" w14:textId="77777777" w:rsidR="009758A7" w:rsidRPr="00482A68" w:rsidRDefault="009758A7" w:rsidP="009F5E5B">
            <w:pPr>
              <w:keepNext/>
              <w:keepLines/>
              <w:spacing w:after="0"/>
              <w:jc w:val="center"/>
              <w:rPr>
                <w:rFonts w:ascii="Arial" w:hAnsi="Arial"/>
                <w:sz w:val="18"/>
              </w:rPr>
            </w:pPr>
            <w:r w:rsidRPr="00482A68">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B0C6AB"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5C29452"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190.20</w:t>
            </w:r>
          </w:p>
        </w:tc>
      </w:tr>
      <w:tr w:rsidR="009758A7" w:rsidRPr="00482A68" w14:paraId="4377AD9D"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39A8A2A"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AB3555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DD832F" w14:textId="77777777" w:rsidR="009758A7" w:rsidRPr="00482A68" w:rsidRDefault="009758A7" w:rsidP="009F5E5B">
            <w:pPr>
              <w:keepNext/>
              <w:keepLines/>
              <w:spacing w:after="0"/>
              <w:ind w:left="284" w:hanging="284"/>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8FE6BBB" w14:textId="77777777" w:rsidR="009758A7" w:rsidRPr="00482A68" w:rsidRDefault="009758A7" w:rsidP="009F5E5B">
            <w:pPr>
              <w:keepNext/>
              <w:keepLines/>
              <w:spacing w:after="0"/>
              <w:jc w:val="center"/>
              <w:rPr>
                <w:rFonts w:ascii="Arial" w:hAnsi="Arial"/>
                <w:sz w:val="18"/>
              </w:rPr>
            </w:pPr>
            <w:r w:rsidRPr="00482A68">
              <w:rPr>
                <w:rFonts w:ascii="Arial" w:hAnsi="Arial"/>
                <w:sz w:val="18"/>
              </w:rPr>
              <w:t>380.28</w:t>
            </w:r>
          </w:p>
        </w:tc>
      </w:tr>
    </w:tbl>
    <w:p w14:paraId="614C4137" w14:textId="77777777" w:rsidR="009758A7" w:rsidRPr="00482A68" w:rsidRDefault="009758A7" w:rsidP="009758A7"/>
    <w:p w14:paraId="456ECB5F" w14:textId="77777777" w:rsidR="009758A7" w:rsidRPr="00482A68" w:rsidRDefault="009758A7" w:rsidP="009758A7">
      <w:pPr>
        <w:pStyle w:val="TH"/>
        <w:rPr>
          <w:rFonts w:eastAsia="Batang"/>
          <w:lang w:eastAsia="ko-KR"/>
        </w:rPr>
      </w:pPr>
      <w:bookmarkStart w:id="463" w:name="_CRTable6_3A_1_6_52"/>
      <w:r w:rsidRPr="00482A68">
        <w:rPr>
          <w:rFonts w:eastAsia="Batang"/>
          <w:lang w:eastAsia="ko-KR"/>
        </w:rPr>
        <w:lastRenderedPageBreak/>
        <w:t xml:space="preserve">Table </w:t>
      </w:r>
      <w:bookmarkEnd w:id="463"/>
      <w:r w:rsidRPr="00482A68">
        <w:rPr>
          <w:rFonts w:eastAsia="Batang"/>
          <w:lang w:eastAsia="ko-KR"/>
        </w:rPr>
        <w:t>6.3A.1.6.5-2: Minimum output power for 7UL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7177DDA3"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67CE709"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0B810D9"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Channel bandwidth</w:t>
            </w:r>
          </w:p>
          <w:p w14:paraId="706B20BB"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D3A636"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Minimum output power</w:t>
            </w:r>
          </w:p>
          <w:p w14:paraId="4A9C3E42"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70D3F3E"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Measurement bandwidth</w:t>
            </w:r>
          </w:p>
          <w:p w14:paraId="0240227E"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r>
      <w:tr w:rsidR="009758A7" w:rsidRPr="00482A68" w14:paraId="593C3690"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1E7EBA51" w14:textId="77777777" w:rsidR="009758A7" w:rsidRPr="00482A68" w:rsidRDefault="009758A7" w:rsidP="009F5E5B">
            <w:pPr>
              <w:keepNext/>
              <w:keepLines/>
              <w:spacing w:after="0"/>
              <w:jc w:val="center"/>
              <w:rPr>
                <w:rFonts w:ascii="Arial" w:hAnsi="Arial"/>
                <w:sz w:val="18"/>
              </w:rPr>
            </w:pPr>
            <w:r w:rsidRPr="00482A68">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EBE88D1" w14:textId="77777777" w:rsidR="009758A7" w:rsidRPr="00482A68" w:rsidRDefault="009758A7" w:rsidP="009F5E5B">
            <w:pPr>
              <w:keepNext/>
              <w:keepLines/>
              <w:spacing w:after="0"/>
              <w:jc w:val="center"/>
              <w:rPr>
                <w:rFonts w:ascii="Arial" w:hAnsi="Arial"/>
                <w:sz w:val="18"/>
              </w:rPr>
            </w:pPr>
            <w:r w:rsidRPr="00482A68">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93C07F"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354CAAAB"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47.58</w:t>
            </w:r>
          </w:p>
        </w:tc>
      </w:tr>
      <w:tr w:rsidR="009758A7" w:rsidRPr="00482A68" w14:paraId="7EDFB85F" w14:textId="77777777" w:rsidTr="009F5E5B">
        <w:trPr>
          <w:trHeight w:val="225"/>
          <w:jc w:val="center"/>
        </w:trPr>
        <w:tc>
          <w:tcPr>
            <w:tcW w:w="2179" w:type="dxa"/>
            <w:vMerge/>
            <w:tcBorders>
              <w:left w:val="single" w:sz="4" w:space="0" w:color="auto"/>
              <w:right w:val="single" w:sz="4" w:space="0" w:color="auto"/>
            </w:tcBorders>
            <w:vAlign w:val="center"/>
            <w:hideMark/>
          </w:tcPr>
          <w:p w14:paraId="76062759"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2076E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97E08E2"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632789D6" w14:textId="77777777" w:rsidR="009758A7" w:rsidRPr="00482A68" w:rsidRDefault="009758A7" w:rsidP="009F5E5B">
            <w:pPr>
              <w:keepNext/>
              <w:keepLines/>
              <w:spacing w:after="0"/>
              <w:jc w:val="center"/>
              <w:rPr>
                <w:rFonts w:ascii="Arial" w:hAnsi="Arial"/>
                <w:sz w:val="18"/>
              </w:rPr>
            </w:pPr>
            <w:r w:rsidRPr="00482A68">
              <w:rPr>
                <w:rFonts w:ascii="Arial" w:hAnsi="Arial"/>
                <w:sz w:val="18"/>
              </w:rPr>
              <w:t>95.16</w:t>
            </w:r>
          </w:p>
        </w:tc>
      </w:tr>
      <w:tr w:rsidR="009758A7" w:rsidRPr="00482A68" w14:paraId="6289A9B2" w14:textId="77777777" w:rsidTr="009F5E5B">
        <w:trPr>
          <w:trHeight w:val="225"/>
          <w:jc w:val="center"/>
        </w:trPr>
        <w:tc>
          <w:tcPr>
            <w:tcW w:w="2179" w:type="dxa"/>
            <w:vMerge/>
            <w:tcBorders>
              <w:left w:val="single" w:sz="4" w:space="0" w:color="auto"/>
              <w:right w:val="single" w:sz="4" w:space="0" w:color="auto"/>
            </w:tcBorders>
            <w:vAlign w:val="center"/>
            <w:hideMark/>
          </w:tcPr>
          <w:p w14:paraId="67B10859"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D9A37A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556B56"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1803BD81"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190.20</w:t>
            </w:r>
          </w:p>
        </w:tc>
      </w:tr>
      <w:tr w:rsidR="009758A7" w:rsidRPr="00482A68" w14:paraId="7C7A1DD4"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563FF578"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EB8D45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B6B59E"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5362483D" w14:textId="77777777" w:rsidR="009758A7" w:rsidRPr="00482A68" w:rsidRDefault="009758A7" w:rsidP="009F5E5B">
            <w:pPr>
              <w:keepNext/>
              <w:keepLines/>
              <w:spacing w:after="0"/>
              <w:jc w:val="center"/>
              <w:rPr>
                <w:rFonts w:ascii="Arial" w:hAnsi="Arial"/>
                <w:sz w:val="18"/>
              </w:rPr>
            </w:pPr>
            <w:r w:rsidRPr="00482A68">
              <w:rPr>
                <w:rFonts w:ascii="Arial" w:hAnsi="Arial"/>
                <w:sz w:val="18"/>
              </w:rPr>
              <w:t>380.28</w:t>
            </w:r>
          </w:p>
        </w:tc>
      </w:tr>
      <w:tr w:rsidR="009758A7" w:rsidRPr="00482A68" w14:paraId="4061604C" w14:textId="77777777" w:rsidTr="009F5E5B">
        <w:trPr>
          <w:trHeight w:val="225"/>
          <w:jc w:val="center"/>
        </w:trPr>
        <w:tc>
          <w:tcPr>
            <w:tcW w:w="2179" w:type="dxa"/>
            <w:tcBorders>
              <w:left w:val="single" w:sz="4" w:space="0" w:color="auto"/>
              <w:bottom w:val="nil"/>
              <w:right w:val="single" w:sz="4" w:space="0" w:color="auto"/>
            </w:tcBorders>
            <w:vAlign w:val="center"/>
          </w:tcPr>
          <w:p w14:paraId="73D74DC4" w14:textId="77777777" w:rsidR="009758A7" w:rsidRPr="00482A68" w:rsidRDefault="009758A7" w:rsidP="009F5E5B">
            <w:pPr>
              <w:keepNext/>
              <w:keepLines/>
              <w:spacing w:after="0"/>
              <w:jc w:val="center"/>
              <w:rPr>
                <w:rFonts w:ascii="Arial" w:hAnsi="Arial"/>
                <w:sz w:val="18"/>
              </w:rPr>
            </w:pPr>
            <w:r w:rsidRPr="00482A68">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25CF4CDE" w14:textId="77777777" w:rsidR="009758A7" w:rsidRPr="00482A68" w:rsidRDefault="009758A7" w:rsidP="009F5E5B">
            <w:pPr>
              <w:keepNext/>
              <w:keepLines/>
              <w:spacing w:after="0"/>
              <w:jc w:val="center"/>
              <w:rPr>
                <w:rFonts w:ascii="Arial" w:hAnsi="Arial"/>
                <w:sz w:val="18"/>
              </w:rPr>
            </w:pPr>
            <w:r w:rsidRPr="00482A68">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1CC4B372"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4124EB3D"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47.58</w:t>
            </w:r>
          </w:p>
        </w:tc>
      </w:tr>
      <w:tr w:rsidR="009758A7" w:rsidRPr="00482A68" w14:paraId="0DA4F7C8"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72B814FB"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1B09C511"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60D9D598"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1FE41FCE" w14:textId="77777777" w:rsidR="009758A7" w:rsidRPr="00482A68" w:rsidRDefault="009758A7" w:rsidP="009F5E5B">
            <w:pPr>
              <w:keepNext/>
              <w:keepLines/>
              <w:spacing w:after="0"/>
              <w:jc w:val="center"/>
              <w:rPr>
                <w:rFonts w:ascii="Arial" w:hAnsi="Arial"/>
                <w:sz w:val="18"/>
              </w:rPr>
            </w:pPr>
            <w:r w:rsidRPr="00482A68">
              <w:rPr>
                <w:rFonts w:ascii="Arial" w:hAnsi="Arial"/>
                <w:sz w:val="18"/>
              </w:rPr>
              <w:t>95.16</w:t>
            </w:r>
          </w:p>
        </w:tc>
      </w:tr>
      <w:tr w:rsidR="009758A7" w:rsidRPr="00482A68" w14:paraId="6FBC6907"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0CC2743F"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1AF25E6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5F1C036F"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50BCA2BF"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190.20</w:t>
            </w:r>
          </w:p>
        </w:tc>
      </w:tr>
      <w:tr w:rsidR="009758A7" w:rsidRPr="00482A68" w14:paraId="36C9F7AE"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2A16241C"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2E7415AC"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3670369C"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09EBD152" w14:textId="77777777" w:rsidR="009758A7" w:rsidRPr="00482A68" w:rsidRDefault="009758A7" w:rsidP="009F5E5B">
            <w:pPr>
              <w:keepNext/>
              <w:keepLines/>
              <w:spacing w:after="0"/>
              <w:jc w:val="center"/>
              <w:rPr>
                <w:rFonts w:ascii="Arial" w:hAnsi="Arial"/>
                <w:sz w:val="18"/>
              </w:rPr>
            </w:pPr>
            <w:r w:rsidRPr="00482A68">
              <w:rPr>
                <w:rFonts w:ascii="Arial" w:hAnsi="Arial"/>
                <w:sz w:val="18"/>
              </w:rPr>
              <w:t>380.28</w:t>
            </w:r>
          </w:p>
        </w:tc>
      </w:tr>
      <w:tr w:rsidR="009758A7" w:rsidRPr="00482A68" w14:paraId="2449BAB2"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D2F8D39" w14:textId="77777777" w:rsidR="009758A7" w:rsidRPr="00482A68" w:rsidRDefault="009758A7" w:rsidP="009F5E5B">
            <w:pPr>
              <w:pStyle w:val="TAN"/>
              <w:rPr>
                <w:lang w:eastAsia="ko-KR"/>
              </w:rPr>
            </w:pPr>
            <w:r w:rsidRPr="00482A68">
              <w:rPr>
                <w:lang w:eastAsia="ko-KR"/>
              </w:rPr>
              <w:t>NOTE 1:</w:t>
            </w:r>
            <w:r w:rsidRPr="00482A68">
              <w:rPr>
                <w:lang w:eastAsia="ko-KR"/>
              </w:rPr>
              <w:tab/>
              <w:t>n260 is not applied for power class 2.</w:t>
            </w:r>
          </w:p>
        </w:tc>
      </w:tr>
    </w:tbl>
    <w:p w14:paraId="3B8C0339" w14:textId="77777777" w:rsidR="009758A7" w:rsidRPr="00482A68" w:rsidRDefault="009758A7" w:rsidP="009758A7">
      <w:pPr>
        <w:rPr>
          <w:lang w:eastAsia="zh-CN"/>
        </w:rPr>
      </w:pPr>
    </w:p>
    <w:p w14:paraId="05648344" w14:textId="77777777" w:rsidR="009758A7" w:rsidRPr="00482A68" w:rsidRDefault="009758A7" w:rsidP="009758A7">
      <w:pPr>
        <w:pStyle w:val="TH"/>
      </w:pPr>
      <w:bookmarkStart w:id="464" w:name="_CRTable6_3A_1_6_52a"/>
      <w:r w:rsidRPr="00482A68">
        <w:t xml:space="preserve">Table </w:t>
      </w:r>
      <w:bookmarkEnd w:id="464"/>
      <w:r w:rsidRPr="00482A68">
        <w:t>6.3A.1.</w:t>
      </w:r>
      <w:r w:rsidRPr="00482A68">
        <w:rPr>
          <w:lang w:eastAsia="zh-CN"/>
        </w:rPr>
        <w:t>6</w:t>
      </w:r>
      <w:r w:rsidRPr="00482A68">
        <w:t>.5-2</w:t>
      </w:r>
      <w:r w:rsidRPr="00482A68">
        <w:rPr>
          <w:lang w:eastAsia="zh-CN"/>
        </w:rPr>
        <w:t>a</w:t>
      </w:r>
      <w:r w:rsidRPr="00482A68">
        <w:t xml:space="preserve">: Minimum output power for </w:t>
      </w:r>
      <w:r w:rsidRPr="00482A68">
        <w:rPr>
          <w:lang w:eastAsia="zh-CN"/>
        </w:rPr>
        <w:t>7</w:t>
      </w:r>
      <w:r w:rsidRPr="00482A68">
        <w:t>UL CA for power class 2</w:t>
      </w:r>
      <w:r w:rsidRPr="00482A68">
        <w:rPr>
          <w:lang w:eastAsia="zh-CN"/>
        </w:rPr>
        <w:t xml:space="preserve"> </w:t>
      </w:r>
      <w:r w:rsidRPr="00482A68">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3DCD768A"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C0C8E35" w14:textId="77777777" w:rsidR="009758A7" w:rsidRPr="00482A68" w:rsidRDefault="009758A7" w:rsidP="009F5E5B">
            <w:pPr>
              <w:pStyle w:val="TAH"/>
            </w:pPr>
            <w:r w:rsidRPr="00482A6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8B8848A" w14:textId="77777777" w:rsidR="009758A7" w:rsidRPr="00482A68" w:rsidRDefault="009758A7" w:rsidP="009F5E5B">
            <w:pPr>
              <w:pStyle w:val="TAH"/>
            </w:pPr>
            <w:r w:rsidRPr="00482A68">
              <w:t>Channel bandwidth</w:t>
            </w:r>
          </w:p>
          <w:p w14:paraId="29C14A39" w14:textId="77777777" w:rsidR="009758A7" w:rsidRPr="00482A68" w:rsidRDefault="009758A7" w:rsidP="009F5E5B">
            <w:pPr>
              <w:pStyle w:val="TAH"/>
            </w:pPr>
            <w:r w:rsidRPr="00482A6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492700" w14:textId="77777777" w:rsidR="009758A7" w:rsidRPr="00482A68" w:rsidRDefault="009758A7" w:rsidP="009F5E5B">
            <w:pPr>
              <w:pStyle w:val="TAH"/>
            </w:pPr>
            <w:r w:rsidRPr="00482A68">
              <w:t>Minimum output power</w:t>
            </w:r>
          </w:p>
          <w:p w14:paraId="4C6A10FA" w14:textId="77777777" w:rsidR="009758A7" w:rsidRPr="00482A68" w:rsidRDefault="009758A7" w:rsidP="009F5E5B">
            <w:pPr>
              <w:pStyle w:val="TAH"/>
            </w:pPr>
            <w:r w:rsidRPr="00482A68">
              <w:t>(dBm)</w:t>
            </w:r>
          </w:p>
        </w:tc>
        <w:tc>
          <w:tcPr>
            <w:tcW w:w="2498" w:type="dxa"/>
            <w:tcBorders>
              <w:top w:val="single" w:sz="4" w:space="0" w:color="auto"/>
              <w:left w:val="single" w:sz="4" w:space="0" w:color="auto"/>
              <w:bottom w:val="single" w:sz="4" w:space="0" w:color="auto"/>
              <w:right w:val="single" w:sz="4" w:space="0" w:color="auto"/>
            </w:tcBorders>
            <w:hideMark/>
          </w:tcPr>
          <w:p w14:paraId="1C1A28E7" w14:textId="77777777" w:rsidR="009758A7" w:rsidRPr="00482A68" w:rsidRDefault="009758A7" w:rsidP="009F5E5B">
            <w:pPr>
              <w:pStyle w:val="TAH"/>
            </w:pPr>
            <w:r w:rsidRPr="00482A68">
              <w:t>Measurement bandwidth</w:t>
            </w:r>
          </w:p>
          <w:p w14:paraId="329FF6D7" w14:textId="77777777" w:rsidR="009758A7" w:rsidRPr="00482A68" w:rsidRDefault="009758A7" w:rsidP="009F5E5B">
            <w:pPr>
              <w:pStyle w:val="TAH"/>
            </w:pPr>
            <w:r w:rsidRPr="00482A68">
              <w:t>(MHz)</w:t>
            </w:r>
          </w:p>
        </w:tc>
      </w:tr>
      <w:tr w:rsidR="009758A7" w:rsidRPr="00482A68" w14:paraId="5E654FCF"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0E495D35" w14:textId="77777777" w:rsidR="009758A7" w:rsidRPr="00482A68" w:rsidRDefault="009758A7" w:rsidP="009F5E5B">
            <w:pPr>
              <w:pStyle w:val="TAC"/>
            </w:pPr>
            <w:r w:rsidRPr="00482A68">
              <w:t>n257, n258, n260</w:t>
            </w:r>
            <w:r w:rsidRPr="00482A68">
              <w:rPr>
                <w:lang w:eastAsia="zh-CN"/>
              </w:rPr>
              <w:t xml:space="preserve">, </w:t>
            </w:r>
            <w:r w:rsidRPr="00482A68">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F898243" w14:textId="77777777" w:rsidR="009758A7" w:rsidRPr="00482A68" w:rsidRDefault="009758A7" w:rsidP="009F5E5B">
            <w:pPr>
              <w:pStyle w:val="TAC"/>
            </w:pPr>
            <w:r w:rsidRPr="00482A6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570D2B"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2BA119BE" w14:textId="77777777" w:rsidR="009758A7" w:rsidRPr="00482A68" w:rsidRDefault="009758A7" w:rsidP="009F5E5B">
            <w:pPr>
              <w:pStyle w:val="TAC"/>
            </w:pPr>
            <w:r w:rsidRPr="00482A68">
              <w:t>47.58</w:t>
            </w:r>
          </w:p>
        </w:tc>
      </w:tr>
      <w:tr w:rsidR="009758A7" w:rsidRPr="00482A68" w14:paraId="267F83A3" w14:textId="77777777" w:rsidTr="009F5E5B">
        <w:trPr>
          <w:trHeight w:val="225"/>
          <w:jc w:val="center"/>
        </w:trPr>
        <w:tc>
          <w:tcPr>
            <w:tcW w:w="2179" w:type="dxa"/>
            <w:vMerge/>
            <w:tcBorders>
              <w:left w:val="single" w:sz="4" w:space="0" w:color="auto"/>
              <w:right w:val="single" w:sz="4" w:space="0" w:color="auto"/>
            </w:tcBorders>
            <w:vAlign w:val="center"/>
            <w:hideMark/>
          </w:tcPr>
          <w:p w14:paraId="6FB3A478"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9B97B7D" w14:textId="77777777" w:rsidR="009758A7" w:rsidRPr="00482A68" w:rsidRDefault="009758A7" w:rsidP="009F5E5B">
            <w:pPr>
              <w:pStyle w:val="TAC"/>
            </w:pPr>
            <w:r w:rsidRPr="00482A6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C359D4"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5059F7AD" w14:textId="77777777" w:rsidR="009758A7" w:rsidRPr="00482A68" w:rsidRDefault="009758A7" w:rsidP="009F5E5B">
            <w:pPr>
              <w:pStyle w:val="TAC"/>
            </w:pPr>
            <w:r w:rsidRPr="00482A68">
              <w:t>95.16</w:t>
            </w:r>
          </w:p>
        </w:tc>
      </w:tr>
      <w:tr w:rsidR="009758A7" w:rsidRPr="00482A68" w14:paraId="54A71082" w14:textId="77777777" w:rsidTr="009F5E5B">
        <w:trPr>
          <w:trHeight w:val="225"/>
          <w:jc w:val="center"/>
        </w:trPr>
        <w:tc>
          <w:tcPr>
            <w:tcW w:w="2179" w:type="dxa"/>
            <w:vMerge/>
            <w:tcBorders>
              <w:left w:val="single" w:sz="4" w:space="0" w:color="auto"/>
              <w:right w:val="single" w:sz="4" w:space="0" w:color="auto"/>
            </w:tcBorders>
            <w:vAlign w:val="center"/>
            <w:hideMark/>
          </w:tcPr>
          <w:p w14:paraId="04E9CB40"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8271139" w14:textId="77777777" w:rsidR="009758A7" w:rsidRPr="00482A68" w:rsidRDefault="009758A7" w:rsidP="009F5E5B">
            <w:pPr>
              <w:pStyle w:val="TAC"/>
            </w:pPr>
            <w:r w:rsidRPr="00482A6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CC6950"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15F0DEFB" w14:textId="77777777" w:rsidR="009758A7" w:rsidRPr="00482A68" w:rsidRDefault="009758A7" w:rsidP="009F5E5B">
            <w:pPr>
              <w:pStyle w:val="TAC"/>
            </w:pPr>
            <w:r w:rsidRPr="00482A68">
              <w:t>190.20</w:t>
            </w:r>
          </w:p>
        </w:tc>
      </w:tr>
      <w:tr w:rsidR="009758A7" w:rsidRPr="00482A68" w14:paraId="7AC0AD2F"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28313673"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02B0D9" w14:textId="77777777" w:rsidR="009758A7" w:rsidRPr="00482A68" w:rsidRDefault="009758A7" w:rsidP="009F5E5B">
            <w:pPr>
              <w:pStyle w:val="TAC"/>
            </w:pPr>
            <w:r w:rsidRPr="00482A6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472ADC"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5A43EBFA" w14:textId="77777777" w:rsidR="009758A7" w:rsidRPr="00482A68" w:rsidRDefault="009758A7" w:rsidP="009F5E5B">
            <w:pPr>
              <w:pStyle w:val="TAC"/>
            </w:pPr>
            <w:r w:rsidRPr="00482A68">
              <w:t>380.28</w:t>
            </w:r>
          </w:p>
        </w:tc>
      </w:tr>
      <w:tr w:rsidR="009758A7" w:rsidRPr="00482A68" w14:paraId="1DD19740"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4CC0DC55" w14:textId="77777777" w:rsidR="009758A7" w:rsidRPr="00482A68" w:rsidRDefault="009758A7" w:rsidP="009F5E5B">
            <w:pPr>
              <w:pStyle w:val="TAN"/>
              <w:rPr>
                <w:rFonts w:eastAsia="Malgun Gothic"/>
                <w:lang w:eastAsia="ko-KR"/>
              </w:rPr>
            </w:pPr>
            <w:r w:rsidRPr="00482A68">
              <w:rPr>
                <w:rFonts w:eastAsia="Malgun Gothic"/>
                <w:lang w:eastAsia="ko-KR"/>
              </w:rPr>
              <w:t>NOTE 1:</w:t>
            </w:r>
            <w:r w:rsidRPr="00482A68">
              <w:rPr>
                <w:rFonts w:eastAsia="Malgun Gothic"/>
                <w:lang w:eastAsia="ko-KR"/>
              </w:rPr>
              <w:tab/>
              <w:t>n260 is not applied for power class 2.</w:t>
            </w:r>
          </w:p>
        </w:tc>
      </w:tr>
    </w:tbl>
    <w:p w14:paraId="0CA43B15" w14:textId="77777777" w:rsidR="009758A7" w:rsidRPr="00482A68" w:rsidRDefault="009758A7" w:rsidP="009758A7">
      <w:pPr>
        <w:rPr>
          <w:rFonts w:eastAsia="SimSun"/>
          <w:lang w:eastAsia="zh-CN"/>
        </w:rPr>
      </w:pPr>
    </w:p>
    <w:p w14:paraId="137B5D63" w14:textId="4D210B26" w:rsidR="009758A7" w:rsidRPr="00482A68" w:rsidRDefault="009758A7" w:rsidP="009758A7">
      <w:pPr>
        <w:pStyle w:val="TH"/>
      </w:pPr>
      <w:bookmarkStart w:id="465" w:name="_CRTable6_3A_1_6_53"/>
      <w:r w:rsidRPr="00482A68">
        <w:t xml:space="preserve">Table </w:t>
      </w:r>
      <w:bookmarkEnd w:id="465"/>
      <w:r w:rsidRPr="00482A68">
        <w:t>6.3A.1.6.5-3: Test Tolerance for Minimum output power for 7UL CA for Power class 1</w:t>
      </w:r>
      <w:del w:id="466" w:author="Adan Toril" w:date="2025-02-06T12:15:00Z" w16du:dateUtc="2025-02-06T11:15:00Z">
        <w:r w:rsidRPr="00482A68" w:rsidDel="00466AFA">
          <w:rPr>
            <w:lang w:eastAsia="zh-CN"/>
          </w:rPr>
          <w:delText>, 2,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482A68" w14:paraId="154ED669"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BA60C0" w14:textId="77777777" w:rsidR="009758A7" w:rsidRPr="00482A68" w:rsidRDefault="009758A7" w:rsidP="009F5E5B">
            <w:pPr>
              <w:pStyle w:val="TAC"/>
              <w:rPr>
                <w:b/>
                <w:lang w:eastAsia="ko-KR"/>
              </w:rPr>
            </w:pPr>
            <w:r w:rsidRPr="00482A68">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1E9205" w14:textId="77777777" w:rsidR="009758A7" w:rsidRPr="00482A68" w:rsidRDefault="009758A7" w:rsidP="009F5E5B">
            <w:pPr>
              <w:pStyle w:val="TAH"/>
              <w:rPr>
                <w:lang w:eastAsia="ko-KR"/>
              </w:rPr>
            </w:pPr>
            <w:r w:rsidRPr="00482A68">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62D4B5C9" w14:textId="77777777" w:rsidR="009758A7" w:rsidRPr="00482A68" w:rsidRDefault="009758A7" w:rsidP="009F5E5B">
            <w:pPr>
              <w:pStyle w:val="TAH"/>
            </w:pPr>
            <w:r w:rsidRPr="00482A68">
              <w:rPr>
                <w:lang w:eastAsia="ja-JP"/>
              </w:rPr>
              <w:t>FR2b</w:t>
            </w:r>
          </w:p>
        </w:tc>
      </w:tr>
      <w:tr w:rsidR="00EC60D3" w:rsidRPr="00482A68" w14:paraId="594216E5"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842D53" w14:textId="77777777" w:rsidR="00EC60D3" w:rsidRPr="00482A68" w:rsidRDefault="00EC60D3" w:rsidP="00EC60D3">
            <w:pPr>
              <w:pStyle w:val="TAC"/>
              <w:rPr>
                <w:lang w:eastAsia="zh-CN"/>
              </w:rPr>
            </w:pPr>
            <w:r w:rsidRPr="00482A68">
              <w:rPr>
                <w:lang w:eastAsia="zh-CN"/>
              </w:rPr>
              <w:t xml:space="preserve">Max device size </w:t>
            </w:r>
            <w:r w:rsidRPr="00482A68">
              <w:rPr>
                <w:rFonts w:cs="Arial"/>
                <w:lang w:eastAsia="zh-CN"/>
              </w:rPr>
              <w:t>≤</w:t>
            </w:r>
            <w:r w:rsidRPr="00482A68">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45CB7EF3" w14:textId="021753BA" w:rsidR="00EC60D3" w:rsidRPr="00482A68" w:rsidRDefault="00EC60D3" w:rsidP="00EC60D3">
            <w:pPr>
              <w:pStyle w:val="TAC"/>
              <w:rPr>
                <w:lang w:eastAsia="zh-CN"/>
              </w:rPr>
            </w:pPr>
            <w:ins w:id="467" w:author="Adan Toril" w:date="2025-01-24T13:53:00Z" w16du:dateUtc="2025-01-24T12:53:00Z">
              <w:r w:rsidRPr="00482A68">
                <w:t>Same as in table 6.3.1.5-1a</w:t>
              </w:r>
            </w:ins>
            <w:del w:id="468" w:author="Adan Toril" w:date="2025-01-24T13:53:00Z" w16du:dateUtc="2025-01-24T12:53:00Z">
              <w:r w:rsidRPr="00482A68" w:rsidDel="00EC1AA2">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tcPr>
          <w:p w14:paraId="2AD21A27" w14:textId="48F8A73D" w:rsidR="00EC60D3" w:rsidRPr="00482A68" w:rsidRDefault="00EC60D3" w:rsidP="00EC60D3">
            <w:pPr>
              <w:pStyle w:val="TAC"/>
              <w:rPr>
                <w:lang w:eastAsia="zh-CN"/>
              </w:rPr>
            </w:pPr>
            <w:ins w:id="469" w:author="Adan Toril" w:date="2025-01-24T13:53:00Z" w16du:dateUtc="2025-01-24T12:53:00Z">
              <w:r w:rsidRPr="00482A68">
                <w:t>Same as in table 6.3.1.5-1a</w:t>
              </w:r>
            </w:ins>
            <w:del w:id="470" w:author="Adan Toril" w:date="2025-01-24T13:53:00Z" w16du:dateUtc="2025-01-24T12:53:00Z">
              <w:r w:rsidRPr="00482A68" w:rsidDel="00EC1AA2">
                <w:rPr>
                  <w:lang w:eastAsia="zh-CN"/>
                </w:rPr>
                <w:delText>FFS</w:delText>
              </w:r>
            </w:del>
          </w:p>
        </w:tc>
      </w:tr>
    </w:tbl>
    <w:p w14:paraId="57752908" w14:textId="77777777" w:rsidR="009758A7" w:rsidRPr="00482A68" w:rsidRDefault="009758A7" w:rsidP="009758A7"/>
    <w:p w14:paraId="44B3E994" w14:textId="77777777" w:rsidR="009758A7" w:rsidRPr="00482A68" w:rsidRDefault="009758A7" w:rsidP="009758A7">
      <w:pPr>
        <w:pStyle w:val="TH"/>
      </w:pPr>
      <w:bookmarkStart w:id="471" w:name="_CRTable6_3A_1_6_54"/>
      <w:r w:rsidRPr="00482A68">
        <w:t xml:space="preserve">Table </w:t>
      </w:r>
      <w:bookmarkEnd w:id="471"/>
      <w:r w:rsidRPr="00482A68">
        <w:t>6.3A.1.6.5-4: Test Tolerance for Minimum output power for 7UL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482A68" w14:paraId="4A64D169"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14AC28" w14:textId="77777777" w:rsidR="009758A7" w:rsidRPr="00482A68" w:rsidRDefault="009758A7" w:rsidP="009F5E5B">
            <w:pPr>
              <w:pStyle w:val="TAC"/>
              <w:rPr>
                <w:b/>
                <w:lang w:eastAsia="ko-KR"/>
              </w:rPr>
            </w:pPr>
            <w:r w:rsidRPr="00482A68">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51D48C2" w14:textId="77777777" w:rsidR="009758A7" w:rsidRPr="00482A68" w:rsidRDefault="009758A7" w:rsidP="009F5E5B">
            <w:pPr>
              <w:pStyle w:val="TAH"/>
              <w:rPr>
                <w:lang w:eastAsia="ko-KR"/>
              </w:rPr>
            </w:pPr>
            <w:r w:rsidRPr="00482A68">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F7D063B" w14:textId="77777777" w:rsidR="009758A7" w:rsidRPr="00482A68" w:rsidRDefault="009758A7" w:rsidP="009F5E5B">
            <w:pPr>
              <w:pStyle w:val="TAH"/>
            </w:pPr>
            <w:r w:rsidRPr="00482A68">
              <w:rPr>
                <w:lang w:eastAsia="ja-JP"/>
              </w:rPr>
              <w:t>FR2b</w:t>
            </w:r>
          </w:p>
        </w:tc>
      </w:tr>
      <w:tr w:rsidR="009758A7" w:rsidRPr="00482A68" w14:paraId="44081DA8"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C28A08" w14:textId="77777777" w:rsidR="009758A7" w:rsidRPr="00482A68" w:rsidRDefault="009758A7" w:rsidP="009F5E5B">
            <w:pPr>
              <w:pStyle w:val="TAC"/>
              <w:rPr>
                <w:lang w:eastAsia="zh-CN"/>
              </w:rPr>
            </w:pPr>
            <w:r w:rsidRPr="00482A68">
              <w:rPr>
                <w:lang w:eastAsia="zh-CN"/>
              </w:rPr>
              <w:t xml:space="preserve">Max device size </w:t>
            </w:r>
            <w:r w:rsidRPr="00482A68">
              <w:rPr>
                <w:rFonts w:cs="Arial"/>
                <w:lang w:eastAsia="zh-CN"/>
              </w:rPr>
              <w:t>≤</w:t>
            </w:r>
            <w:r w:rsidRPr="00482A68">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7A36030F" w14:textId="77777777" w:rsidR="009758A7" w:rsidRPr="00482A68" w:rsidRDefault="009758A7" w:rsidP="009F5E5B">
            <w:pPr>
              <w:pStyle w:val="TAC"/>
              <w:rPr>
                <w:lang w:eastAsia="zh-CN"/>
              </w:rPr>
            </w:pPr>
            <w:r w:rsidRPr="00482A68">
              <w:t>Same as in table 6.3.1.5-2</w:t>
            </w:r>
          </w:p>
        </w:tc>
        <w:tc>
          <w:tcPr>
            <w:tcW w:w="1984" w:type="dxa"/>
            <w:tcBorders>
              <w:top w:val="single" w:sz="4" w:space="0" w:color="auto"/>
              <w:left w:val="single" w:sz="4" w:space="0" w:color="auto"/>
              <w:bottom w:val="single" w:sz="4" w:space="0" w:color="auto"/>
              <w:right w:val="single" w:sz="4" w:space="0" w:color="auto"/>
            </w:tcBorders>
          </w:tcPr>
          <w:p w14:paraId="05205276" w14:textId="77777777" w:rsidR="009758A7" w:rsidRPr="00482A68" w:rsidRDefault="009758A7" w:rsidP="009F5E5B">
            <w:pPr>
              <w:pStyle w:val="TAC"/>
              <w:rPr>
                <w:lang w:eastAsia="zh-CN"/>
              </w:rPr>
            </w:pPr>
            <w:r w:rsidRPr="00482A68">
              <w:t>Same as in table 6.3.1.5-2</w:t>
            </w:r>
          </w:p>
        </w:tc>
      </w:tr>
    </w:tbl>
    <w:p w14:paraId="066696FE" w14:textId="77777777" w:rsidR="009758A7" w:rsidRPr="00482A68" w:rsidRDefault="009758A7" w:rsidP="009758A7">
      <w:pPr>
        <w:rPr>
          <w:ins w:id="472" w:author="Adan Toril" w:date="2025-01-24T13:55:00Z" w16du:dateUtc="2025-01-24T12:55:00Z"/>
        </w:rPr>
      </w:pPr>
    </w:p>
    <w:p w14:paraId="59703441" w14:textId="695D1E88" w:rsidR="009A4E95" w:rsidRPr="00482A68" w:rsidRDefault="009A4E95" w:rsidP="009A4E95">
      <w:pPr>
        <w:pStyle w:val="TH"/>
        <w:rPr>
          <w:ins w:id="473" w:author="Adan Toril" w:date="2025-01-24T13:55:00Z" w16du:dateUtc="2025-01-24T12:55:00Z"/>
        </w:rPr>
      </w:pPr>
      <w:ins w:id="474" w:author="Adan Toril" w:date="2025-01-24T13:55:00Z" w16du:dateUtc="2025-01-24T12:55:00Z">
        <w:r w:rsidRPr="00482A68">
          <w:t>Table 6.3A.1.6.5-5: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9A4E95" w:rsidRPr="00482A68" w14:paraId="5A4399BF" w14:textId="77777777" w:rsidTr="00C02910">
        <w:trPr>
          <w:trHeight w:val="225"/>
          <w:ins w:id="475" w:author="Adan Toril" w:date="2025-01-24T13:55:00Z"/>
        </w:trPr>
        <w:tc>
          <w:tcPr>
            <w:tcW w:w="1668" w:type="dxa"/>
            <w:tcBorders>
              <w:top w:val="single" w:sz="4" w:space="0" w:color="auto"/>
              <w:left w:val="single" w:sz="4" w:space="0" w:color="auto"/>
              <w:bottom w:val="single" w:sz="4" w:space="0" w:color="auto"/>
              <w:right w:val="single" w:sz="4" w:space="0" w:color="auto"/>
            </w:tcBorders>
            <w:hideMark/>
          </w:tcPr>
          <w:p w14:paraId="4091912F" w14:textId="77777777" w:rsidR="009A4E95" w:rsidRPr="00482A68" w:rsidRDefault="009A4E95" w:rsidP="00C02910">
            <w:pPr>
              <w:pStyle w:val="TAH"/>
              <w:rPr>
                <w:ins w:id="476" w:author="Adan Toril" w:date="2025-01-24T13:55:00Z" w16du:dateUtc="2025-01-24T12:55:00Z"/>
                <w:rFonts w:cs="Arial"/>
              </w:rPr>
            </w:pPr>
            <w:ins w:id="477" w:author="Adan Toril" w:date="2025-01-24T13:55:00Z" w16du:dateUtc="2025-01-24T12:55:00Z">
              <w:r w:rsidRPr="00482A68">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2B7B7D4F" w14:textId="77777777" w:rsidR="009A4E95" w:rsidRPr="00482A68" w:rsidRDefault="009A4E95" w:rsidP="00C02910">
            <w:pPr>
              <w:pStyle w:val="TAH"/>
              <w:rPr>
                <w:ins w:id="478" w:author="Adan Toril" w:date="2025-01-24T13:55:00Z" w16du:dateUtc="2025-01-24T12:55:00Z"/>
                <w:rFonts w:cs="Arial"/>
              </w:rPr>
            </w:pPr>
            <w:ins w:id="479" w:author="Adan Toril" w:date="2025-01-24T13:55:00Z" w16du:dateUtc="2025-01-24T12:55:00Z">
              <w:r w:rsidRPr="00482A68">
                <w:rPr>
                  <w:rFonts w:cs="Arial"/>
                </w:rPr>
                <w:t>Channel bandwidth</w:t>
              </w:r>
            </w:ins>
          </w:p>
          <w:p w14:paraId="3B83133F" w14:textId="77777777" w:rsidR="009A4E95" w:rsidRPr="00482A68" w:rsidRDefault="009A4E95" w:rsidP="00C02910">
            <w:pPr>
              <w:pStyle w:val="TAH"/>
              <w:rPr>
                <w:ins w:id="480" w:author="Adan Toril" w:date="2025-01-24T13:55:00Z" w16du:dateUtc="2025-01-24T12:55:00Z"/>
                <w:rFonts w:cs="Arial"/>
              </w:rPr>
            </w:pPr>
            <w:ins w:id="481" w:author="Adan Toril" w:date="2025-01-24T13:55:00Z" w16du:dateUtc="2025-01-24T12:55:00Z">
              <w:r w:rsidRPr="00482A68">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2E861FAB" w14:textId="77777777" w:rsidR="009A4E95" w:rsidRPr="00482A68" w:rsidRDefault="009A4E95" w:rsidP="00C02910">
            <w:pPr>
              <w:pStyle w:val="TAH"/>
              <w:rPr>
                <w:ins w:id="482" w:author="Adan Toril" w:date="2025-01-24T13:55:00Z" w16du:dateUtc="2025-01-24T12:55:00Z"/>
                <w:rFonts w:cs="Arial"/>
              </w:rPr>
            </w:pPr>
            <w:ins w:id="483" w:author="Adan Toril" w:date="2025-01-24T13:55:00Z" w16du:dateUtc="2025-01-24T12:55:00Z">
              <w:r w:rsidRPr="00482A68">
                <w:rPr>
                  <w:rFonts w:cs="Arial"/>
                </w:rPr>
                <w:t>Minimum output power</w:t>
              </w:r>
            </w:ins>
          </w:p>
          <w:p w14:paraId="6A79BD68" w14:textId="77777777" w:rsidR="009A4E95" w:rsidRPr="00482A68" w:rsidRDefault="009A4E95" w:rsidP="00C02910">
            <w:pPr>
              <w:pStyle w:val="TAH"/>
              <w:rPr>
                <w:ins w:id="484" w:author="Adan Toril" w:date="2025-01-24T13:55:00Z" w16du:dateUtc="2025-01-24T12:55:00Z"/>
                <w:rFonts w:cs="Arial"/>
              </w:rPr>
            </w:pPr>
            <w:ins w:id="485" w:author="Adan Toril" w:date="2025-01-24T13:55:00Z" w16du:dateUtc="2025-01-24T12:55:00Z">
              <w:r w:rsidRPr="00482A68">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5B643A43" w14:textId="77777777" w:rsidR="009A4E95" w:rsidRPr="00482A68" w:rsidRDefault="009A4E95" w:rsidP="00C02910">
            <w:pPr>
              <w:pStyle w:val="TAH"/>
              <w:rPr>
                <w:ins w:id="486" w:author="Adan Toril" w:date="2025-01-24T13:55:00Z" w16du:dateUtc="2025-01-24T12:55:00Z"/>
                <w:rFonts w:cs="Arial"/>
              </w:rPr>
            </w:pPr>
            <w:ins w:id="487" w:author="Adan Toril" w:date="2025-01-24T13:55:00Z" w16du:dateUtc="2025-01-24T12:55:00Z">
              <w:r w:rsidRPr="00482A68">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2F1C035E" w14:textId="77777777" w:rsidR="009A4E95" w:rsidRPr="00482A68" w:rsidRDefault="009A4E95" w:rsidP="00C02910">
            <w:pPr>
              <w:pStyle w:val="TAH"/>
              <w:rPr>
                <w:ins w:id="488" w:author="Adan Toril" w:date="2025-01-24T13:55:00Z" w16du:dateUtc="2025-01-24T12:55:00Z"/>
                <w:rFonts w:cs="Arial"/>
              </w:rPr>
            </w:pPr>
            <w:ins w:id="489" w:author="Adan Toril" w:date="2025-01-24T13:55:00Z" w16du:dateUtc="2025-01-24T12:55:00Z">
              <w:r w:rsidRPr="00482A68">
                <w:rPr>
                  <w:rFonts w:cs="Arial"/>
                </w:rPr>
                <w:t>Measurement bandwidth</w:t>
              </w:r>
            </w:ins>
          </w:p>
          <w:p w14:paraId="60B9FD9F" w14:textId="77777777" w:rsidR="009A4E95" w:rsidRPr="00482A68" w:rsidRDefault="009A4E95" w:rsidP="00C02910">
            <w:pPr>
              <w:pStyle w:val="TAH"/>
              <w:rPr>
                <w:ins w:id="490" w:author="Adan Toril" w:date="2025-01-24T13:55:00Z" w16du:dateUtc="2025-01-24T12:55:00Z"/>
                <w:rFonts w:cs="Arial"/>
              </w:rPr>
            </w:pPr>
            <w:ins w:id="491" w:author="Adan Toril" w:date="2025-01-24T13:55:00Z" w16du:dateUtc="2025-01-24T12:55:00Z">
              <w:r w:rsidRPr="00482A68">
                <w:rPr>
                  <w:rFonts w:cs="Arial"/>
                </w:rPr>
                <w:t>(MHz)</w:t>
              </w:r>
            </w:ins>
          </w:p>
        </w:tc>
      </w:tr>
      <w:tr w:rsidR="009A4E95" w:rsidRPr="00482A68" w14:paraId="117FB3FA" w14:textId="77777777" w:rsidTr="00C02910">
        <w:trPr>
          <w:trHeight w:val="225"/>
          <w:ins w:id="492" w:author="Adan Toril" w:date="2025-01-24T13:55:00Z"/>
        </w:trPr>
        <w:tc>
          <w:tcPr>
            <w:tcW w:w="1668" w:type="dxa"/>
            <w:vMerge w:val="restart"/>
            <w:tcBorders>
              <w:top w:val="single" w:sz="4" w:space="0" w:color="auto"/>
              <w:left w:val="single" w:sz="4" w:space="0" w:color="auto"/>
              <w:bottom w:val="single" w:sz="4" w:space="0" w:color="auto"/>
              <w:right w:val="single" w:sz="4" w:space="0" w:color="auto"/>
            </w:tcBorders>
            <w:hideMark/>
          </w:tcPr>
          <w:p w14:paraId="6E6E1E2F" w14:textId="77777777" w:rsidR="009A4E95" w:rsidRPr="00482A68" w:rsidRDefault="009A4E95" w:rsidP="00C02910">
            <w:pPr>
              <w:pStyle w:val="TAC"/>
              <w:rPr>
                <w:ins w:id="493" w:author="Adan Toril" w:date="2025-01-24T13:55:00Z" w16du:dateUtc="2025-01-24T12:55:00Z"/>
              </w:rPr>
            </w:pPr>
            <w:ins w:id="494" w:author="Adan Toril" w:date="2025-01-24T13:55:00Z" w16du:dateUtc="2025-01-24T12:55:00Z">
              <w:r w:rsidRPr="00482A68">
                <w:t>n257, n258</w:t>
              </w:r>
            </w:ins>
          </w:p>
        </w:tc>
        <w:tc>
          <w:tcPr>
            <w:tcW w:w="1134" w:type="dxa"/>
            <w:tcBorders>
              <w:top w:val="single" w:sz="4" w:space="0" w:color="auto"/>
              <w:left w:val="single" w:sz="4" w:space="0" w:color="auto"/>
              <w:bottom w:val="single" w:sz="4" w:space="0" w:color="auto"/>
              <w:right w:val="single" w:sz="4" w:space="0" w:color="auto"/>
            </w:tcBorders>
            <w:hideMark/>
          </w:tcPr>
          <w:p w14:paraId="1188DD33" w14:textId="77777777" w:rsidR="009A4E95" w:rsidRPr="00482A68" w:rsidRDefault="009A4E95" w:rsidP="00C02910">
            <w:pPr>
              <w:pStyle w:val="TAC"/>
              <w:rPr>
                <w:ins w:id="495" w:author="Adan Toril" w:date="2025-01-24T13:55:00Z" w16du:dateUtc="2025-01-24T12:55:00Z"/>
              </w:rPr>
            </w:pPr>
            <w:ins w:id="496" w:author="Adan Toril" w:date="2025-01-24T13:55:00Z" w16du:dateUtc="2025-01-24T12:55:00Z">
              <w:r w:rsidRPr="00482A68">
                <w:t>50</w:t>
              </w:r>
            </w:ins>
          </w:p>
        </w:tc>
        <w:tc>
          <w:tcPr>
            <w:tcW w:w="2126" w:type="dxa"/>
            <w:tcBorders>
              <w:top w:val="single" w:sz="4" w:space="0" w:color="auto"/>
              <w:left w:val="single" w:sz="4" w:space="0" w:color="auto"/>
              <w:bottom w:val="single" w:sz="4" w:space="0" w:color="auto"/>
              <w:right w:val="single" w:sz="4" w:space="0" w:color="auto"/>
            </w:tcBorders>
            <w:hideMark/>
          </w:tcPr>
          <w:p w14:paraId="4A9AA533" w14:textId="77777777" w:rsidR="009A4E95" w:rsidRPr="00482A68" w:rsidRDefault="009A4E95" w:rsidP="00C02910">
            <w:pPr>
              <w:pStyle w:val="TAC"/>
              <w:rPr>
                <w:ins w:id="497" w:author="Adan Toril" w:date="2025-01-24T13:55:00Z" w16du:dateUtc="2025-01-24T12:55:00Z"/>
              </w:rPr>
            </w:pPr>
            <w:ins w:id="498" w:author="Adan Toril" w:date="2025-01-24T13:55:00Z" w16du:dateUtc="2025-01-24T12:55:00Z">
              <w:r w:rsidRPr="00482A68">
                <w:t>-6+TT</w:t>
              </w:r>
            </w:ins>
          </w:p>
        </w:tc>
        <w:tc>
          <w:tcPr>
            <w:tcW w:w="2126" w:type="dxa"/>
            <w:tcBorders>
              <w:top w:val="single" w:sz="4" w:space="0" w:color="auto"/>
              <w:left w:val="single" w:sz="4" w:space="0" w:color="auto"/>
              <w:bottom w:val="single" w:sz="4" w:space="0" w:color="auto"/>
              <w:right w:val="single" w:sz="4" w:space="0" w:color="auto"/>
            </w:tcBorders>
          </w:tcPr>
          <w:p w14:paraId="29C06DCB" w14:textId="77777777" w:rsidR="009A4E95" w:rsidRPr="00482A68" w:rsidRDefault="009A4E95" w:rsidP="00C02910">
            <w:pPr>
              <w:pStyle w:val="TAC"/>
              <w:rPr>
                <w:ins w:id="499" w:author="Adan Toril" w:date="2025-01-24T13:55:00Z" w16du:dateUtc="2025-01-24T12:55:00Z"/>
              </w:rPr>
            </w:pPr>
            <w:ins w:id="500" w:author="Adan Toril" w:date="2025-01-24T13:55:00Z" w16du:dateUtc="2025-01-24T12:55:00Z">
              <w:r w:rsidRPr="00482A68">
                <w:rPr>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5640DD89" w14:textId="77777777" w:rsidR="009A4E95" w:rsidRPr="00482A68" w:rsidRDefault="009A4E95" w:rsidP="00C02910">
            <w:pPr>
              <w:pStyle w:val="TAC"/>
              <w:rPr>
                <w:ins w:id="501" w:author="Adan Toril" w:date="2025-01-24T13:55:00Z" w16du:dateUtc="2025-01-24T12:55:00Z"/>
              </w:rPr>
            </w:pPr>
            <w:ins w:id="502" w:author="Adan Toril" w:date="2025-01-24T13:55:00Z" w16du:dateUtc="2025-01-24T12:55:00Z">
              <w:r w:rsidRPr="00482A68">
                <w:t>47.58</w:t>
              </w:r>
            </w:ins>
          </w:p>
        </w:tc>
      </w:tr>
      <w:tr w:rsidR="009A4E95" w:rsidRPr="00482A68" w14:paraId="32253D5D" w14:textId="77777777" w:rsidTr="00C02910">
        <w:trPr>
          <w:trHeight w:val="225"/>
          <w:ins w:id="503"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6B28442D" w14:textId="77777777" w:rsidR="009A4E95" w:rsidRPr="00482A68" w:rsidRDefault="009A4E95" w:rsidP="00C02910">
            <w:pPr>
              <w:spacing w:after="0"/>
              <w:rPr>
                <w:ins w:id="504"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CC61B2" w14:textId="77777777" w:rsidR="009A4E95" w:rsidRPr="00482A68" w:rsidRDefault="009A4E95" w:rsidP="00C02910">
            <w:pPr>
              <w:pStyle w:val="TAC"/>
              <w:rPr>
                <w:ins w:id="505" w:author="Adan Toril" w:date="2025-01-24T13:55:00Z" w16du:dateUtc="2025-01-24T12:55:00Z"/>
              </w:rPr>
            </w:pPr>
            <w:ins w:id="506" w:author="Adan Toril" w:date="2025-01-24T13:55:00Z" w16du:dateUtc="2025-01-24T12:55:00Z">
              <w:r w:rsidRPr="00482A68">
                <w:t>100</w:t>
              </w:r>
            </w:ins>
          </w:p>
        </w:tc>
        <w:tc>
          <w:tcPr>
            <w:tcW w:w="2126" w:type="dxa"/>
            <w:tcBorders>
              <w:top w:val="single" w:sz="4" w:space="0" w:color="auto"/>
              <w:left w:val="single" w:sz="4" w:space="0" w:color="auto"/>
              <w:bottom w:val="single" w:sz="4" w:space="0" w:color="auto"/>
              <w:right w:val="single" w:sz="4" w:space="0" w:color="auto"/>
            </w:tcBorders>
            <w:hideMark/>
          </w:tcPr>
          <w:p w14:paraId="75CC9A24" w14:textId="77777777" w:rsidR="009A4E95" w:rsidRPr="00482A68" w:rsidRDefault="009A4E95" w:rsidP="00C02910">
            <w:pPr>
              <w:pStyle w:val="TAC"/>
              <w:rPr>
                <w:ins w:id="507" w:author="Adan Toril" w:date="2025-01-24T13:55:00Z" w16du:dateUtc="2025-01-24T12:55:00Z"/>
              </w:rPr>
            </w:pPr>
            <w:ins w:id="508" w:author="Adan Toril" w:date="2025-01-24T13:55:00Z" w16du:dateUtc="2025-01-24T12:55:00Z">
              <w:r w:rsidRPr="00482A68">
                <w:t>-6+TT</w:t>
              </w:r>
            </w:ins>
          </w:p>
        </w:tc>
        <w:tc>
          <w:tcPr>
            <w:tcW w:w="2126" w:type="dxa"/>
            <w:tcBorders>
              <w:top w:val="single" w:sz="4" w:space="0" w:color="auto"/>
              <w:left w:val="single" w:sz="4" w:space="0" w:color="auto"/>
              <w:bottom w:val="single" w:sz="4" w:space="0" w:color="auto"/>
              <w:right w:val="single" w:sz="4" w:space="0" w:color="auto"/>
            </w:tcBorders>
          </w:tcPr>
          <w:p w14:paraId="454244ED" w14:textId="77777777" w:rsidR="009A4E95" w:rsidRPr="00482A68" w:rsidRDefault="009A4E95" w:rsidP="00C02910">
            <w:pPr>
              <w:pStyle w:val="TAC"/>
              <w:rPr>
                <w:ins w:id="509" w:author="Adan Toril" w:date="2025-01-24T13:55:00Z" w16du:dateUtc="2025-01-24T12:55:00Z"/>
              </w:rPr>
            </w:pPr>
            <w:ins w:id="510" w:author="Adan Toril" w:date="2025-01-24T13:55:00Z" w16du:dateUtc="2025-01-24T12:55:00Z">
              <w:r w:rsidRPr="00482A68">
                <w:rPr>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1A5B0D98" w14:textId="77777777" w:rsidR="009A4E95" w:rsidRPr="00482A68" w:rsidRDefault="009A4E95" w:rsidP="00C02910">
            <w:pPr>
              <w:pStyle w:val="TAC"/>
              <w:rPr>
                <w:ins w:id="511" w:author="Adan Toril" w:date="2025-01-24T13:55:00Z" w16du:dateUtc="2025-01-24T12:55:00Z"/>
              </w:rPr>
            </w:pPr>
            <w:ins w:id="512" w:author="Adan Toril" w:date="2025-01-24T13:55:00Z" w16du:dateUtc="2025-01-24T12:55:00Z">
              <w:r w:rsidRPr="00482A68">
                <w:t>95.16</w:t>
              </w:r>
            </w:ins>
          </w:p>
        </w:tc>
      </w:tr>
      <w:tr w:rsidR="009A4E95" w:rsidRPr="00482A68" w14:paraId="0464888F" w14:textId="77777777" w:rsidTr="00C02910">
        <w:trPr>
          <w:trHeight w:val="225"/>
          <w:ins w:id="513"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59AFD4A7" w14:textId="77777777" w:rsidR="009A4E95" w:rsidRPr="00482A68" w:rsidRDefault="009A4E95" w:rsidP="00C02910">
            <w:pPr>
              <w:spacing w:after="0"/>
              <w:rPr>
                <w:ins w:id="514"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7DE987" w14:textId="77777777" w:rsidR="009A4E95" w:rsidRPr="00482A68" w:rsidRDefault="009A4E95" w:rsidP="00C02910">
            <w:pPr>
              <w:pStyle w:val="TAC"/>
              <w:rPr>
                <w:ins w:id="515" w:author="Adan Toril" w:date="2025-01-24T13:55:00Z" w16du:dateUtc="2025-01-24T12:55:00Z"/>
              </w:rPr>
            </w:pPr>
            <w:ins w:id="516" w:author="Adan Toril" w:date="2025-01-24T13:55:00Z" w16du:dateUtc="2025-01-24T12:55:00Z">
              <w:r w:rsidRPr="00482A68">
                <w:t>200</w:t>
              </w:r>
            </w:ins>
          </w:p>
        </w:tc>
        <w:tc>
          <w:tcPr>
            <w:tcW w:w="2126" w:type="dxa"/>
            <w:tcBorders>
              <w:top w:val="single" w:sz="4" w:space="0" w:color="auto"/>
              <w:left w:val="single" w:sz="4" w:space="0" w:color="auto"/>
              <w:bottom w:val="single" w:sz="4" w:space="0" w:color="auto"/>
              <w:right w:val="single" w:sz="4" w:space="0" w:color="auto"/>
            </w:tcBorders>
            <w:hideMark/>
          </w:tcPr>
          <w:p w14:paraId="7E74B83B" w14:textId="77777777" w:rsidR="009A4E95" w:rsidRPr="00482A68" w:rsidRDefault="009A4E95" w:rsidP="00C02910">
            <w:pPr>
              <w:pStyle w:val="TAC"/>
              <w:rPr>
                <w:ins w:id="517" w:author="Adan Toril" w:date="2025-01-24T13:55:00Z" w16du:dateUtc="2025-01-24T12:55:00Z"/>
              </w:rPr>
            </w:pPr>
            <w:ins w:id="518" w:author="Adan Toril" w:date="2025-01-24T13:55:00Z" w16du:dateUtc="2025-01-24T12:55:00Z">
              <w:r w:rsidRPr="00482A68">
                <w:t>-6+TT</w:t>
              </w:r>
            </w:ins>
          </w:p>
        </w:tc>
        <w:tc>
          <w:tcPr>
            <w:tcW w:w="2126" w:type="dxa"/>
            <w:tcBorders>
              <w:top w:val="single" w:sz="4" w:space="0" w:color="auto"/>
              <w:left w:val="single" w:sz="4" w:space="0" w:color="auto"/>
              <w:bottom w:val="single" w:sz="4" w:space="0" w:color="auto"/>
              <w:right w:val="single" w:sz="4" w:space="0" w:color="auto"/>
            </w:tcBorders>
          </w:tcPr>
          <w:p w14:paraId="5ECCA79E" w14:textId="77777777" w:rsidR="009A4E95" w:rsidRPr="00482A68" w:rsidRDefault="009A4E95" w:rsidP="00C02910">
            <w:pPr>
              <w:pStyle w:val="TAC"/>
              <w:rPr>
                <w:ins w:id="519" w:author="Adan Toril" w:date="2025-01-24T13:55:00Z" w16du:dateUtc="2025-01-24T12:55:00Z"/>
              </w:rPr>
            </w:pPr>
            <w:ins w:id="520" w:author="Adan Toril" w:date="2025-01-24T13:55:00Z" w16du:dateUtc="2025-01-24T12:55:00Z">
              <w:r w:rsidRPr="00482A68">
                <w:rPr>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6C473FB9" w14:textId="77777777" w:rsidR="009A4E95" w:rsidRPr="00482A68" w:rsidRDefault="009A4E95" w:rsidP="00C02910">
            <w:pPr>
              <w:pStyle w:val="TAC"/>
              <w:rPr>
                <w:ins w:id="521" w:author="Adan Toril" w:date="2025-01-24T13:55:00Z" w16du:dateUtc="2025-01-24T12:55:00Z"/>
              </w:rPr>
            </w:pPr>
            <w:ins w:id="522" w:author="Adan Toril" w:date="2025-01-24T13:55:00Z" w16du:dateUtc="2025-01-24T12:55:00Z">
              <w:r w:rsidRPr="00482A68">
                <w:t>190.20</w:t>
              </w:r>
            </w:ins>
          </w:p>
        </w:tc>
      </w:tr>
      <w:tr w:rsidR="009A4E95" w:rsidRPr="00482A68" w14:paraId="6F9A3B74" w14:textId="77777777" w:rsidTr="00C02910">
        <w:trPr>
          <w:trHeight w:val="225"/>
          <w:ins w:id="523"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1FD77C3D" w14:textId="77777777" w:rsidR="009A4E95" w:rsidRPr="00482A68" w:rsidRDefault="009A4E95" w:rsidP="00C02910">
            <w:pPr>
              <w:spacing w:after="0"/>
              <w:rPr>
                <w:ins w:id="524"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C60308" w14:textId="77777777" w:rsidR="009A4E95" w:rsidRPr="00482A68" w:rsidRDefault="009A4E95" w:rsidP="00C02910">
            <w:pPr>
              <w:pStyle w:val="TAC"/>
              <w:rPr>
                <w:ins w:id="525" w:author="Adan Toril" w:date="2025-01-24T13:55:00Z" w16du:dateUtc="2025-01-24T12:55:00Z"/>
              </w:rPr>
            </w:pPr>
            <w:ins w:id="526" w:author="Adan Toril" w:date="2025-01-24T13:55:00Z" w16du:dateUtc="2025-01-24T12:55:00Z">
              <w:r w:rsidRPr="00482A68">
                <w:t>400</w:t>
              </w:r>
            </w:ins>
          </w:p>
        </w:tc>
        <w:tc>
          <w:tcPr>
            <w:tcW w:w="2126" w:type="dxa"/>
            <w:tcBorders>
              <w:top w:val="single" w:sz="4" w:space="0" w:color="auto"/>
              <w:left w:val="single" w:sz="4" w:space="0" w:color="auto"/>
              <w:bottom w:val="single" w:sz="4" w:space="0" w:color="auto"/>
              <w:right w:val="single" w:sz="4" w:space="0" w:color="auto"/>
            </w:tcBorders>
            <w:hideMark/>
          </w:tcPr>
          <w:p w14:paraId="4F6F1FB3" w14:textId="77777777" w:rsidR="009A4E95" w:rsidRPr="00482A68" w:rsidRDefault="009A4E95" w:rsidP="00C02910">
            <w:pPr>
              <w:pStyle w:val="TAC"/>
              <w:rPr>
                <w:ins w:id="527" w:author="Adan Toril" w:date="2025-01-24T13:55:00Z" w16du:dateUtc="2025-01-24T12:55:00Z"/>
              </w:rPr>
            </w:pPr>
            <w:ins w:id="528" w:author="Adan Toril" w:date="2025-01-24T13:55:00Z" w16du:dateUtc="2025-01-24T12:55:00Z">
              <w:r w:rsidRPr="00482A68">
                <w:t>-6+1.4+TT</w:t>
              </w:r>
              <w:r w:rsidRPr="00482A68">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51FEF0A" w14:textId="77777777" w:rsidR="009A4E95" w:rsidRPr="00482A68" w:rsidRDefault="009A4E95" w:rsidP="00C02910">
            <w:pPr>
              <w:pStyle w:val="TAC"/>
              <w:rPr>
                <w:ins w:id="529" w:author="Adan Toril" w:date="2025-01-24T13:55:00Z" w16du:dateUtc="2025-01-24T12:55:00Z"/>
              </w:rPr>
            </w:pPr>
            <w:ins w:id="530" w:author="Adan Toril" w:date="2025-01-24T13:55:00Z" w16du:dateUtc="2025-01-24T12:55:00Z">
              <w:r w:rsidRPr="00482A68">
                <w:rPr>
                  <w:lang w:eastAsia="ja-JP"/>
                </w:rPr>
                <w:t>3.38 dB</w:t>
              </w:r>
            </w:ins>
          </w:p>
        </w:tc>
        <w:tc>
          <w:tcPr>
            <w:tcW w:w="2552" w:type="dxa"/>
            <w:tcBorders>
              <w:top w:val="single" w:sz="4" w:space="0" w:color="auto"/>
              <w:left w:val="single" w:sz="4" w:space="0" w:color="auto"/>
              <w:bottom w:val="single" w:sz="4" w:space="0" w:color="auto"/>
              <w:right w:val="single" w:sz="4" w:space="0" w:color="auto"/>
            </w:tcBorders>
            <w:hideMark/>
          </w:tcPr>
          <w:p w14:paraId="65224ABE" w14:textId="77777777" w:rsidR="009A4E95" w:rsidRPr="00482A68" w:rsidRDefault="009A4E95" w:rsidP="00C02910">
            <w:pPr>
              <w:pStyle w:val="TAC"/>
              <w:rPr>
                <w:ins w:id="531" w:author="Adan Toril" w:date="2025-01-24T13:55:00Z" w16du:dateUtc="2025-01-24T12:55:00Z"/>
              </w:rPr>
            </w:pPr>
            <w:ins w:id="532" w:author="Adan Toril" w:date="2025-01-24T13:55:00Z" w16du:dateUtc="2025-01-24T12:55:00Z">
              <w:r w:rsidRPr="00482A68">
                <w:t>380.28</w:t>
              </w:r>
            </w:ins>
          </w:p>
        </w:tc>
      </w:tr>
      <w:tr w:rsidR="009A4E95" w:rsidRPr="00482A68" w14:paraId="79069DEB" w14:textId="77777777" w:rsidTr="00C02910">
        <w:trPr>
          <w:trHeight w:val="225"/>
          <w:ins w:id="533" w:author="Adan Toril" w:date="2025-01-24T13:55:00Z"/>
        </w:trPr>
        <w:tc>
          <w:tcPr>
            <w:tcW w:w="9606" w:type="dxa"/>
            <w:gridSpan w:val="5"/>
            <w:tcBorders>
              <w:left w:val="single" w:sz="4" w:space="0" w:color="auto"/>
              <w:right w:val="single" w:sz="4" w:space="0" w:color="auto"/>
            </w:tcBorders>
          </w:tcPr>
          <w:p w14:paraId="0AE7C894" w14:textId="77777777" w:rsidR="009A4E95" w:rsidRPr="00482A68" w:rsidRDefault="009A4E95" w:rsidP="00C02910">
            <w:pPr>
              <w:pStyle w:val="TAN"/>
              <w:rPr>
                <w:ins w:id="534" w:author="Adan Toril" w:date="2025-01-24T13:55:00Z" w16du:dateUtc="2025-01-24T12:55:00Z"/>
              </w:rPr>
            </w:pPr>
            <w:ins w:id="535" w:author="Adan Toril" w:date="2025-01-24T13:55:00Z" w16du:dateUtc="2025-01-24T12:55:00Z">
              <w:r w:rsidRPr="00482A68">
                <w:t>NOTE 1:</w:t>
              </w:r>
              <w:r w:rsidRPr="00482A68">
                <w:tab/>
                <w:t>Core requirement cannot be tested due to testability issue and test requirement includes relaxation to achieve impact from test system noise to measurement result = 1.0 dB (Minimum requirement + relaxation).</w:t>
              </w:r>
            </w:ins>
          </w:p>
        </w:tc>
      </w:tr>
    </w:tbl>
    <w:p w14:paraId="0DE53D81" w14:textId="77777777" w:rsidR="009A4E95" w:rsidRPr="00482A68" w:rsidRDefault="009A4E95" w:rsidP="009A4E95">
      <w:pPr>
        <w:rPr>
          <w:ins w:id="536" w:author="Adan Toril" w:date="2025-01-24T13:55:00Z" w16du:dateUtc="2025-01-24T12:55:00Z"/>
        </w:rPr>
      </w:pPr>
    </w:p>
    <w:p w14:paraId="00A6C54F" w14:textId="77777777" w:rsidR="009A4E95" w:rsidRPr="00482A68" w:rsidRDefault="009A4E95" w:rsidP="009758A7"/>
    <w:p w14:paraId="28BB4366" w14:textId="77777777" w:rsidR="009758A7" w:rsidRPr="00482A68" w:rsidRDefault="009758A7" w:rsidP="009758A7">
      <w:pPr>
        <w:pStyle w:val="Heading4"/>
        <w:rPr>
          <w:rFonts w:eastAsia="Batang"/>
          <w:lang w:eastAsia="ja-JP"/>
        </w:rPr>
      </w:pPr>
      <w:bookmarkStart w:id="537" w:name="_Toc36196902"/>
      <w:bookmarkStart w:id="538" w:name="_Toc36197594"/>
      <w:bookmarkStart w:id="539" w:name="_Toc43898259"/>
      <w:bookmarkStart w:id="540" w:name="_Toc52550750"/>
      <w:bookmarkStart w:id="541" w:name="_Toc58952465"/>
      <w:bookmarkStart w:id="542" w:name="_Toc68098173"/>
      <w:bookmarkStart w:id="543" w:name="_Toc68098446"/>
      <w:bookmarkStart w:id="544" w:name="_Toc68360576"/>
      <w:bookmarkStart w:id="545" w:name="_Toc76557656"/>
      <w:bookmarkStart w:id="546" w:name="_Toc84435564"/>
      <w:bookmarkStart w:id="547" w:name="_Toc92802734"/>
      <w:r w:rsidRPr="00482A68">
        <w:rPr>
          <w:rFonts w:eastAsia="Batang"/>
          <w:lang w:eastAsia="ja-JP"/>
        </w:rPr>
        <w:t>6.3A.1.7</w:t>
      </w:r>
      <w:r w:rsidRPr="00482A68">
        <w:rPr>
          <w:rFonts w:eastAsia="Batang"/>
          <w:lang w:eastAsia="ja-JP"/>
        </w:rPr>
        <w:tab/>
        <w:t>Minimum output power for CA (8UL CA)</w:t>
      </w:r>
      <w:bookmarkEnd w:id="537"/>
      <w:bookmarkEnd w:id="538"/>
      <w:bookmarkEnd w:id="539"/>
      <w:bookmarkEnd w:id="540"/>
      <w:bookmarkEnd w:id="541"/>
      <w:bookmarkEnd w:id="542"/>
      <w:bookmarkEnd w:id="543"/>
      <w:bookmarkEnd w:id="544"/>
      <w:bookmarkEnd w:id="545"/>
      <w:bookmarkEnd w:id="546"/>
      <w:bookmarkEnd w:id="547"/>
    </w:p>
    <w:p w14:paraId="33157194" w14:textId="77777777" w:rsidR="009758A7" w:rsidRPr="00482A68" w:rsidRDefault="009758A7" w:rsidP="009758A7">
      <w:pPr>
        <w:pStyle w:val="EditorsNote"/>
      </w:pPr>
      <w:r w:rsidRPr="00482A68">
        <w:t>Editor’s note: The following aspects are either missing or not yet determined:</w:t>
      </w:r>
    </w:p>
    <w:p w14:paraId="58B30638" w14:textId="627B5BE7" w:rsidR="009758A7" w:rsidRPr="00482A68" w:rsidRDefault="009758A7" w:rsidP="009758A7">
      <w:pPr>
        <w:pStyle w:val="EditorsNote"/>
        <w:numPr>
          <w:ilvl w:val="0"/>
          <w:numId w:val="1"/>
        </w:numPr>
        <w:textAlignment w:val="auto"/>
      </w:pPr>
      <w:r w:rsidRPr="00482A68">
        <w:rPr>
          <w:lang w:eastAsia="zh-CN"/>
        </w:rPr>
        <w:t xml:space="preserve">Relaxation, </w:t>
      </w:r>
      <w:r w:rsidRPr="00482A68">
        <w:t>Measurement Uncertainties and Test Tolerances are FFS for power class</w:t>
      </w:r>
      <w:ins w:id="548" w:author="Adan Toril" w:date="2025-01-24T13:48:00Z" w16du:dateUtc="2025-01-24T12:48:00Z">
        <w:r w:rsidR="0066771A" w:rsidRPr="00482A68">
          <w:t xml:space="preserve"> other than</w:t>
        </w:r>
      </w:ins>
      <w:r w:rsidRPr="00482A68">
        <w:t xml:space="preserve"> 1, </w:t>
      </w:r>
      <w:del w:id="549" w:author="Adan Toril" w:date="2025-01-24T13:48:00Z" w16du:dateUtc="2025-01-24T12:48:00Z">
        <w:r w:rsidRPr="00482A68" w:rsidDel="0066771A">
          <w:delText>2 and 4</w:delText>
        </w:r>
      </w:del>
      <w:ins w:id="550" w:author="Adan Toril" w:date="2025-01-24T13:48:00Z" w16du:dateUtc="2025-01-24T12:48:00Z">
        <w:r w:rsidR="0066771A" w:rsidRPr="00482A68">
          <w:t>3, 5 and CA other than intra-band contiguous</w:t>
        </w:r>
      </w:ins>
      <w:r w:rsidRPr="00482A68">
        <w:t>.</w:t>
      </w:r>
    </w:p>
    <w:p w14:paraId="670268CF" w14:textId="77777777" w:rsidR="009758A7" w:rsidRPr="00482A68" w:rsidRDefault="009758A7" w:rsidP="009758A7">
      <w:pPr>
        <w:pStyle w:val="EditorsNote"/>
        <w:ind w:left="567" w:hanging="283"/>
      </w:pPr>
      <w:r w:rsidRPr="00482A68">
        <w:t>-</w:t>
      </w:r>
      <w:r w:rsidRPr="00482A68">
        <w:tab/>
        <w:t>Measurement Uncertainties and Test Tolerances for intra-band contiguous CA supporting aggregated BW &gt; 800MHz is FFS as test system complexity might increase.</w:t>
      </w:r>
    </w:p>
    <w:p w14:paraId="627BBE90" w14:textId="77777777" w:rsidR="009758A7" w:rsidRPr="00482A68" w:rsidRDefault="009758A7" w:rsidP="009758A7">
      <w:pPr>
        <w:pStyle w:val="H6"/>
      </w:pPr>
      <w:bookmarkStart w:id="551" w:name="_CR6_3A_1_7_1"/>
      <w:r w:rsidRPr="00482A68">
        <w:lastRenderedPageBreak/>
        <w:t>6.3A.1.7.1</w:t>
      </w:r>
      <w:r w:rsidRPr="00482A68">
        <w:tab/>
        <w:t>Test purpose</w:t>
      </w:r>
    </w:p>
    <w:bookmarkEnd w:id="551"/>
    <w:p w14:paraId="404A93B2" w14:textId="77777777" w:rsidR="009758A7" w:rsidRPr="00482A68" w:rsidRDefault="009758A7" w:rsidP="009758A7">
      <w:r w:rsidRPr="00482A68">
        <w:t>To verify the UE's ability to transmit with a broadband output power below the value specified in the test requirement when the power on each component carrier is set to a minimum value.</w:t>
      </w:r>
    </w:p>
    <w:p w14:paraId="0810F766" w14:textId="77777777" w:rsidR="009758A7" w:rsidRPr="00482A68" w:rsidRDefault="009758A7" w:rsidP="009758A7">
      <w:pPr>
        <w:pStyle w:val="H6"/>
      </w:pPr>
      <w:bookmarkStart w:id="552" w:name="_CR6_3A_1_7_2"/>
      <w:r w:rsidRPr="00482A68">
        <w:t>6.3A.1.7.2</w:t>
      </w:r>
      <w:r w:rsidRPr="00482A68">
        <w:tab/>
        <w:t>Test applicability</w:t>
      </w:r>
    </w:p>
    <w:bookmarkEnd w:id="552"/>
    <w:p w14:paraId="0DEFAE78" w14:textId="77777777" w:rsidR="009758A7" w:rsidRPr="00482A68" w:rsidRDefault="009758A7" w:rsidP="009758A7">
      <w:r w:rsidRPr="00482A68">
        <w:t>This test case applies to all types of NR UE release 15 and forward that supports FR2 8UL CA.</w:t>
      </w:r>
    </w:p>
    <w:p w14:paraId="3F04DDBA" w14:textId="77777777" w:rsidR="009758A7" w:rsidRPr="00482A68" w:rsidRDefault="009758A7" w:rsidP="009758A7">
      <w:pPr>
        <w:pStyle w:val="H6"/>
      </w:pPr>
      <w:bookmarkStart w:id="553" w:name="_CR6_3A_1_7_3"/>
      <w:r w:rsidRPr="00482A68">
        <w:t>6.3A.1.7.3</w:t>
      </w:r>
      <w:r w:rsidRPr="00482A68">
        <w:tab/>
        <w:t>Minimum conformance requirements</w:t>
      </w:r>
    </w:p>
    <w:bookmarkEnd w:id="553"/>
    <w:p w14:paraId="38BB01E3" w14:textId="77777777" w:rsidR="009758A7" w:rsidRPr="00482A68" w:rsidRDefault="009758A7" w:rsidP="009758A7">
      <w:pPr>
        <w:rPr>
          <w:sz w:val="24"/>
          <w:szCs w:val="24"/>
          <w:lang w:eastAsia="zh-CN"/>
        </w:rPr>
      </w:pPr>
      <w:r w:rsidRPr="00482A68">
        <w:t>The minimum conformance requirements are defined in clause 6.3A.1.0</w:t>
      </w:r>
      <w:r w:rsidRPr="00482A68">
        <w:rPr>
          <w:lang w:eastAsia="ja-JP"/>
        </w:rPr>
        <w:t>.</w:t>
      </w:r>
    </w:p>
    <w:p w14:paraId="794428B8" w14:textId="77777777" w:rsidR="009758A7" w:rsidRPr="00482A68" w:rsidRDefault="009758A7" w:rsidP="009758A7">
      <w:pPr>
        <w:pStyle w:val="H6"/>
      </w:pPr>
      <w:bookmarkStart w:id="554" w:name="_CR6_3A_1_7_4"/>
      <w:r w:rsidRPr="00482A68">
        <w:t>6.3A.1.7.4</w:t>
      </w:r>
      <w:r w:rsidRPr="00482A68">
        <w:tab/>
        <w:t>Test description</w:t>
      </w:r>
    </w:p>
    <w:bookmarkEnd w:id="554"/>
    <w:p w14:paraId="46DB1115" w14:textId="77777777" w:rsidR="009758A7" w:rsidRPr="00482A68" w:rsidRDefault="009758A7" w:rsidP="009758A7">
      <w:pPr>
        <w:rPr>
          <w:lang w:eastAsia="ja-JP"/>
        </w:rPr>
      </w:pPr>
      <w:r w:rsidRPr="00482A68">
        <w:rPr>
          <w:lang w:eastAsia="ja-JP"/>
        </w:rPr>
        <w:t xml:space="preserve">Same as in clause 6.3A.1.1.4 with following exceptions: </w:t>
      </w:r>
    </w:p>
    <w:p w14:paraId="5D2B1E61" w14:textId="77777777" w:rsidR="009758A7" w:rsidRPr="00482A68" w:rsidRDefault="009758A7" w:rsidP="009758A7">
      <w:pPr>
        <w:pStyle w:val="B10"/>
        <w:rPr>
          <w:lang w:eastAsia="zh-CN"/>
        </w:rPr>
      </w:pPr>
      <w:r w:rsidRPr="00482A68">
        <w:rPr>
          <w:lang w:eastAsia="zh-CN"/>
        </w:rPr>
        <w:t>-</w:t>
      </w:r>
      <w:r w:rsidRPr="00482A68">
        <w:rPr>
          <w:lang w:eastAsia="zh-CN"/>
        </w:rPr>
        <w:tab/>
        <w:t xml:space="preserve">Instead of Table </w:t>
      </w:r>
      <w:r w:rsidRPr="00482A68">
        <w:t xml:space="preserve">6.3A.1.1.4.1-1 </w:t>
      </w:r>
      <w:r w:rsidRPr="00482A68">
        <w:rPr>
          <w:lang w:eastAsia="zh-CN"/>
        </w:rPr>
        <w:sym w:font="Wingdings" w:char="F0E0"/>
      </w:r>
      <w:r w:rsidRPr="00482A68">
        <w:rPr>
          <w:lang w:eastAsia="zh-CN"/>
        </w:rPr>
        <w:t xml:space="preserve"> use Table </w:t>
      </w:r>
      <w:r w:rsidRPr="00482A68">
        <w:t>6.3A.1.7.4-1</w:t>
      </w:r>
      <w:r w:rsidRPr="00482A68">
        <w:rPr>
          <w:lang w:eastAsia="zh-CN"/>
        </w:rPr>
        <w:t>.</w:t>
      </w:r>
    </w:p>
    <w:p w14:paraId="5A396194" w14:textId="77777777" w:rsidR="009758A7" w:rsidRPr="00482A68" w:rsidRDefault="009758A7" w:rsidP="009758A7">
      <w:pPr>
        <w:pStyle w:val="B10"/>
      </w:pPr>
      <w:r w:rsidRPr="00482A68">
        <w:rPr>
          <w:lang w:eastAsia="zh-CN"/>
        </w:rPr>
        <w:t>-</w:t>
      </w:r>
      <w:r w:rsidRPr="00482A68">
        <w:rPr>
          <w:lang w:eastAsia="zh-CN"/>
        </w:rPr>
        <w:tab/>
        <w:t xml:space="preserve">Instead of </w:t>
      </w:r>
      <w:r w:rsidRPr="00482A68">
        <w:t xml:space="preserve">Table 6.3A.1.1.5-1 and 6.3A.1.1.5-2 </w:t>
      </w:r>
      <w:r w:rsidRPr="00482A68">
        <w:rPr>
          <w:lang w:eastAsia="zh-CN"/>
        </w:rPr>
        <w:sym w:font="Wingdings" w:char="F0E0"/>
      </w:r>
      <w:r w:rsidRPr="00482A68">
        <w:rPr>
          <w:lang w:eastAsia="zh-CN"/>
        </w:rPr>
        <w:t xml:space="preserve"> use </w:t>
      </w:r>
      <w:r w:rsidRPr="00482A68">
        <w:t>Table 6.3A.1.7.5-1 and 6.3A.1.7.5-2</w:t>
      </w:r>
      <w:r w:rsidRPr="00482A68">
        <w:rPr>
          <w:lang w:eastAsia="zh-CN"/>
        </w:rPr>
        <w:t>.</w:t>
      </w:r>
    </w:p>
    <w:p w14:paraId="66614BA5" w14:textId="77777777" w:rsidR="009758A7" w:rsidRPr="00482A68" w:rsidRDefault="009758A7" w:rsidP="009758A7">
      <w:pPr>
        <w:pStyle w:val="TH"/>
        <w:rPr>
          <w:lang w:eastAsia="zh-CN"/>
        </w:rPr>
      </w:pPr>
      <w:r w:rsidRPr="00482A68">
        <w:t xml:space="preserve">Table 6.3A.1.7.4-1: Test Configuration </w:t>
      </w:r>
      <w:bookmarkStart w:id="555" w:name="_CRTable6_3A_1_7_41"/>
      <w:r w:rsidRPr="00482A68">
        <w:t>T</w:t>
      </w:r>
      <w:r w:rsidRPr="00482A68">
        <w:rPr>
          <w:lang w:eastAsia="zh-CN"/>
        </w:rPr>
        <w:t xml:space="preserve">able </w:t>
      </w:r>
      <w:bookmarkEnd w:id="555"/>
      <w:r w:rsidRPr="00482A68">
        <w:rPr>
          <w:lang w:eastAsia="zh-CN"/>
        </w:rPr>
        <w:t>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9758A7" w:rsidRPr="00482A68" w14:paraId="3C59BB4C" w14:textId="77777777" w:rsidTr="009F5E5B">
        <w:tc>
          <w:tcPr>
            <w:tcW w:w="5000" w:type="pct"/>
            <w:gridSpan w:val="7"/>
            <w:shd w:val="clear" w:color="auto" w:fill="auto"/>
          </w:tcPr>
          <w:p w14:paraId="3D9FF3D3" w14:textId="77777777" w:rsidR="009758A7" w:rsidRPr="00482A68" w:rsidRDefault="009758A7" w:rsidP="009F5E5B">
            <w:pPr>
              <w:pStyle w:val="TAH"/>
            </w:pPr>
            <w:r w:rsidRPr="00482A68">
              <w:t>Default Conditions</w:t>
            </w:r>
          </w:p>
        </w:tc>
      </w:tr>
      <w:tr w:rsidR="009758A7" w:rsidRPr="00482A68" w14:paraId="25B0DDB5" w14:textId="77777777" w:rsidTr="009F5E5B">
        <w:tc>
          <w:tcPr>
            <w:tcW w:w="2524" w:type="pct"/>
            <w:gridSpan w:val="4"/>
            <w:shd w:val="clear" w:color="auto" w:fill="auto"/>
          </w:tcPr>
          <w:p w14:paraId="59731DB0" w14:textId="77777777" w:rsidR="009758A7" w:rsidRPr="00482A68" w:rsidRDefault="009758A7" w:rsidP="009F5E5B">
            <w:pPr>
              <w:pStyle w:val="TAL"/>
            </w:pPr>
            <w:r w:rsidRPr="00482A68">
              <w:t>Test Environment as specified in TS 38.508-1 [10] subclause 4.1</w:t>
            </w:r>
          </w:p>
        </w:tc>
        <w:tc>
          <w:tcPr>
            <w:tcW w:w="2476" w:type="pct"/>
            <w:gridSpan w:val="3"/>
          </w:tcPr>
          <w:p w14:paraId="3046C2ED" w14:textId="77777777" w:rsidR="009758A7" w:rsidRPr="00482A68" w:rsidRDefault="009758A7" w:rsidP="009F5E5B">
            <w:pPr>
              <w:pStyle w:val="TAL"/>
            </w:pPr>
            <w:r w:rsidRPr="00482A68">
              <w:t>Normal</w:t>
            </w:r>
          </w:p>
        </w:tc>
      </w:tr>
      <w:tr w:rsidR="009758A7" w:rsidRPr="00482A68" w14:paraId="741912E6" w14:textId="77777777" w:rsidTr="009F5E5B">
        <w:tc>
          <w:tcPr>
            <w:tcW w:w="2524" w:type="pct"/>
            <w:gridSpan w:val="4"/>
            <w:shd w:val="clear" w:color="auto" w:fill="auto"/>
          </w:tcPr>
          <w:p w14:paraId="0D3639E8" w14:textId="77777777" w:rsidR="009758A7" w:rsidRPr="00482A68" w:rsidRDefault="009758A7" w:rsidP="009F5E5B">
            <w:pPr>
              <w:pStyle w:val="TAL"/>
            </w:pPr>
            <w:r w:rsidRPr="00482A68">
              <w:t>Test Frequencies as specified in TS 38.508-1 [10] subclause 4.3.1.2.3 for different CA bandwidth classes.</w:t>
            </w:r>
          </w:p>
        </w:tc>
        <w:tc>
          <w:tcPr>
            <w:tcW w:w="2476" w:type="pct"/>
            <w:gridSpan w:val="3"/>
          </w:tcPr>
          <w:p w14:paraId="745821E4" w14:textId="77777777" w:rsidR="009758A7" w:rsidRPr="00482A68" w:rsidRDefault="009758A7" w:rsidP="009F5E5B">
            <w:pPr>
              <w:pStyle w:val="TAL"/>
              <w:rPr>
                <w:rFonts w:eastAsia="DengXian"/>
                <w:lang w:eastAsia="zh-CN"/>
              </w:rPr>
            </w:pPr>
            <w:r w:rsidRPr="00482A68">
              <w:t>Low and High range</w:t>
            </w:r>
          </w:p>
        </w:tc>
      </w:tr>
      <w:tr w:rsidR="009758A7" w:rsidRPr="00482A68" w14:paraId="715EBCC4" w14:textId="77777777" w:rsidTr="009F5E5B">
        <w:tc>
          <w:tcPr>
            <w:tcW w:w="2524" w:type="pct"/>
            <w:gridSpan w:val="4"/>
            <w:shd w:val="clear" w:color="auto" w:fill="auto"/>
          </w:tcPr>
          <w:p w14:paraId="00F6F121" w14:textId="77777777" w:rsidR="009758A7" w:rsidRPr="00482A68" w:rsidRDefault="009758A7" w:rsidP="009F5E5B">
            <w:pPr>
              <w:pStyle w:val="TAL"/>
            </w:pPr>
            <w:r w:rsidRPr="00482A68">
              <w:t xml:space="preserve">Test CC combination setting as specified in TS 38.508-1 [10] subclause 4.3.1.2.3for the CA Configuration across bandwidth combination sets supported by the UE. </w:t>
            </w:r>
          </w:p>
        </w:tc>
        <w:tc>
          <w:tcPr>
            <w:tcW w:w="2476" w:type="pct"/>
            <w:gridSpan w:val="3"/>
          </w:tcPr>
          <w:p w14:paraId="1C8D1DF0" w14:textId="77777777" w:rsidR="009758A7" w:rsidRPr="00482A68" w:rsidRDefault="009758A7" w:rsidP="009F5E5B">
            <w:pPr>
              <w:pStyle w:val="TAL"/>
            </w:pPr>
            <w:r w:rsidRPr="00482A68">
              <w:t>Lowest aggregated BW of the CA configuration</w:t>
            </w:r>
          </w:p>
          <w:p w14:paraId="6CC23456" w14:textId="77777777" w:rsidR="009758A7" w:rsidRPr="00482A68" w:rsidRDefault="009758A7" w:rsidP="009F5E5B">
            <w:pPr>
              <w:pStyle w:val="TAL"/>
              <w:rPr>
                <w:lang w:eastAsia="ko-KR"/>
              </w:rPr>
            </w:pPr>
            <w:r w:rsidRPr="00482A68">
              <w:t>Highest aggregated BW of the CA configuration</w:t>
            </w:r>
          </w:p>
        </w:tc>
      </w:tr>
      <w:tr w:rsidR="009758A7" w:rsidRPr="00482A68" w14:paraId="63400AA3" w14:textId="77777777" w:rsidTr="009F5E5B">
        <w:tc>
          <w:tcPr>
            <w:tcW w:w="2524" w:type="pct"/>
            <w:gridSpan w:val="4"/>
            <w:shd w:val="clear" w:color="auto" w:fill="auto"/>
          </w:tcPr>
          <w:p w14:paraId="5A7C94A0" w14:textId="77777777" w:rsidR="009758A7" w:rsidRPr="00482A68" w:rsidRDefault="009758A7" w:rsidP="009F5E5B">
            <w:pPr>
              <w:pStyle w:val="TAL"/>
            </w:pPr>
            <w:r w:rsidRPr="00482A68">
              <w:t>Test SCS as specified in Table 5.3.5-1.</w:t>
            </w:r>
          </w:p>
        </w:tc>
        <w:tc>
          <w:tcPr>
            <w:tcW w:w="2476" w:type="pct"/>
            <w:gridSpan w:val="3"/>
          </w:tcPr>
          <w:p w14:paraId="785EADD7" w14:textId="77777777" w:rsidR="009758A7" w:rsidRPr="00482A68" w:rsidRDefault="009758A7" w:rsidP="009F5E5B">
            <w:pPr>
              <w:pStyle w:val="TAL"/>
            </w:pPr>
            <w:r w:rsidRPr="00482A68">
              <w:t>Highest</w:t>
            </w:r>
          </w:p>
        </w:tc>
      </w:tr>
      <w:tr w:rsidR="009758A7" w:rsidRPr="00482A68" w14:paraId="2E656660" w14:textId="77777777" w:rsidTr="009F5E5B">
        <w:tc>
          <w:tcPr>
            <w:tcW w:w="5000" w:type="pct"/>
            <w:gridSpan w:val="7"/>
            <w:shd w:val="clear" w:color="auto" w:fill="auto"/>
          </w:tcPr>
          <w:p w14:paraId="2AE50108" w14:textId="77777777" w:rsidR="009758A7" w:rsidRPr="00482A68" w:rsidRDefault="009758A7" w:rsidP="009F5E5B">
            <w:pPr>
              <w:pStyle w:val="TAH"/>
            </w:pPr>
            <w:r w:rsidRPr="00482A68">
              <w:t>Test Parameters</w:t>
            </w:r>
          </w:p>
        </w:tc>
      </w:tr>
      <w:tr w:rsidR="009758A7" w:rsidRPr="00482A68" w14:paraId="5B3D1CF2" w14:textId="77777777" w:rsidTr="009F5E5B">
        <w:tc>
          <w:tcPr>
            <w:tcW w:w="348" w:type="pct"/>
            <w:shd w:val="clear" w:color="auto" w:fill="auto"/>
            <w:vAlign w:val="center"/>
          </w:tcPr>
          <w:p w14:paraId="03153BE2" w14:textId="77777777" w:rsidR="009758A7" w:rsidRPr="00482A68" w:rsidRDefault="009758A7" w:rsidP="009F5E5B">
            <w:pPr>
              <w:pStyle w:val="TAH"/>
              <w:rPr>
                <w:rFonts w:eastAsia="Malgun Gothic"/>
                <w:lang w:eastAsia="ko-KR"/>
              </w:rPr>
            </w:pPr>
            <w:r w:rsidRPr="00482A68">
              <w:rPr>
                <w:lang w:eastAsia="ko-KR"/>
              </w:rPr>
              <w:t>Test ID</w:t>
            </w:r>
          </w:p>
        </w:tc>
        <w:tc>
          <w:tcPr>
            <w:tcW w:w="557" w:type="pct"/>
            <w:shd w:val="clear" w:color="auto" w:fill="auto"/>
            <w:vAlign w:val="center"/>
          </w:tcPr>
          <w:p w14:paraId="60A6F9C2" w14:textId="77777777" w:rsidR="009758A7" w:rsidRPr="00482A68" w:rsidRDefault="009758A7" w:rsidP="009F5E5B">
            <w:pPr>
              <w:pStyle w:val="TAH"/>
              <w:rPr>
                <w:rFonts w:eastAsia="Malgun Gothic"/>
                <w:lang w:eastAsia="ko-KR"/>
              </w:rPr>
            </w:pPr>
            <w:r w:rsidRPr="00482A68">
              <w:rPr>
                <w:lang w:eastAsia="ko-KR"/>
              </w:rPr>
              <w:t>CC</w:t>
            </w:r>
          </w:p>
        </w:tc>
        <w:tc>
          <w:tcPr>
            <w:tcW w:w="673" w:type="pct"/>
            <w:shd w:val="clear" w:color="auto" w:fill="auto"/>
            <w:vAlign w:val="center"/>
          </w:tcPr>
          <w:p w14:paraId="00C86B36" w14:textId="77777777" w:rsidR="009758A7" w:rsidRPr="00482A68" w:rsidRDefault="009758A7" w:rsidP="009F5E5B">
            <w:pPr>
              <w:pStyle w:val="TAH"/>
              <w:rPr>
                <w:rFonts w:eastAsia="Malgun Gothic"/>
                <w:lang w:eastAsia="ko-KR"/>
              </w:rPr>
            </w:pPr>
            <w:proofErr w:type="spellStart"/>
            <w:r w:rsidRPr="00482A68">
              <w:rPr>
                <w:lang w:eastAsia="ko-KR"/>
              </w:rPr>
              <w:t>ChBw</w:t>
            </w:r>
            <w:proofErr w:type="spellEnd"/>
            <w:r w:rsidRPr="00482A68">
              <w:rPr>
                <w:lang w:eastAsia="ko-KR"/>
              </w:rPr>
              <w:t>(MHz)</w:t>
            </w:r>
          </w:p>
        </w:tc>
        <w:tc>
          <w:tcPr>
            <w:tcW w:w="946" w:type="pct"/>
            <w:shd w:val="clear" w:color="auto" w:fill="auto"/>
            <w:vAlign w:val="center"/>
          </w:tcPr>
          <w:p w14:paraId="23C5B808" w14:textId="77777777" w:rsidR="009758A7" w:rsidRPr="00482A68" w:rsidRDefault="009758A7" w:rsidP="009F5E5B">
            <w:pPr>
              <w:pStyle w:val="TAH"/>
              <w:rPr>
                <w:rFonts w:eastAsia="Malgun Gothic"/>
                <w:lang w:eastAsia="ko-KR"/>
              </w:rPr>
            </w:pPr>
            <w:r w:rsidRPr="00482A68">
              <w:rPr>
                <w:lang w:eastAsia="ko-KR"/>
              </w:rPr>
              <w:t>Test frequency</w:t>
            </w:r>
          </w:p>
        </w:tc>
        <w:tc>
          <w:tcPr>
            <w:tcW w:w="750" w:type="pct"/>
            <w:shd w:val="clear" w:color="auto" w:fill="auto"/>
            <w:vAlign w:val="center"/>
          </w:tcPr>
          <w:p w14:paraId="7331D456" w14:textId="77777777" w:rsidR="009758A7" w:rsidRPr="00482A68" w:rsidRDefault="009758A7" w:rsidP="009F5E5B">
            <w:pPr>
              <w:pStyle w:val="TAH"/>
              <w:rPr>
                <w:rFonts w:eastAsia="Malgun Gothic"/>
                <w:lang w:eastAsia="ko-KR"/>
              </w:rPr>
            </w:pPr>
            <w:r w:rsidRPr="00482A68">
              <w:rPr>
                <w:lang w:eastAsia="ko-KR"/>
              </w:rPr>
              <w:t>DL RB allocation</w:t>
            </w:r>
          </w:p>
        </w:tc>
        <w:tc>
          <w:tcPr>
            <w:tcW w:w="822" w:type="pct"/>
            <w:shd w:val="clear" w:color="auto" w:fill="auto"/>
            <w:vAlign w:val="center"/>
          </w:tcPr>
          <w:p w14:paraId="59ABCCE2" w14:textId="77777777" w:rsidR="009758A7" w:rsidRPr="00482A68" w:rsidRDefault="009758A7" w:rsidP="009F5E5B">
            <w:pPr>
              <w:pStyle w:val="TAH"/>
              <w:rPr>
                <w:rFonts w:eastAsia="Malgun Gothic"/>
                <w:lang w:eastAsia="ko-KR"/>
              </w:rPr>
            </w:pPr>
            <w:r w:rsidRPr="00482A68">
              <w:rPr>
                <w:lang w:eastAsia="ko-KR"/>
              </w:rPr>
              <w:t>UL Modulation</w:t>
            </w:r>
          </w:p>
        </w:tc>
        <w:tc>
          <w:tcPr>
            <w:tcW w:w="904" w:type="pct"/>
            <w:shd w:val="clear" w:color="auto" w:fill="auto"/>
            <w:vAlign w:val="center"/>
          </w:tcPr>
          <w:p w14:paraId="2EDFD00C" w14:textId="77777777" w:rsidR="009758A7" w:rsidRPr="00482A68" w:rsidRDefault="009758A7" w:rsidP="009F5E5B">
            <w:pPr>
              <w:pStyle w:val="TAH"/>
              <w:rPr>
                <w:rFonts w:eastAsia="Malgun Gothic"/>
                <w:lang w:eastAsia="ko-KR"/>
              </w:rPr>
            </w:pPr>
            <w:r w:rsidRPr="00482A68">
              <w:rPr>
                <w:lang w:eastAsia="ko-KR"/>
              </w:rPr>
              <w:t>UL RB allocation</w:t>
            </w:r>
          </w:p>
        </w:tc>
      </w:tr>
      <w:tr w:rsidR="009758A7" w:rsidRPr="00482A68" w14:paraId="6E5637FF" w14:textId="77777777" w:rsidTr="009F5E5B">
        <w:tc>
          <w:tcPr>
            <w:tcW w:w="348" w:type="pct"/>
            <w:vMerge w:val="restart"/>
            <w:shd w:val="clear" w:color="auto" w:fill="auto"/>
            <w:vAlign w:val="center"/>
          </w:tcPr>
          <w:p w14:paraId="528C5FC8" w14:textId="77777777" w:rsidR="009758A7" w:rsidRPr="00482A68" w:rsidRDefault="009758A7" w:rsidP="009F5E5B">
            <w:pPr>
              <w:pStyle w:val="TAC"/>
              <w:rPr>
                <w:lang w:eastAsia="ko-KR"/>
              </w:rPr>
            </w:pPr>
            <w:r w:rsidRPr="00482A68">
              <w:rPr>
                <w:lang w:eastAsia="ko-KR"/>
              </w:rPr>
              <w:t>1</w:t>
            </w:r>
          </w:p>
        </w:tc>
        <w:tc>
          <w:tcPr>
            <w:tcW w:w="557" w:type="pct"/>
            <w:shd w:val="clear" w:color="auto" w:fill="auto"/>
            <w:vAlign w:val="center"/>
          </w:tcPr>
          <w:p w14:paraId="6E435CC3" w14:textId="77777777" w:rsidR="009758A7" w:rsidRPr="00482A68" w:rsidRDefault="009758A7" w:rsidP="009F5E5B">
            <w:pPr>
              <w:pStyle w:val="TAC"/>
              <w:rPr>
                <w:lang w:eastAsia="ko-KR"/>
              </w:rPr>
            </w:pPr>
            <w:r w:rsidRPr="00482A68">
              <w:rPr>
                <w:lang w:eastAsia="ko-KR"/>
              </w:rPr>
              <w:t>PCC</w:t>
            </w:r>
          </w:p>
        </w:tc>
        <w:tc>
          <w:tcPr>
            <w:tcW w:w="673" w:type="pct"/>
            <w:vMerge w:val="restart"/>
            <w:shd w:val="clear" w:color="auto" w:fill="auto"/>
            <w:vAlign w:val="center"/>
          </w:tcPr>
          <w:p w14:paraId="294A8E44" w14:textId="77777777" w:rsidR="009758A7" w:rsidRPr="00482A68" w:rsidRDefault="009758A7" w:rsidP="009F5E5B">
            <w:pPr>
              <w:pStyle w:val="TAC"/>
              <w:rPr>
                <w:lang w:eastAsia="ko-KR"/>
              </w:rPr>
            </w:pPr>
            <w:r w:rsidRPr="00482A68">
              <w:rPr>
                <w:lang w:eastAsia="ko-KR"/>
              </w:rPr>
              <w:t>Default</w:t>
            </w:r>
          </w:p>
        </w:tc>
        <w:tc>
          <w:tcPr>
            <w:tcW w:w="946" w:type="pct"/>
            <w:vMerge w:val="restart"/>
            <w:shd w:val="clear" w:color="auto" w:fill="auto"/>
            <w:vAlign w:val="center"/>
          </w:tcPr>
          <w:p w14:paraId="2C40900F" w14:textId="77777777" w:rsidR="009758A7" w:rsidRPr="00482A68" w:rsidRDefault="009758A7" w:rsidP="009F5E5B">
            <w:pPr>
              <w:pStyle w:val="TAC"/>
              <w:rPr>
                <w:lang w:eastAsia="ko-KR"/>
              </w:rPr>
            </w:pPr>
            <w:r w:rsidRPr="00482A68">
              <w:rPr>
                <w:lang w:eastAsia="ko-KR"/>
              </w:rPr>
              <w:t>Default</w:t>
            </w:r>
          </w:p>
        </w:tc>
        <w:tc>
          <w:tcPr>
            <w:tcW w:w="750" w:type="pct"/>
            <w:vMerge w:val="restart"/>
            <w:shd w:val="clear" w:color="auto" w:fill="auto"/>
            <w:vAlign w:val="center"/>
          </w:tcPr>
          <w:p w14:paraId="43E3629F" w14:textId="77777777" w:rsidR="009758A7" w:rsidRPr="00482A68" w:rsidRDefault="009758A7" w:rsidP="009F5E5B">
            <w:pPr>
              <w:pStyle w:val="TAC"/>
              <w:rPr>
                <w:lang w:eastAsia="ko-KR"/>
              </w:rPr>
            </w:pPr>
            <w:r w:rsidRPr="00482A68">
              <w:rPr>
                <w:rFonts w:eastAsia="Yu Mincho"/>
              </w:rPr>
              <w:t>-</w:t>
            </w:r>
          </w:p>
        </w:tc>
        <w:tc>
          <w:tcPr>
            <w:tcW w:w="822" w:type="pct"/>
            <w:shd w:val="clear" w:color="auto" w:fill="auto"/>
            <w:vAlign w:val="center"/>
          </w:tcPr>
          <w:p w14:paraId="054B3912" w14:textId="77777777" w:rsidR="009758A7" w:rsidRPr="00482A68" w:rsidRDefault="009758A7" w:rsidP="009F5E5B">
            <w:pPr>
              <w:pStyle w:val="TAC"/>
              <w:rPr>
                <w:lang w:eastAsia="ko-KR"/>
              </w:rPr>
            </w:pPr>
            <w:r w:rsidRPr="00482A68">
              <w:t>DFT-s-OFDM QPSK</w:t>
            </w:r>
          </w:p>
        </w:tc>
        <w:tc>
          <w:tcPr>
            <w:tcW w:w="904" w:type="pct"/>
            <w:shd w:val="clear" w:color="auto" w:fill="auto"/>
            <w:vAlign w:val="center"/>
          </w:tcPr>
          <w:p w14:paraId="31D909B5" w14:textId="77777777" w:rsidR="009758A7" w:rsidRPr="00482A68" w:rsidRDefault="009758A7" w:rsidP="009F5E5B">
            <w:pPr>
              <w:pStyle w:val="TAC"/>
              <w:rPr>
                <w:b/>
                <w:lang w:eastAsia="ko-KR"/>
              </w:rPr>
            </w:pPr>
            <w:proofErr w:type="spellStart"/>
            <w:r w:rsidRPr="00482A68">
              <w:t>Outer_Full</w:t>
            </w:r>
            <w:proofErr w:type="spellEnd"/>
          </w:p>
        </w:tc>
      </w:tr>
      <w:tr w:rsidR="009758A7" w:rsidRPr="00482A68" w14:paraId="2729C782" w14:textId="77777777" w:rsidTr="009F5E5B">
        <w:tc>
          <w:tcPr>
            <w:tcW w:w="348" w:type="pct"/>
            <w:vMerge/>
            <w:shd w:val="clear" w:color="auto" w:fill="auto"/>
            <w:vAlign w:val="center"/>
          </w:tcPr>
          <w:p w14:paraId="7CAF2A45" w14:textId="77777777" w:rsidR="009758A7" w:rsidRPr="00482A68" w:rsidRDefault="009758A7" w:rsidP="009F5E5B">
            <w:pPr>
              <w:pStyle w:val="TAC"/>
              <w:rPr>
                <w:lang w:eastAsia="ko-KR"/>
              </w:rPr>
            </w:pPr>
          </w:p>
        </w:tc>
        <w:tc>
          <w:tcPr>
            <w:tcW w:w="557" w:type="pct"/>
            <w:shd w:val="clear" w:color="auto" w:fill="auto"/>
            <w:vAlign w:val="center"/>
          </w:tcPr>
          <w:p w14:paraId="66F583FD" w14:textId="77777777" w:rsidR="009758A7" w:rsidRPr="00482A68" w:rsidRDefault="009758A7" w:rsidP="009F5E5B">
            <w:pPr>
              <w:pStyle w:val="TAC"/>
              <w:rPr>
                <w:lang w:eastAsia="ko-KR"/>
              </w:rPr>
            </w:pPr>
            <w:r w:rsidRPr="00482A68">
              <w:rPr>
                <w:lang w:eastAsia="ko-KR"/>
              </w:rPr>
              <w:t>SCC1</w:t>
            </w:r>
          </w:p>
        </w:tc>
        <w:tc>
          <w:tcPr>
            <w:tcW w:w="673" w:type="pct"/>
            <w:vMerge/>
            <w:shd w:val="clear" w:color="auto" w:fill="auto"/>
            <w:vAlign w:val="center"/>
          </w:tcPr>
          <w:p w14:paraId="73D5628A" w14:textId="77777777" w:rsidR="009758A7" w:rsidRPr="00482A68" w:rsidRDefault="009758A7" w:rsidP="009F5E5B">
            <w:pPr>
              <w:pStyle w:val="TAC"/>
              <w:rPr>
                <w:lang w:eastAsia="ko-KR"/>
              </w:rPr>
            </w:pPr>
          </w:p>
        </w:tc>
        <w:tc>
          <w:tcPr>
            <w:tcW w:w="946" w:type="pct"/>
            <w:vMerge/>
            <w:shd w:val="clear" w:color="auto" w:fill="auto"/>
            <w:vAlign w:val="center"/>
          </w:tcPr>
          <w:p w14:paraId="5C323BF8" w14:textId="77777777" w:rsidR="009758A7" w:rsidRPr="00482A68" w:rsidRDefault="009758A7" w:rsidP="009F5E5B">
            <w:pPr>
              <w:pStyle w:val="TAC"/>
              <w:rPr>
                <w:lang w:eastAsia="ko-KR"/>
              </w:rPr>
            </w:pPr>
          </w:p>
        </w:tc>
        <w:tc>
          <w:tcPr>
            <w:tcW w:w="750" w:type="pct"/>
            <w:vMerge/>
            <w:shd w:val="clear" w:color="auto" w:fill="auto"/>
            <w:vAlign w:val="center"/>
          </w:tcPr>
          <w:p w14:paraId="0E339268" w14:textId="77777777" w:rsidR="009758A7" w:rsidRPr="00482A68" w:rsidRDefault="009758A7" w:rsidP="009F5E5B">
            <w:pPr>
              <w:pStyle w:val="TAC"/>
              <w:rPr>
                <w:lang w:eastAsia="ko-KR"/>
              </w:rPr>
            </w:pPr>
          </w:p>
        </w:tc>
        <w:tc>
          <w:tcPr>
            <w:tcW w:w="822" w:type="pct"/>
            <w:shd w:val="clear" w:color="auto" w:fill="auto"/>
            <w:vAlign w:val="center"/>
          </w:tcPr>
          <w:p w14:paraId="6B84562D" w14:textId="77777777" w:rsidR="009758A7" w:rsidRPr="00482A68" w:rsidRDefault="009758A7" w:rsidP="009F5E5B">
            <w:pPr>
              <w:pStyle w:val="TAC"/>
            </w:pPr>
            <w:r w:rsidRPr="00482A68">
              <w:t>DFT-s-OFDM QPSK</w:t>
            </w:r>
          </w:p>
        </w:tc>
        <w:tc>
          <w:tcPr>
            <w:tcW w:w="904" w:type="pct"/>
            <w:shd w:val="clear" w:color="auto" w:fill="auto"/>
            <w:vAlign w:val="center"/>
          </w:tcPr>
          <w:p w14:paraId="4EEAF79B" w14:textId="77777777" w:rsidR="009758A7" w:rsidRPr="00482A68" w:rsidRDefault="009758A7" w:rsidP="009F5E5B">
            <w:pPr>
              <w:pStyle w:val="TAC"/>
            </w:pPr>
            <w:proofErr w:type="spellStart"/>
            <w:r w:rsidRPr="00482A68">
              <w:t>Outer_Full</w:t>
            </w:r>
            <w:proofErr w:type="spellEnd"/>
          </w:p>
        </w:tc>
      </w:tr>
      <w:tr w:rsidR="009758A7" w:rsidRPr="00482A68" w14:paraId="429CDC26" w14:textId="77777777" w:rsidTr="009F5E5B">
        <w:tc>
          <w:tcPr>
            <w:tcW w:w="348" w:type="pct"/>
            <w:vMerge/>
            <w:shd w:val="clear" w:color="auto" w:fill="auto"/>
            <w:vAlign w:val="center"/>
          </w:tcPr>
          <w:p w14:paraId="08D783AC" w14:textId="77777777" w:rsidR="009758A7" w:rsidRPr="00482A68" w:rsidRDefault="009758A7" w:rsidP="009F5E5B">
            <w:pPr>
              <w:pStyle w:val="TAC"/>
              <w:rPr>
                <w:lang w:eastAsia="ko-KR"/>
              </w:rPr>
            </w:pPr>
          </w:p>
        </w:tc>
        <w:tc>
          <w:tcPr>
            <w:tcW w:w="557" w:type="pct"/>
            <w:shd w:val="clear" w:color="auto" w:fill="auto"/>
            <w:vAlign w:val="center"/>
          </w:tcPr>
          <w:p w14:paraId="4EE30EDD" w14:textId="77777777" w:rsidR="009758A7" w:rsidRPr="00482A68" w:rsidRDefault="009758A7" w:rsidP="009F5E5B">
            <w:pPr>
              <w:pStyle w:val="TAC"/>
              <w:rPr>
                <w:lang w:eastAsia="ko-KR"/>
              </w:rPr>
            </w:pPr>
            <w:r w:rsidRPr="00482A68">
              <w:rPr>
                <w:lang w:eastAsia="ko-KR"/>
              </w:rPr>
              <w:t>SCC2</w:t>
            </w:r>
          </w:p>
        </w:tc>
        <w:tc>
          <w:tcPr>
            <w:tcW w:w="673" w:type="pct"/>
            <w:vMerge/>
            <w:shd w:val="clear" w:color="auto" w:fill="auto"/>
            <w:vAlign w:val="center"/>
          </w:tcPr>
          <w:p w14:paraId="77BE02A8" w14:textId="77777777" w:rsidR="009758A7" w:rsidRPr="00482A68" w:rsidRDefault="009758A7" w:rsidP="009F5E5B">
            <w:pPr>
              <w:pStyle w:val="TAC"/>
              <w:rPr>
                <w:lang w:eastAsia="ko-KR"/>
              </w:rPr>
            </w:pPr>
          </w:p>
        </w:tc>
        <w:tc>
          <w:tcPr>
            <w:tcW w:w="946" w:type="pct"/>
            <w:vMerge/>
            <w:shd w:val="clear" w:color="auto" w:fill="auto"/>
            <w:vAlign w:val="center"/>
          </w:tcPr>
          <w:p w14:paraId="4F78E715" w14:textId="77777777" w:rsidR="009758A7" w:rsidRPr="00482A68" w:rsidRDefault="009758A7" w:rsidP="009F5E5B">
            <w:pPr>
              <w:pStyle w:val="TAC"/>
              <w:rPr>
                <w:lang w:eastAsia="ko-KR"/>
              </w:rPr>
            </w:pPr>
          </w:p>
        </w:tc>
        <w:tc>
          <w:tcPr>
            <w:tcW w:w="750" w:type="pct"/>
            <w:vMerge/>
            <w:shd w:val="clear" w:color="auto" w:fill="auto"/>
            <w:vAlign w:val="center"/>
          </w:tcPr>
          <w:p w14:paraId="6C45FACD" w14:textId="77777777" w:rsidR="009758A7" w:rsidRPr="00482A68" w:rsidRDefault="009758A7" w:rsidP="009F5E5B">
            <w:pPr>
              <w:pStyle w:val="TAC"/>
              <w:rPr>
                <w:lang w:eastAsia="ko-KR"/>
              </w:rPr>
            </w:pPr>
          </w:p>
        </w:tc>
        <w:tc>
          <w:tcPr>
            <w:tcW w:w="822" w:type="pct"/>
            <w:shd w:val="clear" w:color="auto" w:fill="auto"/>
            <w:vAlign w:val="center"/>
          </w:tcPr>
          <w:p w14:paraId="53B37312" w14:textId="77777777" w:rsidR="009758A7" w:rsidRPr="00482A68" w:rsidRDefault="009758A7" w:rsidP="009F5E5B">
            <w:pPr>
              <w:pStyle w:val="TAC"/>
            </w:pPr>
            <w:r w:rsidRPr="00482A68">
              <w:t>DFT-s-OFDM QPSK</w:t>
            </w:r>
          </w:p>
        </w:tc>
        <w:tc>
          <w:tcPr>
            <w:tcW w:w="904" w:type="pct"/>
            <w:shd w:val="clear" w:color="auto" w:fill="auto"/>
            <w:vAlign w:val="center"/>
          </w:tcPr>
          <w:p w14:paraId="26526942" w14:textId="77777777" w:rsidR="009758A7" w:rsidRPr="00482A68" w:rsidRDefault="009758A7" w:rsidP="009F5E5B">
            <w:pPr>
              <w:pStyle w:val="TAC"/>
            </w:pPr>
            <w:proofErr w:type="spellStart"/>
            <w:r w:rsidRPr="00482A68">
              <w:t>Outer_Full</w:t>
            </w:r>
            <w:proofErr w:type="spellEnd"/>
          </w:p>
        </w:tc>
      </w:tr>
      <w:tr w:rsidR="009758A7" w:rsidRPr="00482A68" w14:paraId="6A13B53A" w14:textId="77777777" w:rsidTr="009F5E5B">
        <w:tc>
          <w:tcPr>
            <w:tcW w:w="348" w:type="pct"/>
            <w:vMerge/>
            <w:shd w:val="clear" w:color="auto" w:fill="auto"/>
            <w:vAlign w:val="center"/>
          </w:tcPr>
          <w:p w14:paraId="16B6691C" w14:textId="77777777" w:rsidR="009758A7" w:rsidRPr="00482A68" w:rsidRDefault="009758A7" w:rsidP="009F5E5B">
            <w:pPr>
              <w:pStyle w:val="TAC"/>
              <w:rPr>
                <w:lang w:eastAsia="ko-KR"/>
              </w:rPr>
            </w:pPr>
          </w:p>
        </w:tc>
        <w:tc>
          <w:tcPr>
            <w:tcW w:w="557" w:type="pct"/>
            <w:shd w:val="clear" w:color="auto" w:fill="auto"/>
            <w:vAlign w:val="center"/>
          </w:tcPr>
          <w:p w14:paraId="6EEB1FB3" w14:textId="77777777" w:rsidR="009758A7" w:rsidRPr="00482A68" w:rsidRDefault="009758A7" w:rsidP="009F5E5B">
            <w:pPr>
              <w:pStyle w:val="TAC"/>
              <w:rPr>
                <w:lang w:eastAsia="ko-KR"/>
              </w:rPr>
            </w:pPr>
            <w:r w:rsidRPr="00482A68">
              <w:rPr>
                <w:lang w:eastAsia="ko-KR"/>
              </w:rPr>
              <w:t>SCC3</w:t>
            </w:r>
          </w:p>
        </w:tc>
        <w:tc>
          <w:tcPr>
            <w:tcW w:w="673" w:type="pct"/>
            <w:vMerge/>
            <w:shd w:val="clear" w:color="auto" w:fill="auto"/>
            <w:vAlign w:val="center"/>
          </w:tcPr>
          <w:p w14:paraId="4D2C0FA3" w14:textId="77777777" w:rsidR="009758A7" w:rsidRPr="00482A68" w:rsidRDefault="009758A7" w:rsidP="009F5E5B">
            <w:pPr>
              <w:pStyle w:val="TAC"/>
              <w:rPr>
                <w:lang w:eastAsia="ko-KR"/>
              </w:rPr>
            </w:pPr>
          </w:p>
        </w:tc>
        <w:tc>
          <w:tcPr>
            <w:tcW w:w="946" w:type="pct"/>
            <w:vMerge/>
            <w:shd w:val="clear" w:color="auto" w:fill="auto"/>
            <w:vAlign w:val="center"/>
          </w:tcPr>
          <w:p w14:paraId="2E60B290" w14:textId="77777777" w:rsidR="009758A7" w:rsidRPr="00482A68" w:rsidRDefault="009758A7" w:rsidP="009F5E5B">
            <w:pPr>
              <w:pStyle w:val="TAC"/>
              <w:rPr>
                <w:lang w:eastAsia="ko-KR"/>
              </w:rPr>
            </w:pPr>
          </w:p>
        </w:tc>
        <w:tc>
          <w:tcPr>
            <w:tcW w:w="750" w:type="pct"/>
            <w:vMerge/>
            <w:shd w:val="clear" w:color="auto" w:fill="auto"/>
            <w:vAlign w:val="center"/>
          </w:tcPr>
          <w:p w14:paraId="4EAF09B1" w14:textId="77777777" w:rsidR="009758A7" w:rsidRPr="00482A68" w:rsidRDefault="009758A7" w:rsidP="009F5E5B">
            <w:pPr>
              <w:pStyle w:val="TAC"/>
              <w:rPr>
                <w:lang w:eastAsia="ko-KR"/>
              </w:rPr>
            </w:pPr>
          </w:p>
        </w:tc>
        <w:tc>
          <w:tcPr>
            <w:tcW w:w="822" w:type="pct"/>
            <w:shd w:val="clear" w:color="auto" w:fill="auto"/>
            <w:vAlign w:val="center"/>
          </w:tcPr>
          <w:p w14:paraId="2C139ACD" w14:textId="77777777" w:rsidR="009758A7" w:rsidRPr="00482A68" w:rsidRDefault="009758A7" w:rsidP="009F5E5B">
            <w:pPr>
              <w:pStyle w:val="TAC"/>
            </w:pPr>
            <w:r w:rsidRPr="00482A68">
              <w:t>DFT-s-OFDM QPSK</w:t>
            </w:r>
          </w:p>
        </w:tc>
        <w:tc>
          <w:tcPr>
            <w:tcW w:w="904" w:type="pct"/>
            <w:shd w:val="clear" w:color="auto" w:fill="auto"/>
            <w:vAlign w:val="center"/>
          </w:tcPr>
          <w:p w14:paraId="0726799A" w14:textId="77777777" w:rsidR="009758A7" w:rsidRPr="00482A68" w:rsidRDefault="009758A7" w:rsidP="009F5E5B">
            <w:pPr>
              <w:pStyle w:val="TAC"/>
            </w:pPr>
            <w:proofErr w:type="spellStart"/>
            <w:r w:rsidRPr="00482A68">
              <w:t>Outer_Full</w:t>
            </w:r>
            <w:proofErr w:type="spellEnd"/>
          </w:p>
        </w:tc>
      </w:tr>
      <w:tr w:rsidR="009758A7" w:rsidRPr="00482A68" w14:paraId="417187F5" w14:textId="77777777" w:rsidTr="009F5E5B">
        <w:tc>
          <w:tcPr>
            <w:tcW w:w="348" w:type="pct"/>
            <w:vMerge/>
            <w:shd w:val="clear" w:color="auto" w:fill="auto"/>
            <w:vAlign w:val="center"/>
          </w:tcPr>
          <w:p w14:paraId="111C5953" w14:textId="77777777" w:rsidR="009758A7" w:rsidRPr="00482A68" w:rsidRDefault="009758A7" w:rsidP="009F5E5B">
            <w:pPr>
              <w:pStyle w:val="TAC"/>
              <w:rPr>
                <w:lang w:eastAsia="ko-KR"/>
              </w:rPr>
            </w:pPr>
          </w:p>
        </w:tc>
        <w:tc>
          <w:tcPr>
            <w:tcW w:w="557" w:type="pct"/>
            <w:shd w:val="clear" w:color="auto" w:fill="auto"/>
            <w:vAlign w:val="center"/>
          </w:tcPr>
          <w:p w14:paraId="079B842C" w14:textId="77777777" w:rsidR="009758A7" w:rsidRPr="00482A68" w:rsidRDefault="009758A7" w:rsidP="009F5E5B">
            <w:pPr>
              <w:pStyle w:val="TAC"/>
              <w:rPr>
                <w:lang w:eastAsia="ko-KR"/>
              </w:rPr>
            </w:pPr>
            <w:r w:rsidRPr="00482A68">
              <w:rPr>
                <w:lang w:eastAsia="ko-KR"/>
              </w:rPr>
              <w:t>SCC4</w:t>
            </w:r>
          </w:p>
        </w:tc>
        <w:tc>
          <w:tcPr>
            <w:tcW w:w="673" w:type="pct"/>
            <w:vMerge/>
            <w:shd w:val="clear" w:color="auto" w:fill="auto"/>
            <w:vAlign w:val="center"/>
          </w:tcPr>
          <w:p w14:paraId="742A363E" w14:textId="77777777" w:rsidR="009758A7" w:rsidRPr="00482A68" w:rsidRDefault="009758A7" w:rsidP="009F5E5B">
            <w:pPr>
              <w:pStyle w:val="TAC"/>
              <w:rPr>
                <w:lang w:eastAsia="ko-KR"/>
              </w:rPr>
            </w:pPr>
          </w:p>
        </w:tc>
        <w:tc>
          <w:tcPr>
            <w:tcW w:w="946" w:type="pct"/>
            <w:vMerge/>
            <w:shd w:val="clear" w:color="auto" w:fill="auto"/>
            <w:vAlign w:val="center"/>
          </w:tcPr>
          <w:p w14:paraId="126FD373" w14:textId="77777777" w:rsidR="009758A7" w:rsidRPr="00482A68" w:rsidRDefault="009758A7" w:rsidP="009F5E5B">
            <w:pPr>
              <w:pStyle w:val="TAC"/>
              <w:rPr>
                <w:lang w:eastAsia="ko-KR"/>
              </w:rPr>
            </w:pPr>
          </w:p>
        </w:tc>
        <w:tc>
          <w:tcPr>
            <w:tcW w:w="750" w:type="pct"/>
            <w:vMerge/>
            <w:shd w:val="clear" w:color="auto" w:fill="auto"/>
            <w:vAlign w:val="center"/>
          </w:tcPr>
          <w:p w14:paraId="670F9E0B" w14:textId="77777777" w:rsidR="009758A7" w:rsidRPr="00482A68" w:rsidRDefault="009758A7" w:rsidP="009F5E5B">
            <w:pPr>
              <w:pStyle w:val="TAC"/>
              <w:rPr>
                <w:lang w:eastAsia="ko-KR"/>
              </w:rPr>
            </w:pPr>
          </w:p>
        </w:tc>
        <w:tc>
          <w:tcPr>
            <w:tcW w:w="822" w:type="pct"/>
            <w:shd w:val="clear" w:color="auto" w:fill="auto"/>
            <w:vAlign w:val="center"/>
          </w:tcPr>
          <w:p w14:paraId="5D2EFFD5" w14:textId="77777777" w:rsidR="009758A7" w:rsidRPr="00482A68" w:rsidRDefault="009758A7" w:rsidP="009F5E5B">
            <w:pPr>
              <w:pStyle w:val="TAC"/>
              <w:rPr>
                <w:lang w:eastAsia="ko-KR"/>
              </w:rPr>
            </w:pPr>
            <w:r w:rsidRPr="00482A68">
              <w:t>DFT-s-OFDM QPSK</w:t>
            </w:r>
          </w:p>
        </w:tc>
        <w:tc>
          <w:tcPr>
            <w:tcW w:w="904" w:type="pct"/>
            <w:shd w:val="clear" w:color="auto" w:fill="auto"/>
            <w:vAlign w:val="center"/>
          </w:tcPr>
          <w:p w14:paraId="6F198789" w14:textId="77777777" w:rsidR="009758A7" w:rsidRPr="00482A68" w:rsidRDefault="009758A7" w:rsidP="009F5E5B">
            <w:pPr>
              <w:pStyle w:val="TAC"/>
              <w:rPr>
                <w:lang w:eastAsia="ko-KR"/>
              </w:rPr>
            </w:pPr>
            <w:proofErr w:type="spellStart"/>
            <w:r w:rsidRPr="00482A68">
              <w:t>Outer_Full</w:t>
            </w:r>
            <w:proofErr w:type="spellEnd"/>
          </w:p>
        </w:tc>
      </w:tr>
      <w:tr w:rsidR="009758A7" w:rsidRPr="00482A68" w14:paraId="2CB356D1" w14:textId="77777777" w:rsidTr="009F5E5B">
        <w:tc>
          <w:tcPr>
            <w:tcW w:w="348" w:type="pct"/>
            <w:vMerge/>
            <w:shd w:val="clear" w:color="auto" w:fill="auto"/>
            <w:vAlign w:val="center"/>
          </w:tcPr>
          <w:p w14:paraId="3B799F24" w14:textId="77777777" w:rsidR="009758A7" w:rsidRPr="00482A68" w:rsidRDefault="009758A7" w:rsidP="009F5E5B">
            <w:pPr>
              <w:pStyle w:val="TAC"/>
              <w:rPr>
                <w:lang w:eastAsia="ko-KR"/>
              </w:rPr>
            </w:pPr>
          </w:p>
        </w:tc>
        <w:tc>
          <w:tcPr>
            <w:tcW w:w="557" w:type="pct"/>
            <w:shd w:val="clear" w:color="auto" w:fill="auto"/>
            <w:vAlign w:val="center"/>
          </w:tcPr>
          <w:p w14:paraId="43DAF973" w14:textId="77777777" w:rsidR="009758A7" w:rsidRPr="00482A68" w:rsidRDefault="009758A7" w:rsidP="009F5E5B">
            <w:pPr>
              <w:pStyle w:val="TAC"/>
              <w:rPr>
                <w:lang w:eastAsia="ko-KR"/>
              </w:rPr>
            </w:pPr>
            <w:r w:rsidRPr="00482A68">
              <w:rPr>
                <w:lang w:eastAsia="ko-KR"/>
              </w:rPr>
              <w:t>SCC5</w:t>
            </w:r>
          </w:p>
        </w:tc>
        <w:tc>
          <w:tcPr>
            <w:tcW w:w="673" w:type="pct"/>
            <w:vMerge/>
            <w:shd w:val="clear" w:color="auto" w:fill="auto"/>
            <w:vAlign w:val="center"/>
          </w:tcPr>
          <w:p w14:paraId="42A094A8" w14:textId="77777777" w:rsidR="009758A7" w:rsidRPr="00482A68" w:rsidRDefault="009758A7" w:rsidP="009F5E5B">
            <w:pPr>
              <w:pStyle w:val="TAC"/>
              <w:rPr>
                <w:lang w:eastAsia="ko-KR"/>
              </w:rPr>
            </w:pPr>
          </w:p>
        </w:tc>
        <w:tc>
          <w:tcPr>
            <w:tcW w:w="946" w:type="pct"/>
            <w:vMerge/>
            <w:shd w:val="clear" w:color="auto" w:fill="auto"/>
            <w:vAlign w:val="center"/>
          </w:tcPr>
          <w:p w14:paraId="2573CFBE" w14:textId="77777777" w:rsidR="009758A7" w:rsidRPr="00482A68" w:rsidRDefault="009758A7" w:rsidP="009F5E5B">
            <w:pPr>
              <w:pStyle w:val="TAC"/>
              <w:rPr>
                <w:lang w:eastAsia="ko-KR"/>
              </w:rPr>
            </w:pPr>
          </w:p>
        </w:tc>
        <w:tc>
          <w:tcPr>
            <w:tcW w:w="750" w:type="pct"/>
            <w:vMerge/>
            <w:shd w:val="clear" w:color="auto" w:fill="auto"/>
            <w:vAlign w:val="center"/>
          </w:tcPr>
          <w:p w14:paraId="66F57646" w14:textId="77777777" w:rsidR="009758A7" w:rsidRPr="00482A68" w:rsidRDefault="009758A7" w:rsidP="009F5E5B">
            <w:pPr>
              <w:pStyle w:val="TAC"/>
              <w:rPr>
                <w:lang w:eastAsia="ko-KR"/>
              </w:rPr>
            </w:pPr>
          </w:p>
        </w:tc>
        <w:tc>
          <w:tcPr>
            <w:tcW w:w="822" w:type="pct"/>
            <w:shd w:val="clear" w:color="auto" w:fill="auto"/>
            <w:vAlign w:val="center"/>
          </w:tcPr>
          <w:p w14:paraId="71C75BDB" w14:textId="77777777" w:rsidR="009758A7" w:rsidRPr="00482A68" w:rsidRDefault="009758A7" w:rsidP="009F5E5B">
            <w:pPr>
              <w:pStyle w:val="TAC"/>
            </w:pPr>
            <w:r w:rsidRPr="00482A68">
              <w:t>DFT-s-OFDM QPSK</w:t>
            </w:r>
          </w:p>
        </w:tc>
        <w:tc>
          <w:tcPr>
            <w:tcW w:w="904" w:type="pct"/>
            <w:shd w:val="clear" w:color="auto" w:fill="auto"/>
            <w:vAlign w:val="center"/>
          </w:tcPr>
          <w:p w14:paraId="081BC724" w14:textId="77777777" w:rsidR="009758A7" w:rsidRPr="00482A68" w:rsidRDefault="009758A7" w:rsidP="009F5E5B">
            <w:pPr>
              <w:pStyle w:val="TAC"/>
            </w:pPr>
            <w:proofErr w:type="spellStart"/>
            <w:r w:rsidRPr="00482A68">
              <w:t>Outer_Full</w:t>
            </w:r>
            <w:proofErr w:type="spellEnd"/>
          </w:p>
        </w:tc>
      </w:tr>
      <w:tr w:rsidR="009758A7" w:rsidRPr="00482A68" w14:paraId="3E3643E5" w14:textId="77777777" w:rsidTr="009F5E5B">
        <w:tc>
          <w:tcPr>
            <w:tcW w:w="348" w:type="pct"/>
            <w:vMerge/>
            <w:shd w:val="clear" w:color="auto" w:fill="auto"/>
            <w:vAlign w:val="center"/>
          </w:tcPr>
          <w:p w14:paraId="7716663D" w14:textId="77777777" w:rsidR="009758A7" w:rsidRPr="00482A68" w:rsidRDefault="009758A7" w:rsidP="009F5E5B">
            <w:pPr>
              <w:pStyle w:val="TAC"/>
              <w:rPr>
                <w:lang w:eastAsia="ko-KR"/>
              </w:rPr>
            </w:pPr>
          </w:p>
        </w:tc>
        <w:tc>
          <w:tcPr>
            <w:tcW w:w="557" w:type="pct"/>
            <w:shd w:val="clear" w:color="auto" w:fill="auto"/>
            <w:vAlign w:val="center"/>
          </w:tcPr>
          <w:p w14:paraId="315D3BF4" w14:textId="77777777" w:rsidR="009758A7" w:rsidRPr="00482A68" w:rsidRDefault="009758A7" w:rsidP="009F5E5B">
            <w:pPr>
              <w:pStyle w:val="TAC"/>
              <w:rPr>
                <w:lang w:eastAsia="ko-KR"/>
              </w:rPr>
            </w:pPr>
            <w:r w:rsidRPr="00482A68">
              <w:rPr>
                <w:lang w:eastAsia="ko-KR"/>
              </w:rPr>
              <w:t>SCC6</w:t>
            </w:r>
          </w:p>
        </w:tc>
        <w:tc>
          <w:tcPr>
            <w:tcW w:w="673" w:type="pct"/>
            <w:vMerge/>
            <w:shd w:val="clear" w:color="auto" w:fill="auto"/>
            <w:vAlign w:val="center"/>
          </w:tcPr>
          <w:p w14:paraId="60D1DAFA" w14:textId="77777777" w:rsidR="009758A7" w:rsidRPr="00482A68" w:rsidRDefault="009758A7" w:rsidP="009F5E5B">
            <w:pPr>
              <w:pStyle w:val="TAC"/>
              <w:rPr>
                <w:lang w:eastAsia="ko-KR"/>
              </w:rPr>
            </w:pPr>
          </w:p>
        </w:tc>
        <w:tc>
          <w:tcPr>
            <w:tcW w:w="946" w:type="pct"/>
            <w:vMerge/>
            <w:shd w:val="clear" w:color="auto" w:fill="auto"/>
            <w:vAlign w:val="center"/>
          </w:tcPr>
          <w:p w14:paraId="6DCA92C4" w14:textId="77777777" w:rsidR="009758A7" w:rsidRPr="00482A68" w:rsidRDefault="009758A7" w:rsidP="009F5E5B">
            <w:pPr>
              <w:pStyle w:val="TAC"/>
              <w:rPr>
                <w:lang w:eastAsia="ko-KR"/>
              </w:rPr>
            </w:pPr>
          </w:p>
        </w:tc>
        <w:tc>
          <w:tcPr>
            <w:tcW w:w="750" w:type="pct"/>
            <w:vMerge/>
            <w:shd w:val="clear" w:color="auto" w:fill="auto"/>
            <w:vAlign w:val="center"/>
          </w:tcPr>
          <w:p w14:paraId="0F6D6344" w14:textId="77777777" w:rsidR="009758A7" w:rsidRPr="00482A68" w:rsidRDefault="009758A7" w:rsidP="009F5E5B">
            <w:pPr>
              <w:pStyle w:val="TAC"/>
              <w:rPr>
                <w:lang w:eastAsia="ko-KR"/>
              </w:rPr>
            </w:pPr>
          </w:p>
        </w:tc>
        <w:tc>
          <w:tcPr>
            <w:tcW w:w="822" w:type="pct"/>
            <w:shd w:val="clear" w:color="auto" w:fill="auto"/>
            <w:vAlign w:val="center"/>
          </w:tcPr>
          <w:p w14:paraId="7285D721" w14:textId="77777777" w:rsidR="009758A7" w:rsidRPr="00482A68" w:rsidRDefault="009758A7" w:rsidP="009F5E5B">
            <w:pPr>
              <w:pStyle w:val="TAC"/>
            </w:pPr>
            <w:r w:rsidRPr="00482A68">
              <w:t>DFT-s-OFDM QPSK</w:t>
            </w:r>
          </w:p>
        </w:tc>
        <w:tc>
          <w:tcPr>
            <w:tcW w:w="904" w:type="pct"/>
            <w:shd w:val="clear" w:color="auto" w:fill="auto"/>
            <w:vAlign w:val="center"/>
          </w:tcPr>
          <w:p w14:paraId="139B0C5F" w14:textId="77777777" w:rsidR="009758A7" w:rsidRPr="00482A68" w:rsidRDefault="009758A7" w:rsidP="009F5E5B">
            <w:pPr>
              <w:pStyle w:val="TAC"/>
            </w:pPr>
            <w:proofErr w:type="spellStart"/>
            <w:r w:rsidRPr="00482A68">
              <w:t>Outer_Full</w:t>
            </w:r>
            <w:proofErr w:type="spellEnd"/>
          </w:p>
        </w:tc>
      </w:tr>
      <w:tr w:rsidR="009758A7" w:rsidRPr="00482A68" w14:paraId="25121460" w14:textId="77777777" w:rsidTr="009F5E5B">
        <w:trPr>
          <w:trHeight w:val="439"/>
        </w:trPr>
        <w:tc>
          <w:tcPr>
            <w:tcW w:w="348" w:type="pct"/>
            <w:vMerge/>
            <w:shd w:val="clear" w:color="auto" w:fill="auto"/>
            <w:vAlign w:val="center"/>
          </w:tcPr>
          <w:p w14:paraId="42D7888D" w14:textId="77777777" w:rsidR="009758A7" w:rsidRPr="00482A68" w:rsidRDefault="009758A7" w:rsidP="009F5E5B">
            <w:pPr>
              <w:pStyle w:val="TAC"/>
              <w:rPr>
                <w:lang w:eastAsia="ko-KR"/>
              </w:rPr>
            </w:pPr>
          </w:p>
        </w:tc>
        <w:tc>
          <w:tcPr>
            <w:tcW w:w="557" w:type="pct"/>
            <w:shd w:val="clear" w:color="auto" w:fill="auto"/>
            <w:vAlign w:val="center"/>
          </w:tcPr>
          <w:p w14:paraId="619E5353" w14:textId="77777777" w:rsidR="009758A7" w:rsidRPr="00482A68" w:rsidRDefault="009758A7" w:rsidP="009F5E5B">
            <w:pPr>
              <w:pStyle w:val="TAC"/>
              <w:rPr>
                <w:lang w:eastAsia="ko-KR"/>
              </w:rPr>
            </w:pPr>
            <w:r w:rsidRPr="00482A68">
              <w:rPr>
                <w:lang w:eastAsia="ko-KR"/>
              </w:rPr>
              <w:t>SCC7</w:t>
            </w:r>
          </w:p>
        </w:tc>
        <w:tc>
          <w:tcPr>
            <w:tcW w:w="673" w:type="pct"/>
            <w:vMerge/>
            <w:shd w:val="clear" w:color="auto" w:fill="auto"/>
            <w:vAlign w:val="center"/>
          </w:tcPr>
          <w:p w14:paraId="11EF89A5" w14:textId="77777777" w:rsidR="009758A7" w:rsidRPr="00482A68" w:rsidRDefault="009758A7" w:rsidP="009F5E5B">
            <w:pPr>
              <w:pStyle w:val="TAC"/>
              <w:rPr>
                <w:lang w:eastAsia="ko-KR"/>
              </w:rPr>
            </w:pPr>
          </w:p>
        </w:tc>
        <w:tc>
          <w:tcPr>
            <w:tcW w:w="946" w:type="pct"/>
            <w:vMerge/>
            <w:shd w:val="clear" w:color="auto" w:fill="auto"/>
            <w:vAlign w:val="center"/>
          </w:tcPr>
          <w:p w14:paraId="2D804766" w14:textId="77777777" w:rsidR="009758A7" w:rsidRPr="00482A68" w:rsidRDefault="009758A7" w:rsidP="009F5E5B">
            <w:pPr>
              <w:pStyle w:val="TAC"/>
              <w:rPr>
                <w:lang w:eastAsia="ko-KR"/>
              </w:rPr>
            </w:pPr>
          </w:p>
        </w:tc>
        <w:tc>
          <w:tcPr>
            <w:tcW w:w="750" w:type="pct"/>
            <w:vMerge/>
            <w:shd w:val="clear" w:color="auto" w:fill="auto"/>
            <w:vAlign w:val="center"/>
          </w:tcPr>
          <w:p w14:paraId="2D3FE055" w14:textId="77777777" w:rsidR="009758A7" w:rsidRPr="00482A68" w:rsidRDefault="009758A7" w:rsidP="009F5E5B">
            <w:pPr>
              <w:pStyle w:val="TAC"/>
              <w:rPr>
                <w:lang w:eastAsia="ko-KR"/>
              </w:rPr>
            </w:pPr>
          </w:p>
        </w:tc>
        <w:tc>
          <w:tcPr>
            <w:tcW w:w="822" w:type="pct"/>
            <w:shd w:val="clear" w:color="auto" w:fill="auto"/>
            <w:vAlign w:val="center"/>
          </w:tcPr>
          <w:p w14:paraId="068DF346" w14:textId="77777777" w:rsidR="009758A7" w:rsidRPr="00482A68" w:rsidRDefault="009758A7" w:rsidP="009F5E5B">
            <w:pPr>
              <w:pStyle w:val="TAC"/>
            </w:pPr>
            <w:r w:rsidRPr="00482A68">
              <w:t>DFT-s-OFDM QPSK</w:t>
            </w:r>
          </w:p>
        </w:tc>
        <w:tc>
          <w:tcPr>
            <w:tcW w:w="904" w:type="pct"/>
            <w:shd w:val="clear" w:color="auto" w:fill="auto"/>
            <w:vAlign w:val="center"/>
          </w:tcPr>
          <w:p w14:paraId="0EBA8878" w14:textId="77777777" w:rsidR="009758A7" w:rsidRPr="00482A68" w:rsidRDefault="009758A7" w:rsidP="009F5E5B">
            <w:pPr>
              <w:pStyle w:val="TAC"/>
            </w:pPr>
            <w:proofErr w:type="spellStart"/>
            <w:r w:rsidRPr="00482A68">
              <w:t>Outer_Full</w:t>
            </w:r>
            <w:proofErr w:type="spellEnd"/>
          </w:p>
        </w:tc>
      </w:tr>
      <w:tr w:rsidR="009758A7" w:rsidRPr="00482A68" w14:paraId="16A877A8" w14:textId="77777777" w:rsidTr="009F5E5B">
        <w:trPr>
          <w:trHeight w:val="345"/>
        </w:trPr>
        <w:tc>
          <w:tcPr>
            <w:tcW w:w="5000" w:type="pct"/>
            <w:gridSpan w:val="7"/>
            <w:vAlign w:val="center"/>
          </w:tcPr>
          <w:p w14:paraId="41A463DE" w14:textId="6FD37EBB" w:rsidR="009758A7" w:rsidRPr="00482A68" w:rsidRDefault="009758A7" w:rsidP="009F5E5B">
            <w:pPr>
              <w:pStyle w:val="TAN"/>
              <w:rPr>
                <w:lang w:eastAsia="zh-CN"/>
              </w:rPr>
            </w:pPr>
            <w:r w:rsidRPr="00482A68">
              <w:rPr>
                <w:lang w:eastAsia="zh-CN"/>
              </w:rPr>
              <w:t>NOTE 1:</w:t>
            </w:r>
            <w:r w:rsidRPr="00482A68">
              <w:rPr>
                <w:lang w:eastAsia="zh-CN"/>
              </w:rPr>
              <w:tab/>
              <w:t>The specific configuration of each RB allocation is defined in Table 6.1-1 for PC2, PC3</w:t>
            </w:r>
            <w:del w:id="556" w:author="Adan Toril" w:date="2025-02-06T12:17:00Z" w16du:dateUtc="2025-02-06T11:17:00Z">
              <w:r w:rsidRPr="00482A68" w:rsidDel="00B90AAF">
                <w:rPr>
                  <w:lang w:eastAsia="zh-CN"/>
                </w:rPr>
                <w:delText xml:space="preserve"> and</w:delText>
              </w:r>
            </w:del>
            <w:ins w:id="557" w:author="Adan Toril" w:date="2025-02-06T12:17:00Z" w16du:dateUtc="2025-02-06T11:17:00Z">
              <w:r w:rsidR="00B90AAF" w:rsidRPr="00482A68">
                <w:rPr>
                  <w:lang w:eastAsia="zh-CN"/>
                </w:rPr>
                <w:t>,</w:t>
              </w:r>
            </w:ins>
            <w:r w:rsidRPr="00482A68">
              <w:rPr>
                <w:lang w:eastAsia="zh-CN"/>
              </w:rPr>
              <w:t xml:space="preserve"> PC4</w:t>
            </w:r>
            <w:ins w:id="558" w:author="Adan Toril" w:date="2025-02-06T12:17:00Z" w16du:dateUtc="2025-02-06T11:17:00Z">
              <w:r w:rsidR="00B90AAF" w:rsidRPr="00482A68">
                <w:t xml:space="preserve"> and PC5</w:t>
              </w:r>
            </w:ins>
            <w:r w:rsidRPr="00482A68">
              <w:rPr>
                <w:lang w:eastAsia="zh-CN"/>
              </w:rPr>
              <w:t xml:space="preserve"> or Table 6.1-2 for PC1.</w:t>
            </w:r>
          </w:p>
          <w:p w14:paraId="5A980FF1" w14:textId="77777777" w:rsidR="009758A7" w:rsidRPr="00482A68" w:rsidRDefault="009758A7" w:rsidP="009F5E5B">
            <w:pPr>
              <w:pStyle w:val="TAN"/>
            </w:pPr>
            <w:r w:rsidRPr="00482A68">
              <w:t>NOTE 2:</w:t>
            </w:r>
            <w:r w:rsidRPr="00482A68">
              <w:tab/>
              <w:t>Number of DL CCs shall be configured the same as number of UL CCs. The requirements are appliable as per</w:t>
            </w:r>
            <w:r w:rsidRPr="00482A68">
              <w:rPr>
                <w:rFonts w:ascii="Times New Roman" w:eastAsia="Calibri" w:hAnsi="Times New Roman"/>
                <w:sz w:val="24"/>
                <w:szCs w:val="24"/>
              </w:rPr>
              <w:t xml:space="preserve"> </w:t>
            </w:r>
            <w:r w:rsidRPr="00482A68">
              <w:t>5.3A.4</w:t>
            </w:r>
            <w:r w:rsidRPr="00482A68">
              <w:rPr>
                <w:rFonts w:ascii="Times New Roman" w:eastAsia="Calibri" w:hAnsi="Times New Roman"/>
                <w:sz w:val="24"/>
                <w:szCs w:val="24"/>
              </w:rPr>
              <w:t xml:space="preserve">: </w:t>
            </w:r>
            <w:r w:rsidRPr="00482A68">
              <w:rPr>
                <w:szCs w:val="24"/>
              </w:rPr>
              <w:t>"</w:t>
            </w:r>
            <w:r w:rsidRPr="00482A68">
              <w:rPr>
                <w:i/>
              </w:rPr>
              <w:t>The requirements are applicable only when Uplink CCs are configured within the frequency range between lower edge of lowest downlink component carrier and upper edge of highest downlink component carrier"</w:t>
            </w:r>
            <w:r w:rsidRPr="00482A68">
              <w:t>.</w:t>
            </w:r>
          </w:p>
        </w:tc>
      </w:tr>
    </w:tbl>
    <w:p w14:paraId="5803191C" w14:textId="77777777" w:rsidR="009758A7" w:rsidRPr="00482A68" w:rsidRDefault="009758A7" w:rsidP="009758A7">
      <w:pPr>
        <w:rPr>
          <w:rFonts w:eastAsia="DengXian"/>
          <w:lang w:eastAsia="zh-CN"/>
        </w:rPr>
      </w:pPr>
    </w:p>
    <w:p w14:paraId="09E7200A" w14:textId="77777777" w:rsidR="009758A7" w:rsidRPr="00482A68" w:rsidRDefault="009758A7" w:rsidP="009758A7">
      <w:pPr>
        <w:pStyle w:val="H6"/>
      </w:pPr>
      <w:bookmarkStart w:id="559" w:name="_CR6_3A_1_7_5"/>
      <w:r w:rsidRPr="00482A68">
        <w:t>6.3A.1.7.5</w:t>
      </w:r>
      <w:r w:rsidRPr="00482A68">
        <w:tab/>
        <w:t>Test requirement</w:t>
      </w:r>
    </w:p>
    <w:bookmarkEnd w:id="559"/>
    <w:p w14:paraId="02C4E372" w14:textId="77777777" w:rsidR="009758A7" w:rsidRPr="00482A68" w:rsidRDefault="009758A7" w:rsidP="009758A7">
      <w:r w:rsidRPr="00482A68">
        <w:t>For each component carrier, the minimum EIRP shall not exceed the values specified in Table 6.3A.1.7.5-1 and 6.3A.1.7.5-2.</w:t>
      </w:r>
    </w:p>
    <w:p w14:paraId="56564EA6" w14:textId="77777777" w:rsidR="009758A7" w:rsidRPr="00482A68" w:rsidRDefault="009758A7" w:rsidP="009758A7">
      <w:pPr>
        <w:pStyle w:val="TH"/>
        <w:rPr>
          <w:rFonts w:eastAsia="Batang"/>
          <w:lang w:eastAsia="ko-KR"/>
        </w:rPr>
      </w:pPr>
      <w:bookmarkStart w:id="560" w:name="_CRTable6_3A_1_7_51"/>
      <w:r w:rsidRPr="00482A68">
        <w:rPr>
          <w:rFonts w:eastAsia="Batang"/>
          <w:lang w:eastAsia="ko-KR"/>
        </w:rPr>
        <w:lastRenderedPageBreak/>
        <w:t xml:space="preserve">Table </w:t>
      </w:r>
      <w:bookmarkEnd w:id="560"/>
      <w:r w:rsidRPr="00482A68">
        <w:rPr>
          <w:rFonts w:eastAsia="Batang"/>
          <w:lang w:eastAsia="ko-KR"/>
        </w:rPr>
        <w:t>6.3A.1.7.5-1: Minimum output power for 8UL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08616C31"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8142606"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8039E5A"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Channel bandwidth</w:t>
            </w:r>
          </w:p>
          <w:p w14:paraId="4DDECB4B"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29EBF6"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Minimum output power</w:t>
            </w:r>
          </w:p>
          <w:p w14:paraId="1E4E35E7"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3976AA5F"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Measurement bandwidth</w:t>
            </w:r>
          </w:p>
          <w:p w14:paraId="1872D4FB"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r>
      <w:tr w:rsidR="009758A7" w:rsidRPr="00482A68" w14:paraId="5AF541D3"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C804076" w14:textId="77777777" w:rsidR="009758A7" w:rsidRPr="00482A68" w:rsidRDefault="009758A7" w:rsidP="009F5E5B">
            <w:pPr>
              <w:keepNext/>
              <w:keepLines/>
              <w:spacing w:after="0"/>
              <w:jc w:val="center"/>
              <w:rPr>
                <w:rFonts w:ascii="Arial" w:hAnsi="Arial"/>
                <w:sz w:val="18"/>
              </w:rPr>
            </w:pPr>
            <w:r w:rsidRPr="00482A68">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F35AC3B" w14:textId="77777777" w:rsidR="009758A7" w:rsidRPr="00482A68" w:rsidRDefault="009758A7" w:rsidP="009F5E5B">
            <w:pPr>
              <w:keepNext/>
              <w:keepLines/>
              <w:spacing w:after="0"/>
              <w:jc w:val="center"/>
              <w:rPr>
                <w:rFonts w:ascii="Arial" w:hAnsi="Arial"/>
                <w:sz w:val="18"/>
              </w:rPr>
            </w:pPr>
            <w:r w:rsidRPr="00482A68">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1D4A92"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03C295B0"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47.58</w:t>
            </w:r>
          </w:p>
        </w:tc>
      </w:tr>
      <w:tr w:rsidR="009758A7" w:rsidRPr="00482A68" w14:paraId="4E681B64"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DEB2109"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5F0088"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A425F8"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F515649" w14:textId="77777777" w:rsidR="009758A7" w:rsidRPr="00482A68" w:rsidRDefault="009758A7" w:rsidP="009F5E5B">
            <w:pPr>
              <w:keepNext/>
              <w:keepLines/>
              <w:spacing w:after="0"/>
              <w:jc w:val="center"/>
              <w:rPr>
                <w:rFonts w:ascii="Arial" w:hAnsi="Arial"/>
                <w:sz w:val="18"/>
              </w:rPr>
            </w:pPr>
            <w:r w:rsidRPr="00482A68">
              <w:rPr>
                <w:rFonts w:ascii="Arial" w:hAnsi="Arial"/>
                <w:sz w:val="18"/>
              </w:rPr>
              <w:t>95.16</w:t>
            </w:r>
          </w:p>
        </w:tc>
      </w:tr>
      <w:tr w:rsidR="009758A7" w:rsidRPr="00482A68" w14:paraId="39CDA46A"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AEFA240"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6301957" w14:textId="77777777" w:rsidR="009758A7" w:rsidRPr="00482A68" w:rsidRDefault="009758A7" w:rsidP="009F5E5B">
            <w:pPr>
              <w:keepNext/>
              <w:keepLines/>
              <w:spacing w:after="0"/>
              <w:jc w:val="center"/>
              <w:rPr>
                <w:rFonts w:ascii="Arial" w:hAnsi="Arial"/>
                <w:sz w:val="18"/>
              </w:rPr>
            </w:pPr>
            <w:r w:rsidRPr="00482A68">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48D8E7"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BB5D588"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190.20</w:t>
            </w:r>
          </w:p>
        </w:tc>
      </w:tr>
      <w:tr w:rsidR="009758A7" w:rsidRPr="00482A68" w14:paraId="64D05C21"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1294077"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9AD36C"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ADA6EF"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CE9EA59" w14:textId="77777777" w:rsidR="009758A7" w:rsidRPr="00482A68" w:rsidRDefault="009758A7" w:rsidP="009F5E5B">
            <w:pPr>
              <w:keepNext/>
              <w:keepLines/>
              <w:spacing w:after="0"/>
              <w:jc w:val="center"/>
              <w:rPr>
                <w:rFonts w:ascii="Arial" w:hAnsi="Arial"/>
                <w:sz w:val="18"/>
              </w:rPr>
            </w:pPr>
            <w:r w:rsidRPr="00482A68">
              <w:rPr>
                <w:rFonts w:ascii="Arial" w:hAnsi="Arial"/>
                <w:sz w:val="18"/>
              </w:rPr>
              <w:t>380.28</w:t>
            </w:r>
          </w:p>
        </w:tc>
      </w:tr>
    </w:tbl>
    <w:p w14:paraId="286B4B4F" w14:textId="77777777" w:rsidR="009758A7" w:rsidRPr="00482A68" w:rsidRDefault="009758A7" w:rsidP="009758A7"/>
    <w:p w14:paraId="3734F010" w14:textId="77777777" w:rsidR="009758A7" w:rsidRPr="00482A68" w:rsidRDefault="009758A7" w:rsidP="009758A7">
      <w:pPr>
        <w:pStyle w:val="TH"/>
        <w:rPr>
          <w:rFonts w:eastAsia="Batang"/>
          <w:lang w:eastAsia="ko-KR"/>
        </w:rPr>
      </w:pPr>
      <w:bookmarkStart w:id="561" w:name="_CRTable6_3A_1_7_52"/>
      <w:r w:rsidRPr="00482A68">
        <w:rPr>
          <w:rFonts w:eastAsia="Batang"/>
          <w:lang w:eastAsia="ko-KR"/>
        </w:rPr>
        <w:t xml:space="preserve">Table </w:t>
      </w:r>
      <w:bookmarkEnd w:id="561"/>
      <w:r w:rsidRPr="00482A68">
        <w:rPr>
          <w:rFonts w:eastAsia="Batang"/>
          <w:lang w:eastAsia="ko-KR"/>
        </w:rPr>
        <w:t>6.3A.1.7.5-2: Minimum output power for 8UL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77F622CC"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4EA71E7"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1206776"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Channel bandwidth</w:t>
            </w:r>
          </w:p>
          <w:p w14:paraId="432DEAB7"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9247F2"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Minimum output power</w:t>
            </w:r>
          </w:p>
          <w:p w14:paraId="2DDEE41C"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AE1CDCD"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Measurement bandwidth</w:t>
            </w:r>
          </w:p>
          <w:p w14:paraId="23A12431" w14:textId="77777777" w:rsidR="009758A7" w:rsidRPr="00482A68" w:rsidRDefault="009758A7" w:rsidP="009F5E5B">
            <w:pPr>
              <w:keepNext/>
              <w:keepLines/>
              <w:spacing w:after="0"/>
              <w:jc w:val="center"/>
              <w:rPr>
                <w:rFonts w:ascii="Arial" w:hAnsi="Arial"/>
                <w:b/>
                <w:sz w:val="18"/>
              </w:rPr>
            </w:pPr>
            <w:r w:rsidRPr="00482A68">
              <w:rPr>
                <w:rFonts w:ascii="Arial" w:hAnsi="Arial"/>
                <w:b/>
                <w:sz w:val="18"/>
              </w:rPr>
              <w:t>(MHz)</w:t>
            </w:r>
          </w:p>
        </w:tc>
      </w:tr>
      <w:tr w:rsidR="009758A7" w:rsidRPr="00482A68" w14:paraId="4283A68A"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38A1D263" w14:textId="77777777" w:rsidR="009758A7" w:rsidRPr="00482A68" w:rsidRDefault="009758A7" w:rsidP="009F5E5B">
            <w:pPr>
              <w:keepNext/>
              <w:keepLines/>
              <w:spacing w:after="0"/>
              <w:jc w:val="center"/>
              <w:rPr>
                <w:rFonts w:ascii="Arial" w:hAnsi="Arial"/>
                <w:sz w:val="18"/>
              </w:rPr>
            </w:pPr>
            <w:r w:rsidRPr="00482A68">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310F78F" w14:textId="77777777" w:rsidR="009758A7" w:rsidRPr="00482A68" w:rsidRDefault="009758A7" w:rsidP="009F5E5B">
            <w:pPr>
              <w:keepNext/>
              <w:keepLines/>
              <w:spacing w:after="0"/>
              <w:jc w:val="center"/>
              <w:rPr>
                <w:rFonts w:ascii="Arial" w:hAnsi="Arial"/>
                <w:sz w:val="18"/>
              </w:rPr>
            </w:pPr>
            <w:r w:rsidRPr="00482A68">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F5E964"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71075CE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47.58</w:t>
            </w:r>
          </w:p>
        </w:tc>
      </w:tr>
      <w:tr w:rsidR="009758A7" w:rsidRPr="00482A68" w14:paraId="5B7A6FC8" w14:textId="77777777" w:rsidTr="009F5E5B">
        <w:trPr>
          <w:trHeight w:val="225"/>
          <w:jc w:val="center"/>
        </w:trPr>
        <w:tc>
          <w:tcPr>
            <w:tcW w:w="2179" w:type="dxa"/>
            <w:vMerge/>
            <w:tcBorders>
              <w:left w:val="single" w:sz="4" w:space="0" w:color="auto"/>
              <w:right w:val="single" w:sz="4" w:space="0" w:color="auto"/>
            </w:tcBorders>
            <w:vAlign w:val="center"/>
            <w:hideMark/>
          </w:tcPr>
          <w:p w14:paraId="4F98E4F5"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7946944"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971C82"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672D9A04" w14:textId="77777777" w:rsidR="009758A7" w:rsidRPr="00482A68" w:rsidRDefault="009758A7" w:rsidP="009F5E5B">
            <w:pPr>
              <w:keepNext/>
              <w:keepLines/>
              <w:spacing w:after="0"/>
              <w:jc w:val="center"/>
              <w:rPr>
                <w:rFonts w:ascii="Arial" w:hAnsi="Arial"/>
                <w:sz w:val="18"/>
              </w:rPr>
            </w:pPr>
            <w:r w:rsidRPr="00482A68">
              <w:rPr>
                <w:rFonts w:ascii="Arial" w:hAnsi="Arial"/>
                <w:sz w:val="18"/>
              </w:rPr>
              <w:t>95.16</w:t>
            </w:r>
          </w:p>
        </w:tc>
      </w:tr>
      <w:tr w:rsidR="009758A7" w:rsidRPr="00482A68" w14:paraId="6F67DEA2" w14:textId="77777777" w:rsidTr="009F5E5B">
        <w:trPr>
          <w:trHeight w:val="225"/>
          <w:jc w:val="center"/>
        </w:trPr>
        <w:tc>
          <w:tcPr>
            <w:tcW w:w="2179" w:type="dxa"/>
            <w:vMerge/>
            <w:tcBorders>
              <w:left w:val="single" w:sz="4" w:space="0" w:color="auto"/>
              <w:right w:val="single" w:sz="4" w:space="0" w:color="auto"/>
            </w:tcBorders>
            <w:vAlign w:val="center"/>
            <w:hideMark/>
          </w:tcPr>
          <w:p w14:paraId="031F2DD1"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2D5C74" w14:textId="77777777" w:rsidR="009758A7" w:rsidRPr="00482A68" w:rsidRDefault="009758A7" w:rsidP="009F5E5B">
            <w:pPr>
              <w:keepNext/>
              <w:keepLines/>
              <w:spacing w:after="0"/>
              <w:jc w:val="center"/>
              <w:rPr>
                <w:rFonts w:ascii="Arial" w:hAnsi="Arial"/>
                <w:sz w:val="18"/>
              </w:rPr>
            </w:pPr>
            <w:r w:rsidRPr="00482A68">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D40AA7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04D80C98"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190.20</w:t>
            </w:r>
          </w:p>
        </w:tc>
      </w:tr>
      <w:tr w:rsidR="009758A7" w:rsidRPr="00482A68" w14:paraId="49C28DC4"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7ED4EEA0"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9D3610B"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3EB2A5"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79584100" w14:textId="77777777" w:rsidR="009758A7" w:rsidRPr="00482A68" w:rsidRDefault="009758A7" w:rsidP="009F5E5B">
            <w:pPr>
              <w:keepNext/>
              <w:keepLines/>
              <w:spacing w:after="0"/>
              <w:jc w:val="center"/>
              <w:rPr>
                <w:rFonts w:ascii="Arial" w:hAnsi="Arial"/>
                <w:sz w:val="18"/>
              </w:rPr>
            </w:pPr>
            <w:r w:rsidRPr="00482A68">
              <w:rPr>
                <w:rFonts w:ascii="Arial" w:hAnsi="Arial"/>
                <w:sz w:val="18"/>
              </w:rPr>
              <w:t>380.28</w:t>
            </w:r>
          </w:p>
        </w:tc>
      </w:tr>
      <w:tr w:rsidR="009758A7" w:rsidRPr="00482A68" w14:paraId="63AB8EA8" w14:textId="77777777" w:rsidTr="009F5E5B">
        <w:trPr>
          <w:trHeight w:val="225"/>
          <w:jc w:val="center"/>
        </w:trPr>
        <w:tc>
          <w:tcPr>
            <w:tcW w:w="2179" w:type="dxa"/>
            <w:tcBorders>
              <w:left w:val="single" w:sz="4" w:space="0" w:color="auto"/>
              <w:bottom w:val="nil"/>
              <w:right w:val="single" w:sz="4" w:space="0" w:color="auto"/>
            </w:tcBorders>
            <w:vAlign w:val="center"/>
          </w:tcPr>
          <w:p w14:paraId="47C58047" w14:textId="77777777" w:rsidR="009758A7" w:rsidRPr="00482A68" w:rsidRDefault="009758A7" w:rsidP="009F5E5B">
            <w:pPr>
              <w:keepNext/>
              <w:keepLines/>
              <w:spacing w:after="0"/>
              <w:jc w:val="center"/>
              <w:rPr>
                <w:rFonts w:ascii="Arial" w:hAnsi="Arial"/>
                <w:sz w:val="18"/>
              </w:rPr>
            </w:pPr>
            <w:r w:rsidRPr="00482A68">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7ED70918" w14:textId="77777777" w:rsidR="009758A7" w:rsidRPr="00482A68" w:rsidRDefault="009758A7" w:rsidP="009F5E5B">
            <w:pPr>
              <w:keepNext/>
              <w:keepLines/>
              <w:spacing w:after="0"/>
              <w:jc w:val="center"/>
              <w:rPr>
                <w:rFonts w:ascii="Arial" w:hAnsi="Arial"/>
                <w:sz w:val="18"/>
              </w:rPr>
            </w:pPr>
            <w:r w:rsidRPr="00482A68">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1A84CDBD"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73D5946A"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47.58</w:t>
            </w:r>
          </w:p>
        </w:tc>
      </w:tr>
      <w:tr w:rsidR="009758A7" w:rsidRPr="00482A68" w14:paraId="7C719D22"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478CAF74"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B33C89C"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0CA3EFDA"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08353652" w14:textId="77777777" w:rsidR="009758A7" w:rsidRPr="00482A68" w:rsidRDefault="009758A7" w:rsidP="009F5E5B">
            <w:pPr>
              <w:keepNext/>
              <w:keepLines/>
              <w:spacing w:after="0"/>
              <w:jc w:val="center"/>
              <w:rPr>
                <w:rFonts w:ascii="Arial" w:hAnsi="Arial"/>
                <w:sz w:val="18"/>
              </w:rPr>
            </w:pPr>
            <w:r w:rsidRPr="00482A68">
              <w:rPr>
                <w:rFonts w:ascii="Arial" w:hAnsi="Arial"/>
                <w:sz w:val="18"/>
              </w:rPr>
              <w:t>95.16</w:t>
            </w:r>
          </w:p>
        </w:tc>
      </w:tr>
      <w:tr w:rsidR="009758A7" w:rsidRPr="00482A68" w14:paraId="620F7BD2"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2DA62E25"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5B45009B" w14:textId="77777777" w:rsidR="009758A7" w:rsidRPr="00482A68" w:rsidRDefault="009758A7" w:rsidP="009F5E5B">
            <w:pPr>
              <w:keepNext/>
              <w:keepLines/>
              <w:spacing w:after="0"/>
              <w:jc w:val="center"/>
              <w:rPr>
                <w:rFonts w:ascii="Arial" w:hAnsi="Arial"/>
                <w:sz w:val="18"/>
              </w:rPr>
            </w:pPr>
            <w:r w:rsidRPr="00482A68">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013518DF"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6D07DF54"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190.20</w:t>
            </w:r>
          </w:p>
        </w:tc>
      </w:tr>
      <w:tr w:rsidR="009758A7" w:rsidRPr="00482A68" w14:paraId="731FABA7"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070E18A9" w14:textId="77777777" w:rsidR="009758A7" w:rsidRPr="00482A68"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2D4B80D" w14:textId="77777777" w:rsidR="009758A7" w:rsidRPr="00482A68" w:rsidRDefault="009758A7" w:rsidP="009F5E5B">
            <w:pPr>
              <w:keepNext/>
              <w:keepLines/>
              <w:spacing w:after="0"/>
              <w:jc w:val="center"/>
              <w:rPr>
                <w:rFonts w:ascii="Arial" w:hAnsi="Arial"/>
                <w:sz w:val="18"/>
              </w:rPr>
            </w:pPr>
            <w:r w:rsidRPr="00482A68">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75A5AE73" w14:textId="77777777" w:rsidR="009758A7" w:rsidRPr="00482A68" w:rsidRDefault="009758A7" w:rsidP="009F5E5B">
            <w:pPr>
              <w:keepNext/>
              <w:keepLines/>
              <w:spacing w:after="0"/>
              <w:jc w:val="center"/>
              <w:rPr>
                <w:rFonts w:ascii="Arial" w:hAnsi="Arial"/>
                <w:sz w:val="18"/>
              </w:rPr>
            </w:pPr>
            <w:r w:rsidRPr="00482A68">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702268E9" w14:textId="77777777" w:rsidR="009758A7" w:rsidRPr="00482A68" w:rsidRDefault="009758A7" w:rsidP="009F5E5B">
            <w:pPr>
              <w:keepNext/>
              <w:keepLines/>
              <w:spacing w:after="0"/>
              <w:jc w:val="center"/>
              <w:rPr>
                <w:rFonts w:ascii="Arial" w:hAnsi="Arial"/>
                <w:sz w:val="18"/>
              </w:rPr>
            </w:pPr>
            <w:r w:rsidRPr="00482A68">
              <w:rPr>
                <w:rFonts w:ascii="Arial" w:hAnsi="Arial"/>
                <w:sz w:val="18"/>
              </w:rPr>
              <w:t>380.28</w:t>
            </w:r>
          </w:p>
        </w:tc>
      </w:tr>
      <w:tr w:rsidR="009758A7" w:rsidRPr="00482A68" w14:paraId="734458B1"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1090CFF" w14:textId="77777777" w:rsidR="009758A7" w:rsidRPr="00482A68" w:rsidRDefault="009758A7" w:rsidP="009F5E5B">
            <w:pPr>
              <w:pStyle w:val="TAN"/>
              <w:rPr>
                <w:lang w:eastAsia="ko-KR"/>
              </w:rPr>
            </w:pPr>
            <w:r w:rsidRPr="00482A68">
              <w:rPr>
                <w:lang w:eastAsia="ko-KR"/>
              </w:rPr>
              <w:t>NOTE 1:</w:t>
            </w:r>
            <w:r w:rsidRPr="00482A68">
              <w:rPr>
                <w:lang w:eastAsia="ko-KR"/>
              </w:rPr>
              <w:tab/>
              <w:t>n260 is not applied for power class 2.</w:t>
            </w:r>
          </w:p>
        </w:tc>
      </w:tr>
    </w:tbl>
    <w:p w14:paraId="200B7823" w14:textId="77777777" w:rsidR="009758A7" w:rsidRPr="00482A68" w:rsidRDefault="009758A7" w:rsidP="009758A7">
      <w:pPr>
        <w:rPr>
          <w:lang w:eastAsia="zh-CN"/>
        </w:rPr>
      </w:pPr>
    </w:p>
    <w:p w14:paraId="730C97AD" w14:textId="77777777" w:rsidR="009758A7" w:rsidRPr="00482A68" w:rsidRDefault="009758A7" w:rsidP="009758A7">
      <w:pPr>
        <w:pStyle w:val="TH"/>
      </w:pPr>
      <w:bookmarkStart w:id="562" w:name="_CRTable6_3A_1_7_52a"/>
      <w:r w:rsidRPr="00482A68">
        <w:t xml:space="preserve">Table </w:t>
      </w:r>
      <w:bookmarkEnd w:id="562"/>
      <w:r w:rsidRPr="00482A68">
        <w:t>6.3A.1.</w:t>
      </w:r>
      <w:r w:rsidRPr="00482A68">
        <w:rPr>
          <w:lang w:eastAsia="zh-CN"/>
        </w:rPr>
        <w:t>7</w:t>
      </w:r>
      <w:r w:rsidRPr="00482A68">
        <w:t>.5-2</w:t>
      </w:r>
      <w:r w:rsidRPr="00482A68">
        <w:rPr>
          <w:lang w:eastAsia="zh-CN"/>
        </w:rPr>
        <w:t>a</w:t>
      </w:r>
      <w:r w:rsidRPr="00482A68">
        <w:t xml:space="preserve">: Minimum output power for </w:t>
      </w:r>
      <w:r w:rsidRPr="00482A68">
        <w:rPr>
          <w:lang w:eastAsia="zh-CN"/>
        </w:rPr>
        <w:t>8</w:t>
      </w:r>
      <w:r w:rsidRPr="00482A68">
        <w:t>UL CA for power class 2</w:t>
      </w:r>
      <w:r w:rsidRPr="00482A68">
        <w:rPr>
          <w:lang w:eastAsia="zh-CN"/>
        </w:rPr>
        <w:t xml:space="preserve"> </w:t>
      </w:r>
      <w:r w:rsidRPr="00482A68">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482A68" w14:paraId="6F0B1928"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523B432" w14:textId="77777777" w:rsidR="009758A7" w:rsidRPr="00482A68" w:rsidRDefault="009758A7" w:rsidP="009F5E5B">
            <w:pPr>
              <w:pStyle w:val="TAH"/>
            </w:pPr>
            <w:r w:rsidRPr="00482A6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5C4AED2" w14:textId="77777777" w:rsidR="009758A7" w:rsidRPr="00482A68" w:rsidRDefault="009758A7" w:rsidP="009F5E5B">
            <w:pPr>
              <w:pStyle w:val="TAH"/>
            </w:pPr>
            <w:r w:rsidRPr="00482A68">
              <w:t>Channel bandwidth</w:t>
            </w:r>
          </w:p>
          <w:p w14:paraId="65735ACB" w14:textId="77777777" w:rsidR="009758A7" w:rsidRPr="00482A68" w:rsidRDefault="009758A7" w:rsidP="009F5E5B">
            <w:pPr>
              <w:pStyle w:val="TAH"/>
            </w:pPr>
            <w:r w:rsidRPr="00482A6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56F19E8" w14:textId="77777777" w:rsidR="009758A7" w:rsidRPr="00482A68" w:rsidRDefault="009758A7" w:rsidP="009F5E5B">
            <w:pPr>
              <w:pStyle w:val="TAH"/>
            </w:pPr>
            <w:r w:rsidRPr="00482A68">
              <w:t>Minimum output power</w:t>
            </w:r>
          </w:p>
          <w:p w14:paraId="62418BEE" w14:textId="77777777" w:rsidR="009758A7" w:rsidRPr="00482A68" w:rsidRDefault="009758A7" w:rsidP="009F5E5B">
            <w:pPr>
              <w:pStyle w:val="TAH"/>
            </w:pPr>
            <w:r w:rsidRPr="00482A68">
              <w:t>(dBm)</w:t>
            </w:r>
          </w:p>
        </w:tc>
        <w:tc>
          <w:tcPr>
            <w:tcW w:w="2498" w:type="dxa"/>
            <w:tcBorders>
              <w:top w:val="single" w:sz="4" w:space="0" w:color="auto"/>
              <w:left w:val="single" w:sz="4" w:space="0" w:color="auto"/>
              <w:bottom w:val="single" w:sz="4" w:space="0" w:color="auto"/>
              <w:right w:val="single" w:sz="4" w:space="0" w:color="auto"/>
            </w:tcBorders>
            <w:hideMark/>
          </w:tcPr>
          <w:p w14:paraId="07A22193" w14:textId="77777777" w:rsidR="009758A7" w:rsidRPr="00482A68" w:rsidRDefault="009758A7" w:rsidP="009F5E5B">
            <w:pPr>
              <w:pStyle w:val="TAH"/>
            </w:pPr>
            <w:r w:rsidRPr="00482A68">
              <w:t>Measurement bandwidth</w:t>
            </w:r>
          </w:p>
          <w:p w14:paraId="71EEBE65" w14:textId="77777777" w:rsidR="009758A7" w:rsidRPr="00482A68" w:rsidRDefault="009758A7" w:rsidP="009F5E5B">
            <w:pPr>
              <w:pStyle w:val="TAH"/>
            </w:pPr>
            <w:r w:rsidRPr="00482A68">
              <w:t>(MHz)</w:t>
            </w:r>
          </w:p>
        </w:tc>
      </w:tr>
      <w:tr w:rsidR="009758A7" w:rsidRPr="00482A68" w14:paraId="7369423A"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17D10619" w14:textId="77777777" w:rsidR="009758A7" w:rsidRPr="00482A68" w:rsidRDefault="009758A7" w:rsidP="009F5E5B">
            <w:pPr>
              <w:pStyle w:val="TAC"/>
            </w:pPr>
            <w:r w:rsidRPr="00482A68">
              <w:t>n257, n258, n260</w:t>
            </w:r>
            <w:r w:rsidRPr="00482A68">
              <w:rPr>
                <w:lang w:eastAsia="zh-CN"/>
              </w:rPr>
              <w:t xml:space="preserve">, </w:t>
            </w:r>
            <w:r w:rsidRPr="00482A68">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8E3BC95" w14:textId="77777777" w:rsidR="009758A7" w:rsidRPr="00482A68" w:rsidRDefault="009758A7" w:rsidP="009F5E5B">
            <w:pPr>
              <w:pStyle w:val="TAC"/>
            </w:pPr>
            <w:r w:rsidRPr="00482A6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C66F40"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4EA6E342" w14:textId="77777777" w:rsidR="009758A7" w:rsidRPr="00482A68" w:rsidRDefault="009758A7" w:rsidP="009F5E5B">
            <w:pPr>
              <w:pStyle w:val="TAC"/>
            </w:pPr>
            <w:r w:rsidRPr="00482A68">
              <w:t>47.58</w:t>
            </w:r>
          </w:p>
        </w:tc>
      </w:tr>
      <w:tr w:rsidR="009758A7" w:rsidRPr="00482A68" w14:paraId="12666F07" w14:textId="77777777" w:rsidTr="009F5E5B">
        <w:trPr>
          <w:trHeight w:val="225"/>
          <w:jc w:val="center"/>
        </w:trPr>
        <w:tc>
          <w:tcPr>
            <w:tcW w:w="2179" w:type="dxa"/>
            <w:vMerge/>
            <w:tcBorders>
              <w:left w:val="single" w:sz="4" w:space="0" w:color="auto"/>
              <w:right w:val="single" w:sz="4" w:space="0" w:color="auto"/>
            </w:tcBorders>
            <w:vAlign w:val="center"/>
            <w:hideMark/>
          </w:tcPr>
          <w:p w14:paraId="281E9073"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7985C7A" w14:textId="77777777" w:rsidR="009758A7" w:rsidRPr="00482A68" w:rsidRDefault="009758A7" w:rsidP="009F5E5B">
            <w:pPr>
              <w:pStyle w:val="TAC"/>
            </w:pPr>
            <w:r w:rsidRPr="00482A6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207FD9"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58D58544" w14:textId="77777777" w:rsidR="009758A7" w:rsidRPr="00482A68" w:rsidRDefault="009758A7" w:rsidP="009F5E5B">
            <w:pPr>
              <w:pStyle w:val="TAC"/>
            </w:pPr>
            <w:r w:rsidRPr="00482A68">
              <w:t>95.16</w:t>
            </w:r>
          </w:p>
        </w:tc>
      </w:tr>
      <w:tr w:rsidR="009758A7" w:rsidRPr="00482A68" w14:paraId="0AF52642" w14:textId="77777777" w:rsidTr="009F5E5B">
        <w:trPr>
          <w:trHeight w:val="225"/>
          <w:jc w:val="center"/>
        </w:trPr>
        <w:tc>
          <w:tcPr>
            <w:tcW w:w="2179" w:type="dxa"/>
            <w:vMerge/>
            <w:tcBorders>
              <w:left w:val="single" w:sz="4" w:space="0" w:color="auto"/>
              <w:right w:val="single" w:sz="4" w:space="0" w:color="auto"/>
            </w:tcBorders>
            <w:vAlign w:val="center"/>
            <w:hideMark/>
          </w:tcPr>
          <w:p w14:paraId="7EBE138A"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009795" w14:textId="77777777" w:rsidR="009758A7" w:rsidRPr="00482A68" w:rsidRDefault="009758A7" w:rsidP="009F5E5B">
            <w:pPr>
              <w:pStyle w:val="TAC"/>
            </w:pPr>
            <w:r w:rsidRPr="00482A6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AC4121B"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4EF793FD" w14:textId="77777777" w:rsidR="009758A7" w:rsidRPr="00482A68" w:rsidRDefault="009758A7" w:rsidP="009F5E5B">
            <w:pPr>
              <w:pStyle w:val="TAC"/>
            </w:pPr>
            <w:r w:rsidRPr="00482A68">
              <w:t>190.20</w:t>
            </w:r>
          </w:p>
        </w:tc>
      </w:tr>
      <w:tr w:rsidR="009758A7" w:rsidRPr="00482A68" w14:paraId="52884442"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79C9612E" w14:textId="77777777" w:rsidR="009758A7" w:rsidRPr="00482A68"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DA20C2F" w14:textId="77777777" w:rsidR="009758A7" w:rsidRPr="00482A68" w:rsidRDefault="009758A7" w:rsidP="009F5E5B">
            <w:pPr>
              <w:pStyle w:val="TAC"/>
            </w:pPr>
            <w:r w:rsidRPr="00482A6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BA4543" w14:textId="77777777" w:rsidR="009758A7" w:rsidRPr="00482A68" w:rsidRDefault="009758A7" w:rsidP="009F5E5B">
            <w:pPr>
              <w:pStyle w:val="TAC"/>
            </w:pPr>
            <w:r w:rsidRPr="00482A68">
              <w:t>-13+</w:t>
            </w:r>
            <w:r w:rsidRPr="00482A68">
              <w:rPr>
                <w:lang w:eastAsia="zh-CN"/>
              </w:rPr>
              <w:t>TBD+</w:t>
            </w:r>
            <w:r w:rsidRPr="00482A68">
              <w:t>TT</w:t>
            </w:r>
          </w:p>
        </w:tc>
        <w:tc>
          <w:tcPr>
            <w:tcW w:w="2498" w:type="dxa"/>
            <w:tcBorders>
              <w:top w:val="single" w:sz="4" w:space="0" w:color="auto"/>
              <w:left w:val="single" w:sz="4" w:space="0" w:color="auto"/>
              <w:bottom w:val="single" w:sz="4" w:space="0" w:color="auto"/>
              <w:right w:val="single" w:sz="4" w:space="0" w:color="auto"/>
            </w:tcBorders>
          </w:tcPr>
          <w:p w14:paraId="60FFDB2D" w14:textId="77777777" w:rsidR="009758A7" w:rsidRPr="00482A68" w:rsidRDefault="009758A7" w:rsidP="009F5E5B">
            <w:pPr>
              <w:pStyle w:val="TAC"/>
            </w:pPr>
            <w:r w:rsidRPr="00482A68">
              <w:t>380.28</w:t>
            </w:r>
          </w:p>
        </w:tc>
      </w:tr>
      <w:tr w:rsidR="009758A7" w:rsidRPr="00482A68" w14:paraId="77323F23"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0AF7BEE" w14:textId="77777777" w:rsidR="009758A7" w:rsidRPr="00482A68" w:rsidRDefault="009758A7" w:rsidP="009F5E5B">
            <w:pPr>
              <w:pStyle w:val="TAN"/>
              <w:rPr>
                <w:rFonts w:eastAsia="Malgun Gothic"/>
                <w:lang w:eastAsia="ko-KR"/>
              </w:rPr>
            </w:pPr>
            <w:r w:rsidRPr="00482A68">
              <w:rPr>
                <w:rFonts w:eastAsia="Malgun Gothic"/>
                <w:lang w:eastAsia="ko-KR"/>
              </w:rPr>
              <w:t>NOTE 1:</w:t>
            </w:r>
            <w:r w:rsidRPr="00482A68">
              <w:rPr>
                <w:rFonts w:eastAsia="Malgun Gothic"/>
                <w:lang w:eastAsia="ko-KR"/>
              </w:rPr>
              <w:tab/>
              <w:t>n260 is not applied for power class 2.</w:t>
            </w:r>
          </w:p>
        </w:tc>
      </w:tr>
    </w:tbl>
    <w:p w14:paraId="5DAD0E36" w14:textId="77777777" w:rsidR="009758A7" w:rsidRPr="00482A68" w:rsidRDefault="009758A7" w:rsidP="009758A7">
      <w:pPr>
        <w:rPr>
          <w:rFonts w:eastAsia="SimSun"/>
          <w:lang w:eastAsia="zh-CN"/>
        </w:rPr>
      </w:pPr>
    </w:p>
    <w:p w14:paraId="5307080E" w14:textId="622AE2D2" w:rsidR="009758A7" w:rsidRPr="00482A68" w:rsidRDefault="009758A7" w:rsidP="009758A7">
      <w:pPr>
        <w:pStyle w:val="TH"/>
      </w:pPr>
      <w:bookmarkStart w:id="563" w:name="_CRTable6_3A_1_7_53"/>
      <w:r w:rsidRPr="00482A68">
        <w:t xml:space="preserve">Table </w:t>
      </w:r>
      <w:bookmarkEnd w:id="563"/>
      <w:r w:rsidRPr="00482A68">
        <w:t>6.3A.1.7.5-3: Test Tolerance for Minimum output power for 8UL CA for Power class 1</w:t>
      </w:r>
      <w:del w:id="564" w:author="Adan Toril" w:date="2025-02-06T12:15:00Z" w16du:dateUtc="2025-02-06T11:15:00Z">
        <w:r w:rsidRPr="00482A68" w:rsidDel="00466AFA">
          <w:rPr>
            <w:lang w:eastAsia="zh-CN"/>
          </w:rPr>
          <w:delText>, 2,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482A68" w14:paraId="1338332D"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CCE424" w14:textId="77777777" w:rsidR="009758A7" w:rsidRPr="00482A68" w:rsidRDefault="009758A7" w:rsidP="009F5E5B">
            <w:pPr>
              <w:pStyle w:val="TAC"/>
              <w:rPr>
                <w:b/>
                <w:lang w:eastAsia="ko-KR"/>
              </w:rPr>
            </w:pPr>
            <w:r w:rsidRPr="00482A68">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5917DE" w14:textId="77777777" w:rsidR="009758A7" w:rsidRPr="00482A68" w:rsidRDefault="009758A7" w:rsidP="009F5E5B">
            <w:pPr>
              <w:pStyle w:val="TAH"/>
              <w:rPr>
                <w:lang w:eastAsia="ko-KR"/>
              </w:rPr>
            </w:pPr>
            <w:r w:rsidRPr="00482A68">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EF54A82" w14:textId="77777777" w:rsidR="009758A7" w:rsidRPr="00482A68" w:rsidRDefault="009758A7" w:rsidP="009F5E5B">
            <w:pPr>
              <w:pStyle w:val="TAH"/>
            </w:pPr>
            <w:r w:rsidRPr="00482A68">
              <w:rPr>
                <w:lang w:eastAsia="ja-JP"/>
              </w:rPr>
              <w:t>FR2b</w:t>
            </w:r>
          </w:p>
        </w:tc>
      </w:tr>
      <w:tr w:rsidR="00EC60D3" w:rsidRPr="00482A68" w14:paraId="0DD989B7"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0FF693" w14:textId="77777777" w:rsidR="00EC60D3" w:rsidRPr="00482A68" w:rsidRDefault="00EC60D3" w:rsidP="00EC60D3">
            <w:pPr>
              <w:pStyle w:val="TAC"/>
              <w:rPr>
                <w:lang w:eastAsia="zh-CN"/>
              </w:rPr>
            </w:pPr>
            <w:r w:rsidRPr="00482A68">
              <w:rPr>
                <w:lang w:eastAsia="zh-CN"/>
              </w:rPr>
              <w:t xml:space="preserve">Max device size </w:t>
            </w:r>
            <w:r w:rsidRPr="00482A68">
              <w:rPr>
                <w:rFonts w:cs="Arial"/>
                <w:lang w:eastAsia="zh-CN"/>
              </w:rPr>
              <w:t>≤</w:t>
            </w:r>
            <w:r w:rsidRPr="00482A68">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75734C33" w14:textId="44B20740" w:rsidR="00EC60D3" w:rsidRPr="00482A68" w:rsidRDefault="00EC60D3" w:rsidP="00EC60D3">
            <w:pPr>
              <w:pStyle w:val="TAC"/>
              <w:rPr>
                <w:lang w:eastAsia="zh-CN"/>
              </w:rPr>
            </w:pPr>
            <w:ins w:id="565" w:author="Adan Toril" w:date="2025-01-24T13:53:00Z" w16du:dateUtc="2025-01-24T12:53:00Z">
              <w:r w:rsidRPr="00482A68">
                <w:t>Same as in table 6.3.1.5-1a</w:t>
              </w:r>
            </w:ins>
            <w:del w:id="566" w:author="Adan Toril" w:date="2025-01-24T13:53:00Z" w16du:dateUtc="2025-01-24T12:53:00Z">
              <w:r w:rsidRPr="00482A68" w:rsidDel="00635AE8">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tcPr>
          <w:p w14:paraId="633F48D2" w14:textId="612BD64A" w:rsidR="00EC60D3" w:rsidRPr="00482A68" w:rsidRDefault="00EC60D3" w:rsidP="00EC60D3">
            <w:pPr>
              <w:pStyle w:val="TAC"/>
              <w:rPr>
                <w:lang w:eastAsia="zh-CN"/>
              </w:rPr>
            </w:pPr>
            <w:ins w:id="567" w:author="Adan Toril" w:date="2025-01-24T13:53:00Z" w16du:dateUtc="2025-01-24T12:53:00Z">
              <w:r w:rsidRPr="00482A68">
                <w:t>Same as in table 6.3.1.5-1a</w:t>
              </w:r>
            </w:ins>
            <w:del w:id="568" w:author="Adan Toril" w:date="2025-01-24T13:53:00Z" w16du:dateUtc="2025-01-24T12:53:00Z">
              <w:r w:rsidRPr="00482A68" w:rsidDel="00635AE8">
                <w:rPr>
                  <w:lang w:eastAsia="zh-CN"/>
                </w:rPr>
                <w:delText>FFS</w:delText>
              </w:r>
            </w:del>
          </w:p>
        </w:tc>
      </w:tr>
    </w:tbl>
    <w:p w14:paraId="6D84FAC2" w14:textId="77777777" w:rsidR="009758A7" w:rsidRPr="00482A68" w:rsidRDefault="009758A7" w:rsidP="009758A7"/>
    <w:p w14:paraId="2194D70B" w14:textId="77777777" w:rsidR="009758A7" w:rsidRPr="00482A68" w:rsidRDefault="009758A7" w:rsidP="009758A7">
      <w:pPr>
        <w:pStyle w:val="TH"/>
      </w:pPr>
      <w:bookmarkStart w:id="569" w:name="_CRTable6_3A_1_7_54"/>
      <w:r w:rsidRPr="00482A68">
        <w:t xml:space="preserve">Table </w:t>
      </w:r>
      <w:bookmarkEnd w:id="569"/>
      <w:r w:rsidRPr="00482A68">
        <w:t>6.3A.1.7.5-4: Test Tolerance for Minimum output power for 8UL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482A68" w14:paraId="7C9835CB"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0A907E" w14:textId="77777777" w:rsidR="009758A7" w:rsidRPr="00482A68" w:rsidRDefault="009758A7" w:rsidP="009F5E5B">
            <w:pPr>
              <w:pStyle w:val="TAC"/>
              <w:rPr>
                <w:b/>
                <w:lang w:eastAsia="ko-KR"/>
              </w:rPr>
            </w:pPr>
            <w:r w:rsidRPr="00482A68">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E562743" w14:textId="77777777" w:rsidR="009758A7" w:rsidRPr="00482A68" w:rsidRDefault="009758A7" w:rsidP="009F5E5B">
            <w:pPr>
              <w:pStyle w:val="TAH"/>
              <w:rPr>
                <w:lang w:eastAsia="ko-KR"/>
              </w:rPr>
            </w:pPr>
            <w:r w:rsidRPr="00482A68">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A2D07FD" w14:textId="77777777" w:rsidR="009758A7" w:rsidRPr="00482A68" w:rsidRDefault="009758A7" w:rsidP="009F5E5B">
            <w:pPr>
              <w:pStyle w:val="TAH"/>
            </w:pPr>
            <w:r w:rsidRPr="00482A68">
              <w:rPr>
                <w:lang w:eastAsia="ja-JP"/>
              </w:rPr>
              <w:t>FR2b</w:t>
            </w:r>
          </w:p>
        </w:tc>
      </w:tr>
      <w:tr w:rsidR="009758A7" w:rsidRPr="00482A68" w14:paraId="276CFD56"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54B87C" w14:textId="77777777" w:rsidR="009758A7" w:rsidRPr="00482A68" w:rsidRDefault="009758A7" w:rsidP="009F5E5B">
            <w:pPr>
              <w:pStyle w:val="TAC"/>
              <w:rPr>
                <w:lang w:eastAsia="zh-CN"/>
              </w:rPr>
            </w:pPr>
            <w:r w:rsidRPr="00482A68">
              <w:rPr>
                <w:lang w:eastAsia="zh-CN"/>
              </w:rPr>
              <w:t xml:space="preserve">Max device size </w:t>
            </w:r>
            <w:r w:rsidRPr="00482A68">
              <w:rPr>
                <w:rFonts w:cs="Arial"/>
                <w:lang w:eastAsia="zh-CN"/>
              </w:rPr>
              <w:t>≤</w:t>
            </w:r>
            <w:r w:rsidRPr="00482A68">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2B36641C" w14:textId="77777777" w:rsidR="009758A7" w:rsidRPr="00482A68" w:rsidRDefault="009758A7" w:rsidP="009F5E5B">
            <w:pPr>
              <w:pStyle w:val="TAC"/>
              <w:rPr>
                <w:lang w:eastAsia="zh-CN"/>
              </w:rPr>
            </w:pPr>
            <w:r w:rsidRPr="00482A68">
              <w:t>Same as in table 6.3.1.5-2</w:t>
            </w:r>
          </w:p>
        </w:tc>
        <w:tc>
          <w:tcPr>
            <w:tcW w:w="1984" w:type="dxa"/>
            <w:tcBorders>
              <w:top w:val="single" w:sz="4" w:space="0" w:color="auto"/>
              <w:left w:val="single" w:sz="4" w:space="0" w:color="auto"/>
              <w:bottom w:val="single" w:sz="4" w:space="0" w:color="auto"/>
              <w:right w:val="single" w:sz="4" w:space="0" w:color="auto"/>
            </w:tcBorders>
          </w:tcPr>
          <w:p w14:paraId="60AB51C6" w14:textId="77777777" w:rsidR="009758A7" w:rsidRPr="00482A68" w:rsidRDefault="009758A7" w:rsidP="009F5E5B">
            <w:pPr>
              <w:pStyle w:val="TAC"/>
              <w:rPr>
                <w:lang w:eastAsia="zh-CN"/>
              </w:rPr>
            </w:pPr>
            <w:r w:rsidRPr="00482A68">
              <w:t>Same as in table 6.3.1.5-2</w:t>
            </w:r>
          </w:p>
        </w:tc>
      </w:tr>
    </w:tbl>
    <w:p w14:paraId="1B3F8F02" w14:textId="77777777" w:rsidR="009758A7" w:rsidRPr="00482A68" w:rsidRDefault="009758A7" w:rsidP="009758A7">
      <w:pPr>
        <w:rPr>
          <w:ins w:id="570" w:author="Adan Toril" w:date="2025-01-24T13:55:00Z" w16du:dateUtc="2025-01-24T12:55:00Z"/>
        </w:rPr>
      </w:pPr>
    </w:p>
    <w:p w14:paraId="0EEE4D0B" w14:textId="32F18A26" w:rsidR="009A4E95" w:rsidRPr="00482A68" w:rsidRDefault="009A4E95" w:rsidP="009A4E95">
      <w:pPr>
        <w:pStyle w:val="TH"/>
        <w:rPr>
          <w:ins w:id="571" w:author="Adan Toril" w:date="2025-01-24T13:55:00Z" w16du:dateUtc="2025-01-24T12:55:00Z"/>
        </w:rPr>
      </w:pPr>
      <w:ins w:id="572" w:author="Adan Toril" w:date="2025-01-24T13:55:00Z" w16du:dateUtc="2025-01-24T12:55:00Z">
        <w:r w:rsidRPr="00482A68">
          <w:t>Table 6.3A.1.7.5-5: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9A4E95" w:rsidRPr="00482A68" w14:paraId="7C3728D3" w14:textId="77777777" w:rsidTr="00C02910">
        <w:trPr>
          <w:trHeight w:val="225"/>
          <w:ins w:id="573" w:author="Adan Toril" w:date="2025-01-24T13:55:00Z"/>
        </w:trPr>
        <w:tc>
          <w:tcPr>
            <w:tcW w:w="1668" w:type="dxa"/>
            <w:tcBorders>
              <w:top w:val="single" w:sz="4" w:space="0" w:color="auto"/>
              <w:left w:val="single" w:sz="4" w:space="0" w:color="auto"/>
              <w:bottom w:val="single" w:sz="4" w:space="0" w:color="auto"/>
              <w:right w:val="single" w:sz="4" w:space="0" w:color="auto"/>
            </w:tcBorders>
            <w:hideMark/>
          </w:tcPr>
          <w:p w14:paraId="670E53E5" w14:textId="77777777" w:rsidR="009A4E95" w:rsidRPr="00482A68" w:rsidRDefault="009A4E95" w:rsidP="00C02910">
            <w:pPr>
              <w:pStyle w:val="TAH"/>
              <w:rPr>
                <w:ins w:id="574" w:author="Adan Toril" w:date="2025-01-24T13:55:00Z" w16du:dateUtc="2025-01-24T12:55:00Z"/>
                <w:rFonts w:cs="Arial"/>
              </w:rPr>
            </w:pPr>
            <w:ins w:id="575" w:author="Adan Toril" w:date="2025-01-24T13:55:00Z" w16du:dateUtc="2025-01-24T12:55:00Z">
              <w:r w:rsidRPr="00482A68">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2BB55B2C" w14:textId="77777777" w:rsidR="009A4E95" w:rsidRPr="00482A68" w:rsidRDefault="009A4E95" w:rsidP="00C02910">
            <w:pPr>
              <w:pStyle w:val="TAH"/>
              <w:rPr>
                <w:ins w:id="576" w:author="Adan Toril" w:date="2025-01-24T13:55:00Z" w16du:dateUtc="2025-01-24T12:55:00Z"/>
                <w:rFonts w:cs="Arial"/>
              </w:rPr>
            </w:pPr>
            <w:ins w:id="577" w:author="Adan Toril" w:date="2025-01-24T13:55:00Z" w16du:dateUtc="2025-01-24T12:55:00Z">
              <w:r w:rsidRPr="00482A68">
                <w:rPr>
                  <w:rFonts w:cs="Arial"/>
                </w:rPr>
                <w:t>Channel bandwidth</w:t>
              </w:r>
            </w:ins>
          </w:p>
          <w:p w14:paraId="67777ECC" w14:textId="77777777" w:rsidR="009A4E95" w:rsidRPr="00482A68" w:rsidRDefault="009A4E95" w:rsidP="00C02910">
            <w:pPr>
              <w:pStyle w:val="TAH"/>
              <w:rPr>
                <w:ins w:id="578" w:author="Adan Toril" w:date="2025-01-24T13:55:00Z" w16du:dateUtc="2025-01-24T12:55:00Z"/>
                <w:rFonts w:cs="Arial"/>
              </w:rPr>
            </w:pPr>
            <w:ins w:id="579" w:author="Adan Toril" w:date="2025-01-24T13:55:00Z" w16du:dateUtc="2025-01-24T12:55:00Z">
              <w:r w:rsidRPr="00482A68">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6E4853D0" w14:textId="77777777" w:rsidR="009A4E95" w:rsidRPr="00482A68" w:rsidRDefault="009A4E95" w:rsidP="00C02910">
            <w:pPr>
              <w:pStyle w:val="TAH"/>
              <w:rPr>
                <w:ins w:id="580" w:author="Adan Toril" w:date="2025-01-24T13:55:00Z" w16du:dateUtc="2025-01-24T12:55:00Z"/>
                <w:rFonts w:cs="Arial"/>
              </w:rPr>
            </w:pPr>
            <w:ins w:id="581" w:author="Adan Toril" w:date="2025-01-24T13:55:00Z" w16du:dateUtc="2025-01-24T12:55:00Z">
              <w:r w:rsidRPr="00482A68">
                <w:rPr>
                  <w:rFonts w:cs="Arial"/>
                </w:rPr>
                <w:t>Minimum output power</w:t>
              </w:r>
            </w:ins>
          </w:p>
          <w:p w14:paraId="67C44E7E" w14:textId="77777777" w:rsidR="009A4E95" w:rsidRPr="00482A68" w:rsidRDefault="009A4E95" w:rsidP="00C02910">
            <w:pPr>
              <w:pStyle w:val="TAH"/>
              <w:rPr>
                <w:ins w:id="582" w:author="Adan Toril" w:date="2025-01-24T13:55:00Z" w16du:dateUtc="2025-01-24T12:55:00Z"/>
                <w:rFonts w:cs="Arial"/>
              </w:rPr>
            </w:pPr>
            <w:ins w:id="583" w:author="Adan Toril" w:date="2025-01-24T13:55:00Z" w16du:dateUtc="2025-01-24T12:55:00Z">
              <w:r w:rsidRPr="00482A68">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71042265" w14:textId="77777777" w:rsidR="009A4E95" w:rsidRPr="00482A68" w:rsidRDefault="009A4E95" w:rsidP="00C02910">
            <w:pPr>
              <w:pStyle w:val="TAH"/>
              <w:rPr>
                <w:ins w:id="584" w:author="Adan Toril" w:date="2025-01-24T13:55:00Z" w16du:dateUtc="2025-01-24T12:55:00Z"/>
                <w:rFonts w:cs="Arial"/>
              </w:rPr>
            </w:pPr>
            <w:ins w:id="585" w:author="Adan Toril" w:date="2025-01-24T13:55:00Z" w16du:dateUtc="2025-01-24T12:55:00Z">
              <w:r w:rsidRPr="00482A68">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46A868BD" w14:textId="77777777" w:rsidR="009A4E95" w:rsidRPr="00482A68" w:rsidRDefault="009A4E95" w:rsidP="00C02910">
            <w:pPr>
              <w:pStyle w:val="TAH"/>
              <w:rPr>
                <w:ins w:id="586" w:author="Adan Toril" w:date="2025-01-24T13:55:00Z" w16du:dateUtc="2025-01-24T12:55:00Z"/>
                <w:rFonts w:cs="Arial"/>
              </w:rPr>
            </w:pPr>
            <w:ins w:id="587" w:author="Adan Toril" w:date="2025-01-24T13:55:00Z" w16du:dateUtc="2025-01-24T12:55:00Z">
              <w:r w:rsidRPr="00482A68">
                <w:rPr>
                  <w:rFonts w:cs="Arial"/>
                </w:rPr>
                <w:t>Measurement bandwidth</w:t>
              </w:r>
            </w:ins>
          </w:p>
          <w:p w14:paraId="45C6F1CD" w14:textId="77777777" w:rsidR="009A4E95" w:rsidRPr="00482A68" w:rsidRDefault="009A4E95" w:rsidP="00C02910">
            <w:pPr>
              <w:pStyle w:val="TAH"/>
              <w:rPr>
                <w:ins w:id="588" w:author="Adan Toril" w:date="2025-01-24T13:55:00Z" w16du:dateUtc="2025-01-24T12:55:00Z"/>
                <w:rFonts w:cs="Arial"/>
              </w:rPr>
            </w:pPr>
            <w:ins w:id="589" w:author="Adan Toril" w:date="2025-01-24T13:55:00Z" w16du:dateUtc="2025-01-24T12:55:00Z">
              <w:r w:rsidRPr="00482A68">
                <w:rPr>
                  <w:rFonts w:cs="Arial"/>
                </w:rPr>
                <w:t>(MHz)</w:t>
              </w:r>
            </w:ins>
          </w:p>
        </w:tc>
      </w:tr>
      <w:tr w:rsidR="009A4E95" w:rsidRPr="00482A68" w14:paraId="346E9240" w14:textId="77777777" w:rsidTr="00C02910">
        <w:trPr>
          <w:trHeight w:val="225"/>
          <w:ins w:id="590" w:author="Adan Toril" w:date="2025-01-24T13:55:00Z"/>
        </w:trPr>
        <w:tc>
          <w:tcPr>
            <w:tcW w:w="1668" w:type="dxa"/>
            <w:vMerge w:val="restart"/>
            <w:tcBorders>
              <w:top w:val="single" w:sz="4" w:space="0" w:color="auto"/>
              <w:left w:val="single" w:sz="4" w:space="0" w:color="auto"/>
              <w:bottom w:val="single" w:sz="4" w:space="0" w:color="auto"/>
              <w:right w:val="single" w:sz="4" w:space="0" w:color="auto"/>
            </w:tcBorders>
            <w:hideMark/>
          </w:tcPr>
          <w:p w14:paraId="6B26214F" w14:textId="77777777" w:rsidR="009A4E95" w:rsidRPr="00482A68" w:rsidRDefault="009A4E95" w:rsidP="00C02910">
            <w:pPr>
              <w:pStyle w:val="TAC"/>
              <w:rPr>
                <w:ins w:id="591" w:author="Adan Toril" w:date="2025-01-24T13:55:00Z" w16du:dateUtc="2025-01-24T12:55:00Z"/>
              </w:rPr>
            </w:pPr>
            <w:ins w:id="592" w:author="Adan Toril" w:date="2025-01-24T13:55:00Z" w16du:dateUtc="2025-01-24T12:55:00Z">
              <w:r w:rsidRPr="00482A68">
                <w:t>n257, n258</w:t>
              </w:r>
            </w:ins>
          </w:p>
        </w:tc>
        <w:tc>
          <w:tcPr>
            <w:tcW w:w="1134" w:type="dxa"/>
            <w:tcBorders>
              <w:top w:val="single" w:sz="4" w:space="0" w:color="auto"/>
              <w:left w:val="single" w:sz="4" w:space="0" w:color="auto"/>
              <w:bottom w:val="single" w:sz="4" w:space="0" w:color="auto"/>
              <w:right w:val="single" w:sz="4" w:space="0" w:color="auto"/>
            </w:tcBorders>
            <w:hideMark/>
          </w:tcPr>
          <w:p w14:paraId="30D8BAE0" w14:textId="77777777" w:rsidR="009A4E95" w:rsidRPr="00482A68" w:rsidRDefault="009A4E95" w:rsidP="00C02910">
            <w:pPr>
              <w:pStyle w:val="TAC"/>
              <w:rPr>
                <w:ins w:id="593" w:author="Adan Toril" w:date="2025-01-24T13:55:00Z" w16du:dateUtc="2025-01-24T12:55:00Z"/>
              </w:rPr>
            </w:pPr>
            <w:ins w:id="594" w:author="Adan Toril" w:date="2025-01-24T13:55:00Z" w16du:dateUtc="2025-01-24T12:55:00Z">
              <w:r w:rsidRPr="00482A68">
                <w:t>50</w:t>
              </w:r>
            </w:ins>
          </w:p>
        </w:tc>
        <w:tc>
          <w:tcPr>
            <w:tcW w:w="2126" w:type="dxa"/>
            <w:tcBorders>
              <w:top w:val="single" w:sz="4" w:space="0" w:color="auto"/>
              <w:left w:val="single" w:sz="4" w:space="0" w:color="auto"/>
              <w:bottom w:val="single" w:sz="4" w:space="0" w:color="auto"/>
              <w:right w:val="single" w:sz="4" w:space="0" w:color="auto"/>
            </w:tcBorders>
            <w:hideMark/>
          </w:tcPr>
          <w:p w14:paraId="058601DD" w14:textId="77777777" w:rsidR="009A4E95" w:rsidRPr="00482A68" w:rsidRDefault="009A4E95" w:rsidP="00C02910">
            <w:pPr>
              <w:pStyle w:val="TAC"/>
              <w:rPr>
                <w:ins w:id="595" w:author="Adan Toril" w:date="2025-01-24T13:55:00Z" w16du:dateUtc="2025-01-24T12:55:00Z"/>
              </w:rPr>
            </w:pPr>
            <w:ins w:id="596" w:author="Adan Toril" w:date="2025-01-24T13:55:00Z" w16du:dateUtc="2025-01-24T12:55:00Z">
              <w:r w:rsidRPr="00482A68">
                <w:t>-6+TT</w:t>
              </w:r>
            </w:ins>
          </w:p>
        </w:tc>
        <w:tc>
          <w:tcPr>
            <w:tcW w:w="2126" w:type="dxa"/>
            <w:tcBorders>
              <w:top w:val="single" w:sz="4" w:space="0" w:color="auto"/>
              <w:left w:val="single" w:sz="4" w:space="0" w:color="auto"/>
              <w:bottom w:val="single" w:sz="4" w:space="0" w:color="auto"/>
              <w:right w:val="single" w:sz="4" w:space="0" w:color="auto"/>
            </w:tcBorders>
          </w:tcPr>
          <w:p w14:paraId="010230A3" w14:textId="77777777" w:rsidR="009A4E95" w:rsidRPr="00482A68" w:rsidRDefault="009A4E95" w:rsidP="00C02910">
            <w:pPr>
              <w:pStyle w:val="TAC"/>
              <w:rPr>
                <w:ins w:id="597" w:author="Adan Toril" w:date="2025-01-24T13:55:00Z" w16du:dateUtc="2025-01-24T12:55:00Z"/>
              </w:rPr>
            </w:pPr>
            <w:ins w:id="598" w:author="Adan Toril" w:date="2025-01-24T13:55:00Z" w16du:dateUtc="2025-01-24T12:55:00Z">
              <w:r w:rsidRPr="00482A68">
                <w:rPr>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4C109D47" w14:textId="77777777" w:rsidR="009A4E95" w:rsidRPr="00482A68" w:rsidRDefault="009A4E95" w:rsidP="00C02910">
            <w:pPr>
              <w:pStyle w:val="TAC"/>
              <w:rPr>
                <w:ins w:id="599" w:author="Adan Toril" w:date="2025-01-24T13:55:00Z" w16du:dateUtc="2025-01-24T12:55:00Z"/>
              </w:rPr>
            </w:pPr>
            <w:ins w:id="600" w:author="Adan Toril" w:date="2025-01-24T13:55:00Z" w16du:dateUtc="2025-01-24T12:55:00Z">
              <w:r w:rsidRPr="00482A68">
                <w:t>47.58</w:t>
              </w:r>
            </w:ins>
          </w:p>
        </w:tc>
      </w:tr>
      <w:tr w:rsidR="009A4E95" w:rsidRPr="00482A68" w14:paraId="6CDA22B1" w14:textId="77777777" w:rsidTr="00C02910">
        <w:trPr>
          <w:trHeight w:val="225"/>
          <w:ins w:id="601"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10ED5DF2" w14:textId="77777777" w:rsidR="009A4E95" w:rsidRPr="00482A68" w:rsidRDefault="009A4E95" w:rsidP="00C02910">
            <w:pPr>
              <w:spacing w:after="0"/>
              <w:rPr>
                <w:ins w:id="602"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39C555" w14:textId="77777777" w:rsidR="009A4E95" w:rsidRPr="00482A68" w:rsidRDefault="009A4E95" w:rsidP="00C02910">
            <w:pPr>
              <w:pStyle w:val="TAC"/>
              <w:rPr>
                <w:ins w:id="603" w:author="Adan Toril" w:date="2025-01-24T13:55:00Z" w16du:dateUtc="2025-01-24T12:55:00Z"/>
              </w:rPr>
            </w:pPr>
            <w:ins w:id="604" w:author="Adan Toril" w:date="2025-01-24T13:55:00Z" w16du:dateUtc="2025-01-24T12:55:00Z">
              <w:r w:rsidRPr="00482A68">
                <w:t>100</w:t>
              </w:r>
            </w:ins>
          </w:p>
        </w:tc>
        <w:tc>
          <w:tcPr>
            <w:tcW w:w="2126" w:type="dxa"/>
            <w:tcBorders>
              <w:top w:val="single" w:sz="4" w:space="0" w:color="auto"/>
              <w:left w:val="single" w:sz="4" w:space="0" w:color="auto"/>
              <w:bottom w:val="single" w:sz="4" w:space="0" w:color="auto"/>
              <w:right w:val="single" w:sz="4" w:space="0" w:color="auto"/>
            </w:tcBorders>
            <w:hideMark/>
          </w:tcPr>
          <w:p w14:paraId="2C544577" w14:textId="77777777" w:rsidR="009A4E95" w:rsidRPr="00482A68" w:rsidRDefault="009A4E95" w:rsidP="00C02910">
            <w:pPr>
              <w:pStyle w:val="TAC"/>
              <w:rPr>
                <w:ins w:id="605" w:author="Adan Toril" w:date="2025-01-24T13:55:00Z" w16du:dateUtc="2025-01-24T12:55:00Z"/>
              </w:rPr>
            </w:pPr>
            <w:ins w:id="606" w:author="Adan Toril" w:date="2025-01-24T13:55:00Z" w16du:dateUtc="2025-01-24T12:55:00Z">
              <w:r w:rsidRPr="00482A68">
                <w:t>-6+TT</w:t>
              </w:r>
            </w:ins>
          </w:p>
        </w:tc>
        <w:tc>
          <w:tcPr>
            <w:tcW w:w="2126" w:type="dxa"/>
            <w:tcBorders>
              <w:top w:val="single" w:sz="4" w:space="0" w:color="auto"/>
              <w:left w:val="single" w:sz="4" w:space="0" w:color="auto"/>
              <w:bottom w:val="single" w:sz="4" w:space="0" w:color="auto"/>
              <w:right w:val="single" w:sz="4" w:space="0" w:color="auto"/>
            </w:tcBorders>
          </w:tcPr>
          <w:p w14:paraId="37F9BC2D" w14:textId="77777777" w:rsidR="009A4E95" w:rsidRPr="00482A68" w:rsidRDefault="009A4E95" w:rsidP="00C02910">
            <w:pPr>
              <w:pStyle w:val="TAC"/>
              <w:rPr>
                <w:ins w:id="607" w:author="Adan Toril" w:date="2025-01-24T13:55:00Z" w16du:dateUtc="2025-01-24T12:55:00Z"/>
              </w:rPr>
            </w:pPr>
            <w:ins w:id="608" w:author="Adan Toril" w:date="2025-01-24T13:55:00Z" w16du:dateUtc="2025-01-24T12:55:00Z">
              <w:r w:rsidRPr="00482A68">
                <w:rPr>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02B4CAF1" w14:textId="77777777" w:rsidR="009A4E95" w:rsidRPr="00482A68" w:rsidRDefault="009A4E95" w:rsidP="00C02910">
            <w:pPr>
              <w:pStyle w:val="TAC"/>
              <w:rPr>
                <w:ins w:id="609" w:author="Adan Toril" w:date="2025-01-24T13:55:00Z" w16du:dateUtc="2025-01-24T12:55:00Z"/>
              </w:rPr>
            </w:pPr>
            <w:ins w:id="610" w:author="Adan Toril" w:date="2025-01-24T13:55:00Z" w16du:dateUtc="2025-01-24T12:55:00Z">
              <w:r w:rsidRPr="00482A68">
                <w:t>95.16</w:t>
              </w:r>
            </w:ins>
          </w:p>
        </w:tc>
      </w:tr>
      <w:tr w:rsidR="009A4E95" w:rsidRPr="00482A68" w14:paraId="57122FE8" w14:textId="77777777" w:rsidTr="00C02910">
        <w:trPr>
          <w:trHeight w:val="225"/>
          <w:ins w:id="611"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0771C16A" w14:textId="77777777" w:rsidR="009A4E95" w:rsidRPr="00482A68" w:rsidRDefault="009A4E95" w:rsidP="00C02910">
            <w:pPr>
              <w:spacing w:after="0"/>
              <w:rPr>
                <w:ins w:id="612"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215B349" w14:textId="77777777" w:rsidR="009A4E95" w:rsidRPr="00482A68" w:rsidRDefault="009A4E95" w:rsidP="00C02910">
            <w:pPr>
              <w:pStyle w:val="TAC"/>
              <w:rPr>
                <w:ins w:id="613" w:author="Adan Toril" w:date="2025-01-24T13:55:00Z" w16du:dateUtc="2025-01-24T12:55:00Z"/>
              </w:rPr>
            </w:pPr>
            <w:ins w:id="614" w:author="Adan Toril" w:date="2025-01-24T13:55:00Z" w16du:dateUtc="2025-01-24T12:55:00Z">
              <w:r w:rsidRPr="00482A68">
                <w:t>200</w:t>
              </w:r>
            </w:ins>
          </w:p>
        </w:tc>
        <w:tc>
          <w:tcPr>
            <w:tcW w:w="2126" w:type="dxa"/>
            <w:tcBorders>
              <w:top w:val="single" w:sz="4" w:space="0" w:color="auto"/>
              <w:left w:val="single" w:sz="4" w:space="0" w:color="auto"/>
              <w:bottom w:val="single" w:sz="4" w:space="0" w:color="auto"/>
              <w:right w:val="single" w:sz="4" w:space="0" w:color="auto"/>
            </w:tcBorders>
            <w:hideMark/>
          </w:tcPr>
          <w:p w14:paraId="058BBEB5" w14:textId="77777777" w:rsidR="009A4E95" w:rsidRPr="00482A68" w:rsidRDefault="009A4E95" w:rsidP="00C02910">
            <w:pPr>
              <w:pStyle w:val="TAC"/>
              <w:rPr>
                <w:ins w:id="615" w:author="Adan Toril" w:date="2025-01-24T13:55:00Z" w16du:dateUtc="2025-01-24T12:55:00Z"/>
              </w:rPr>
            </w:pPr>
            <w:ins w:id="616" w:author="Adan Toril" w:date="2025-01-24T13:55:00Z" w16du:dateUtc="2025-01-24T12:55:00Z">
              <w:r w:rsidRPr="00482A68">
                <w:t>-6+TT</w:t>
              </w:r>
            </w:ins>
          </w:p>
        </w:tc>
        <w:tc>
          <w:tcPr>
            <w:tcW w:w="2126" w:type="dxa"/>
            <w:tcBorders>
              <w:top w:val="single" w:sz="4" w:space="0" w:color="auto"/>
              <w:left w:val="single" w:sz="4" w:space="0" w:color="auto"/>
              <w:bottom w:val="single" w:sz="4" w:space="0" w:color="auto"/>
              <w:right w:val="single" w:sz="4" w:space="0" w:color="auto"/>
            </w:tcBorders>
          </w:tcPr>
          <w:p w14:paraId="5D1FC84B" w14:textId="77777777" w:rsidR="009A4E95" w:rsidRPr="00482A68" w:rsidRDefault="009A4E95" w:rsidP="00C02910">
            <w:pPr>
              <w:pStyle w:val="TAC"/>
              <w:rPr>
                <w:ins w:id="617" w:author="Adan Toril" w:date="2025-01-24T13:55:00Z" w16du:dateUtc="2025-01-24T12:55:00Z"/>
              </w:rPr>
            </w:pPr>
            <w:ins w:id="618" w:author="Adan Toril" w:date="2025-01-24T13:55:00Z" w16du:dateUtc="2025-01-24T12:55:00Z">
              <w:r w:rsidRPr="00482A68">
                <w:rPr>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2753DB56" w14:textId="77777777" w:rsidR="009A4E95" w:rsidRPr="00482A68" w:rsidRDefault="009A4E95" w:rsidP="00C02910">
            <w:pPr>
              <w:pStyle w:val="TAC"/>
              <w:rPr>
                <w:ins w:id="619" w:author="Adan Toril" w:date="2025-01-24T13:55:00Z" w16du:dateUtc="2025-01-24T12:55:00Z"/>
              </w:rPr>
            </w:pPr>
            <w:ins w:id="620" w:author="Adan Toril" w:date="2025-01-24T13:55:00Z" w16du:dateUtc="2025-01-24T12:55:00Z">
              <w:r w:rsidRPr="00482A68">
                <w:t>190.20</w:t>
              </w:r>
            </w:ins>
          </w:p>
        </w:tc>
      </w:tr>
      <w:tr w:rsidR="009A4E95" w:rsidRPr="00482A68" w14:paraId="0A289C6D" w14:textId="77777777" w:rsidTr="00C02910">
        <w:trPr>
          <w:trHeight w:val="225"/>
          <w:ins w:id="621"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6FC4C3ED" w14:textId="77777777" w:rsidR="009A4E95" w:rsidRPr="00482A68" w:rsidRDefault="009A4E95" w:rsidP="00C02910">
            <w:pPr>
              <w:spacing w:after="0"/>
              <w:rPr>
                <w:ins w:id="622"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9D4378" w14:textId="77777777" w:rsidR="009A4E95" w:rsidRPr="00482A68" w:rsidRDefault="009A4E95" w:rsidP="00C02910">
            <w:pPr>
              <w:pStyle w:val="TAC"/>
              <w:rPr>
                <w:ins w:id="623" w:author="Adan Toril" w:date="2025-01-24T13:55:00Z" w16du:dateUtc="2025-01-24T12:55:00Z"/>
              </w:rPr>
            </w:pPr>
            <w:ins w:id="624" w:author="Adan Toril" w:date="2025-01-24T13:55:00Z" w16du:dateUtc="2025-01-24T12:55:00Z">
              <w:r w:rsidRPr="00482A68">
                <w:t>400</w:t>
              </w:r>
            </w:ins>
          </w:p>
        </w:tc>
        <w:tc>
          <w:tcPr>
            <w:tcW w:w="2126" w:type="dxa"/>
            <w:tcBorders>
              <w:top w:val="single" w:sz="4" w:space="0" w:color="auto"/>
              <w:left w:val="single" w:sz="4" w:space="0" w:color="auto"/>
              <w:bottom w:val="single" w:sz="4" w:space="0" w:color="auto"/>
              <w:right w:val="single" w:sz="4" w:space="0" w:color="auto"/>
            </w:tcBorders>
            <w:hideMark/>
          </w:tcPr>
          <w:p w14:paraId="2E3253D9" w14:textId="77777777" w:rsidR="009A4E95" w:rsidRPr="00482A68" w:rsidRDefault="009A4E95" w:rsidP="00C02910">
            <w:pPr>
              <w:pStyle w:val="TAC"/>
              <w:rPr>
                <w:ins w:id="625" w:author="Adan Toril" w:date="2025-01-24T13:55:00Z" w16du:dateUtc="2025-01-24T12:55:00Z"/>
              </w:rPr>
            </w:pPr>
            <w:ins w:id="626" w:author="Adan Toril" w:date="2025-01-24T13:55:00Z" w16du:dateUtc="2025-01-24T12:55:00Z">
              <w:r w:rsidRPr="00482A68">
                <w:t>-6+1.4+TT</w:t>
              </w:r>
              <w:r w:rsidRPr="00482A68">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5BC76BF8" w14:textId="77777777" w:rsidR="009A4E95" w:rsidRPr="00482A68" w:rsidRDefault="009A4E95" w:rsidP="00C02910">
            <w:pPr>
              <w:pStyle w:val="TAC"/>
              <w:rPr>
                <w:ins w:id="627" w:author="Adan Toril" w:date="2025-01-24T13:55:00Z" w16du:dateUtc="2025-01-24T12:55:00Z"/>
              </w:rPr>
            </w:pPr>
            <w:ins w:id="628" w:author="Adan Toril" w:date="2025-01-24T13:55:00Z" w16du:dateUtc="2025-01-24T12:55:00Z">
              <w:r w:rsidRPr="00482A68">
                <w:rPr>
                  <w:lang w:eastAsia="ja-JP"/>
                </w:rPr>
                <w:t>3.38 dB</w:t>
              </w:r>
            </w:ins>
          </w:p>
        </w:tc>
        <w:tc>
          <w:tcPr>
            <w:tcW w:w="2552" w:type="dxa"/>
            <w:tcBorders>
              <w:top w:val="single" w:sz="4" w:space="0" w:color="auto"/>
              <w:left w:val="single" w:sz="4" w:space="0" w:color="auto"/>
              <w:bottom w:val="single" w:sz="4" w:space="0" w:color="auto"/>
              <w:right w:val="single" w:sz="4" w:space="0" w:color="auto"/>
            </w:tcBorders>
            <w:hideMark/>
          </w:tcPr>
          <w:p w14:paraId="0C85F585" w14:textId="77777777" w:rsidR="009A4E95" w:rsidRPr="00482A68" w:rsidRDefault="009A4E95" w:rsidP="00C02910">
            <w:pPr>
              <w:pStyle w:val="TAC"/>
              <w:rPr>
                <w:ins w:id="629" w:author="Adan Toril" w:date="2025-01-24T13:55:00Z" w16du:dateUtc="2025-01-24T12:55:00Z"/>
              </w:rPr>
            </w:pPr>
            <w:ins w:id="630" w:author="Adan Toril" w:date="2025-01-24T13:55:00Z" w16du:dateUtc="2025-01-24T12:55:00Z">
              <w:r w:rsidRPr="00482A68">
                <w:t>380.28</w:t>
              </w:r>
            </w:ins>
          </w:p>
        </w:tc>
      </w:tr>
      <w:tr w:rsidR="009A4E95" w:rsidRPr="00482A68" w14:paraId="1F00148E" w14:textId="77777777" w:rsidTr="00C02910">
        <w:trPr>
          <w:trHeight w:val="225"/>
          <w:ins w:id="631" w:author="Adan Toril" w:date="2025-01-24T13:55:00Z"/>
        </w:trPr>
        <w:tc>
          <w:tcPr>
            <w:tcW w:w="9606" w:type="dxa"/>
            <w:gridSpan w:val="5"/>
            <w:tcBorders>
              <w:left w:val="single" w:sz="4" w:space="0" w:color="auto"/>
              <w:right w:val="single" w:sz="4" w:space="0" w:color="auto"/>
            </w:tcBorders>
          </w:tcPr>
          <w:p w14:paraId="5305C269" w14:textId="77777777" w:rsidR="009A4E95" w:rsidRPr="00482A68" w:rsidRDefault="009A4E95" w:rsidP="00C02910">
            <w:pPr>
              <w:pStyle w:val="TAN"/>
              <w:rPr>
                <w:ins w:id="632" w:author="Adan Toril" w:date="2025-01-24T13:55:00Z" w16du:dateUtc="2025-01-24T12:55:00Z"/>
              </w:rPr>
            </w:pPr>
            <w:ins w:id="633" w:author="Adan Toril" w:date="2025-01-24T13:55:00Z" w16du:dateUtc="2025-01-24T12:55:00Z">
              <w:r w:rsidRPr="00482A68">
                <w:t>NOTE 1:</w:t>
              </w:r>
              <w:r w:rsidRPr="00482A68">
                <w:tab/>
                <w:t>Core requirement cannot be tested due to testability issue and test requirement includes relaxation to achieve impact from test system noise to measurement result = 1.0 dB (Minimum requirement + relaxation).</w:t>
              </w:r>
            </w:ins>
          </w:p>
        </w:tc>
      </w:tr>
    </w:tbl>
    <w:p w14:paraId="61216054" w14:textId="77777777" w:rsidR="009A4E95" w:rsidRPr="00482A68" w:rsidRDefault="009A4E95" w:rsidP="009A4E95">
      <w:pPr>
        <w:rPr>
          <w:ins w:id="634" w:author="Adan Toril" w:date="2025-01-24T13:55:00Z" w16du:dateUtc="2025-01-24T12:55:00Z"/>
        </w:rPr>
      </w:pPr>
    </w:p>
    <w:p w14:paraId="4B8DB526" w14:textId="77777777" w:rsidR="009A4E95" w:rsidRPr="00482A68" w:rsidRDefault="009A4E95" w:rsidP="009758A7"/>
    <w:p w14:paraId="7A21C81A" w14:textId="77777777" w:rsidR="007A282B" w:rsidRPr="00482A68" w:rsidRDefault="007A282B" w:rsidP="007A282B"/>
    <w:p w14:paraId="584C172C" w14:textId="77777777" w:rsidR="007A282B" w:rsidRPr="00482A68" w:rsidRDefault="007A282B" w:rsidP="00410647"/>
    <w:p w14:paraId="3ABD1240" w14:textId="77777777" w:rsidR="00B21F0D" w:rsidRPr="00482A68" w:rsidRDefault="00B21F0D" w:rsidP="00410647"/>
    <w:p w14:paraId="66565A15" w14:textId="77777777" w:rsidR="00B21F0D" w:rsidRPr="00482A68" w:rsidRDefault="00B21F0D" w:rsidP="00410647"/>
    <w:p w14:paraId="3F28A3CC" w14:textId="77777777" w:rsidR="00410647" w:rsidRPr="00B25F76" w:rsidRDefault="00410647" w:rsidP="00410647">
      <w:pPr>
        <w:pStyle w:val="Heading2"/>
        <w:rPr>
          <w:rFonts w:cs="Arial"/>
          <w:color w:val="FF0000"/>
          <w:szCs w:val="32"/>
        </w:rPr>
      </w:pPr>
      <w:r w:rsidRPr="00482A68">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DB3B3" w14:textId="77777777" w:rsidR="002B7F95" w:rsidRDefault="002B7F95">
      <w:r>
        <w:separator/>
      </w:r>
    </w:p>
  </w:endnote>
  <w:endnote w:type="continuationSeparator" w:id="0">
    <w:p w14:paraId="66EC9996" w14:textId="77777777" w:rsidR="002B7F95" w:rsidRDefault="002B7F95">
      <w:r>
        <w:continuationSeparator/>
      </w:r>
    </w:p>
  </w:endnote>
  <w:endnote w:type="continuationNotice" w:id="1">
    <w:p w14:paraId="59653072" w14:textId="77777777" w:rsidR="002B7F95" w:rsidRDefault="002B7F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0D372" w14:textId="77777777" w:rsidR="002B7F95" w:rsidRDefault="002B7F95">
      <w:r>
        <w:separator/>
      </w:r>
    </w:p>
  </w:footnote>
  <w:footnote w:type="continuationSeparator" w:id="0">
    <w:p w14:paraId="298302F1" w14:textId="77777777" w:rsidR="002B7F95" w:rsidRDefault="002B7F95">
      <w:r>
        <w:continuationSeparator/>
      </w:r>
    </w:p>
  </w:footnote>
  <w:footnote w:type="continuationNotice" w:id="1">
    <w:p w14:paraId="0B6B0318" w14:textId="77777777" w:rsidR="002B7F95" w:rsidRDefault="002B7F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173CC"/>
    <w:rsid w:val="00022E4A"/>
    <w:rsid w:val="00023D58"/>
    <w:rsid w:val="000647B7"/>
    <w:rsid w:val="00072D3C"/>
    <w:rsid w:val="000A6394"/>
    <w:rsid w:val="000B36D6"/>
    <w:rsid w:val="000B4874"/>
    <w:rsid w:val="000B7FED"/>
    <w:rsid w:val="000C038A"/>
    <w:rsid w:val="000C6598"/>
    <w:rsid w:val="000D0ABD"/>
    <w:rsid w:val="000D44B3"/>
    <w:rsid w:val="000D57C3"/>
    <w:rsid w:val="000F4804"/>
    <w:rsid w:val="000F59EB"/>
    <w:rsid w:val="00106940"/>
    <w:rsid w:val="0011410D"/>
    <w:rsid w:val="001229C8"/>
    <w:rsid w:val="0013566E"/>
    <w:rsid w:val="00143EF7"/>
    <w:rsid w:val="00145D43"/>
    <w:rsid w:val="00162D1D"/>
    <w:rsid w:val="001646DE"/>
    <w:rsid w:val="00166CFE"/>
    <w:rsid w:val="00170188"/>
    <w:rsid w:val="00170429"/>
    <w:rsid w:val="00177BB9"/>
    <w:rsid w:val="00192422"/>
    <w:rsid w:val="00192C46"/>
    <w:rsid w:val="00193387"/>
    <w:rsid w:val="001A08B3"/>
    <w:rsid w:val="001A7B60"/>
    <w:rsid w:val="001B1389"/>
    <w:rsid w:val="001B325C"/>
    <w:rsid w:val="001B52F0"/>
    <w:rsid w:val="001B7A65"/>
    <w:rsid w:val="001C7C54"/>
    <w:rsid w:val="001D39AA"/>
    <w:rsid w:val="001E41F3"/>
    <w:rsid w:val="001E4BA0"/>
    <w:rsid w:val="001F4E93"/>
    <w:rsid w:val="00203270"/>
    <w:rsid w:val="0022303E"/>
    <w:rsid w:val="00233EEB"/>
    <w:rsid w:val="0026004D"/>
    <w:rsid w:val="002640DD"/>
    <w:rsid w:val="0027178F"/>
    <w:rsid w:val="00275D12"/>
    <w:rsid w:val="00277CF2"/>
    <w:rsid w:val="00284FEB"/>
    <w:rsid w:val="002860C4"/>
    <w:rsid w:val="002B2582"/>
    <w:rsid w:val="002B5741"/>
    <w:rsid w:val="002B7F95"/>
    <w:rsid w:val="002E472E"/>
    <w:rsid w:val="002E4CB6"/>
    <w:rsid w:val="00305409"/>
    <w:rsid w:val="003074BC"/>
    <w:rsid w:val="00312743"/>
    <w:rsid w:val="00334AB0"/>
    <w:rsid w:val="003609EF"/>
    <w:rsid w:val="0036231A"/>
    <w:rsid w:val="00374284"/>
    <w:rsid w:val="00374DD4"/>
    <w:rsid w:val="003A50C8"/>
    <w:rsid w:val="003A7FE4"/>
    <w:rsid w:val="003D5E0B"/>
    <w:rsid w:val="003E1A36"/>
    <w:rsid w:val="003E4A66"/>
    <w:rsid w:val="003F4093"/>
    <w:rsid w:val="003F6DFB"/>
    <w:rsid w:val="003F7D5B"/>
    <w:rsid w:val="00402A08"/>
    <w:rsid w:val="00403A09"/>
    <w:rsid w:val="00404F2F"/>
    <w:rsid w:val="00410371"/>
    <w:rsid w:val="00410647"/>
    <w:rsid w:val="004242F1"/>
    <w:rsid w:val="00441658"/>
    <w:rsid w:val="00466AFA"/>
    <w:rsid w:val="00482822"/>
    <w:rsid w:val="00482A68"/>
    <w:rsid w:val="00483F0A"/>
    <w:rsid w:val="0049514B"/>
    <w:rsid w:val="004B2E92"/>
    <w:rsid w:val="004B75B7"/>
    <w:rsid w:val="004C7378"/>
    <w:rsid w:val="004C79D9"/>
    <w:rsid w:val="004D598F"/>
    <w:rsid w:val="004E74D3"/>
    <w:rsid w:val="0051580D"/>
    <w:rsid w:val="00520C18"/>
    <w:rsid w:val="00547111"/>
    <w:rsid w:val="00554F5B"/>
    <w:rsid w:val="00581456"/>
    <w:rsid w:val="00590453"/>
    <w:rsid w:val="00591A49"/>
    <w:rsid w:val="00592D74"/>
    <w:rsid w:val="005E2C44"/>
    <w:rsid w:val="00615EEC"/>
    <w:rsid w:val="00621188"/>
    <w:rsid w:val="00625543"/>
    <w:rsid w:val="006257ED"/>
    <w:rsid w:val="0064020B"/>
    <w:rsid w:val="00644E0F"/>
    <w:rsid w:val="00653608"/>
    <w:rsid w:val="00653649"/>
    <w:rsid w:val="00665C47"/>
    <w:rsid w:val="00665F58"/>
    <w:rsid w:val="0066771A"/>
    <w:rsid w:val="0067088F"/>
    <w:rsid w:val="00695808"/>
    <w:rsid w:val="006B1F98"/>
    <w:rsid w:val="006B46FB"/>
    <w:rsid w:val="006B55C3"/>
    <w:rsid w:val="006C256E"/>
    <w:rsid w:val="006C3871"/>
    <w:rsid w:val="006D6DE5"/>
    <w:rsid w:val="006E21FB"/>
    <w:rsid w:val="006E7A78"/>
    <w:rsid w:val="006F14D0"/>
    <w:rsid w:val="006F2DAA"/>
    <w:rsid w:val="006F5655"/>
    <w:rsid w:val="00740F98"/>
    <w:rsid w:val="00743960"/>
    <w:rsid w:val="00770C52"/>
    <w:rsid w:val="00772F23"/>
    <w:rsid w:val="00775882"/>
    <w:rsid w:val="00784DE9"/>
    <w:rsid w:val="00792342"/>
    <w:rsid w:val="007938FA"/>
    <w:rsid w:val="00796E1E"/>
    <w:rsid w:val="007977A8"/>
    <w:rsid w:val="007A282B"/>
    <w:rsid w:val="007B1240"/>
    <w:rsid w:val="007B512A"/>
    <w:rsid w:val="007C2097"/>
    <w:rsid w:val="007D054D"/>
    <w:rsid w:val="007D1AD3"/>
    <w:rsid w:val="007D58E9"/>
    <w:rsid w:val="007D6A07"/>
    <w:rsid w:val="007E59D2"/>
    <w:rsid w:val="007F48D0"/>
    <w:rsid w:val="007F6612"/>
    <w:rsid w:val="007F7259"/>
    <w:rsid w:val="008040A8"/>
    <w:rsid w:val="00805C06"/>
    <w:rsid w:val="00821058"/>
    <w:rsid w:val="0082655C"/>
    <w:rsid w:val="008279FA"/>
    <w:rsid w:val="00845AB0"/>
    <w:rsid w:val="008626E7"/>
    <w:rsid w:val="00870EE7"/>
    <w:rsid w:val="00880106"/>
    <w:rsid w:val="008806CA"/>
    <w:rsid w:val="008863B9"/>
    <w:rsid w:val="00887E38"/>
    <w:rsid w:val="008A049F"/>
    <w:rsid w:val="008A227A"/>
    <w:rsid w:val="008A45A6"/>
    <w:rsid w:val="008A6431"/>
    <w:rsid w:val="008A7B23"/>
    <w:rsid w:val="008C23F8"/>
    <w:rsid w:val="008D3DE0"/>
    <w:rsid w:val="008F3789"/>
    <w:rsid w:val="008F686C"/>
    <w:rsid w:val="00902627"/>
    <w:rsid w:val="009148DE"/>
    <w:rsid w:val="00937FB7"/>
    <w:rsid w:val="00941E30"/>
    <w:rsid w:val="009441C9"/>
    <w:rsid w:val="00967E5C"/>
    <w:rsid w:val="00973870"/>
    <w:rsid w:val="009758A7"/>
    <w:rsid w:val="009777D9"/>
    <w:rsid w:val="00991B88"/>
    <w:rsid w:val="0099330C"/>
    <w:rsid w:val="009A4E95"/>
    <w:rsid w:val="009A5753"/>
    <w:rsid w:val="009A579D"/>
    <w:rsid w:val="009C0DB3"/>
    <w:rsid w:val="009C5BE1"/>
    <w:rsid w:val="009C73BC"/>
    <w:rsid w:val="009D40B2"/>
    <w:rsid w:val="009E3146"/>
    <w:rsid w:val="009E3297"/>
    <w:rsid w:val="009F7077"/>
    <w:rsid w:val="009F734F"/>
    <w:rsid w:val="00A06EF5"/>
    <w:rsid w:val="00A246B6"/>
    <w:rsid w:val="00A45B37"/>
    <w:rsid w:val="00A47E70"/>
    <w:rsid w:val="00A50CF0"/>
    <w:rsid w:val="00A7671C"/>
    <w:rsid w:val="00AA2CBC"/>
    <w:rsid w:val="00AC16F0"/>
    <w:rsid w:val="00AC5820"/>
    <w:rsid w:val="00AD1CD8"/>
    <w:rsid w:val="00AE0E1F"/>
    <w:rsid w:val="00AF2E2D"/>
    <w:rsid w:val="00AF4BD1"/>
    <w:rsid w:val="00B0553B"/>
    <w:rsid w:val="00B158EB"/>
    <w:rsid w:val="00B21F0D"/>
    <w:rsid w:val="00B258BB"/>
    <w:rsid w:val="00B31E98"/>
    <w:rsid w:val="00B54FD3"/>
    <w:rsid w:val="00B67B97"/>
    <w:rsid w:val="00B735D7"/>
    <w:rsid w:val="00B90AAF"/>
    <w:rsid w:val="00B968C8"/>
    <w:rsid w:val="00BA0FFB"/>
    <w:rsid w:val="00BA3EC5"/>
    <w:rsid w:val="00BA51D9"/>
    <w:rsid w:val="00BA7A53"/>
    <w:rsid w:val="00BB1F32"/>
    <w:rsid w:val="00BB5DFC"/>
    <w:rsid w:val="00BD279D"/>
    <w:rsid w:val="00BD4CC7"/>
    <w:rsid w:val="00BD52E3"/>
    <w:rsid w:val="00BD6BB8"/>
    <w:rsid w:val="00BE1730"/>
    <w:rsid w:val="00BF0354"/>
    <w:rsid w:val="00C00185"/>
    <w:rsid w:val="00C032E1"/>
    <w:rsid w:val="00C03DEE"/>
    <w:rsid w:val="00C21DD1"/>
    <w:rsid w:val="00C60568"/>
    <w:rsid w:val="00C63770"/>
    <w:rsid w:val="00C66BA2"/>
    <w:rsid w:val="00C823A2"/>
    <w:rsid w:val="00C94849"/>
    <w:rsid w:val="00C95985"/>
    <w:rsid w:val="00C96BE8"/>
    <w:rsid w:val="00CA6DF3"/>
    <w:rsid w:val="00CB3818"/>
    <w:rsid w:val="00CB7C79"/>
    <w:rsid w:val="00CC5026"/>
    <w:rsid w:val="00CC68D0"/>
    <w:rsid w:val="00CC693B"/>
    <w:rsid w:val="00CE3C59"/>
    <w:rsid w:val="00D03F9A"/>
    <w:rsid w:val="00D06D51"/>
    <w:rsid w:val="00D24991"/>
    <w:rsid w:val="00D36F09"/>
    <w:rsid w:val="00D50255"/>
    <w:rsid w:val="00D66520"/>
    <w:rsid w:val="00DA3CC7"/>
    <w:rsid w:val="00DA5EBF"/>
    <w:rsid w:val="00DB0269"/>
    <w:rsid w:val="00DC457B"/>
    <w:rsid w:val="00DE34CF"/>
    <w:rsid w:val="00DF2397"/>
    <w:rsid w:val="00DF2C30"/>
    <w:rsid w:val="00DF4E7E"/>
    <w:rsid w:val="00E035E6"/>
    <w:rsid w:val="00E11261"/>
    <w:rsid w:val="00E13F3D"/>
    <w:rsid w:val="00E1474F"/>
    <w:rsid w:val="00E34898"/>
    <w:rsid w:val="00E565E2"/>
    <w:rsid w:val="00E7085C"/>
    <w:rsid w:val="00E92F01"/>
    <w:rsid w:val="00EA0152"/>
    <w:rsid w:val="00EA70AE"/>
    <w:rsid w:val="00EB09B7"/>
    <w:rsid w:val="00EC254C"/>
    <w:rsid w:val="00EC3344"/>
    <w:rsid w:val="00EC60D3"/>
    <w:rsid w:val="00EE7D7C"/>
    <w:rsid w:val="00F067F5"/>
    <w:rsid w:val="00F145F9"/>
    <w:rsid w:val="00F15DBA"/>
    <w:rsid w:val="00F24244"/>
    <w:rsid w:val="00F25D98"/>
    <w:rsid w:val="00F300FB"/>
    <w:rsid w:val="00F42227"/>
    <w:rsid w:val="00F7349C"/>
    <w:rsid w:val="00F82353"/>
    <w:rsid w:val="00F953C2"/>
    <w:rsid w:val="00FA6461"/>
    <w:rsid w:val="00FB4B1D"/>
    <w:rsid w:val="00FB6386"/>
    <w:rsid w:val="00FC1F1E"/>
    <w:rsid w:val="00FC2C64"/>
    <w:rsid w:val="00FC6826"/>
    <w:rsid w:val="00FD7300"/>
    <w:rsid w:val="00FE08F6"/>
    <w:rsid w:val="00FF0EB8"/>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7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647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647B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647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647B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647B7"/>
    <w:pPr>
      <w:ind w:left="1701" w:hanging="1701"/>
      <w:outlineLvl w:val="4"/>
    </w:pPr>
    <w:rPr>
      <w:sz w:val="22"/>
    </w:rPr>
  </w:style>
  <w:style w:type="paragraph" w:styleId="Heading6">
    <w:name w:val="heading 6"/>
    <w:aliases w:val="T1,Header 6"/>
    <w:basedOn w:val="H6"/>
    <w:next w:val="Normal"/>
    <w:link w:val="Heading6Char"/>
    <w:qFormat/>
    <w:rsid w:val="000647B7"/>
    <w:pPr>
      <w:outlineLvl w:val="5"/>
    </w:pPr>
  </w:style>
  <w:style w:type="paragraph" w:styleId="Heading7">
    <w:name w:val="heading 7"/>
    <w:aliases w:val="L7,Header 7"/>
    <w:basedOn w:val="H6"/>
    <w:next w:val="Normal"/>
    <w:link w:val="Heading7Char"/>
    <w:qFormat/>
    <w:rsid w:val="000647B7"/>
    <w:pPr>
      <w:outlineLvl w:val="6"/>
    </w:pPr>
  </w:style>
  <w:style w:type="paragraph" w:styleId="Heading8">
    <w:name w:val="heading 8"/>
    <w:basedOn w:val="Heading1"/>
    <w:next w:val="Normal"/>
    <w:link w:val="Heading8Char"/>
    <w:qFormat/>
    <w:rsid w:val="000647B7"/>
    <w:pPr>
      <w:ind w:left="0" w:firstLine="0"/>
      <w:outlineLvl w:val="7"/>
    </w:pPr>
  </w:style>
  <w:style w:type="paragraph" w:styleId="Heading9">
    <w:name w:val="heading 9"/>
    <w:aliases w:val="Figure Heading,FH"/>
    <w:basedOn w:val="Heading8"/>
    <w:next w:val="Normal"/>
    <w:link w:val="Heading9Char"/>
    <w:qFormat/>
    <w:rsid w:val="000647B7"/>
    <w:pPr>
      <w:outlineLvl w:val="8"/>
    </w:pPr>
  </w:style>
  <w:style w:type="character" w:default="1" w:styleId="DefaultParagraphFont">
    <w:name w:val="Default Paragraph Font"/>
    <w:semiHidden/>
    <w:rsid w:val="000647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47B7"/>
  </w:style>
  <w:style w:type="paragraph" w:styleId="TOC8">
    <w:name w:val="toc 8"/>
    <w:basedOn w:val="TOC1"/>
    <w:rsid w:val="000647B7"/>
    <w:pPr>
      <w:spacing w:before="180"/>
      <w:ind w:left="2693" w:hanging="2693"/>
    </w:pPr>
    <w:rPr>
      <w:b/>
    </w:rPr>
  </w:style>
  <w:style w:type="paragraph" w:styleId="TOC1">
    <w:name w:val="toc 1"/>
    <w:rsid w:val="000647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647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647B7"/>
    <w:pPr>
      <w:ind w:left="1701" w:hanging="1701"/>
    </w:pPr>
  </w:style>
  <w:style w:type="paragraph" w:styleId="TOC4">
    <w:name w:val="toc 4"/>
    <w:basedOn w:val="TOC3"/>
    <w:rsid w:val="000647B7"/>
    <w:pPr>
      <w:ind w:left="1418" w:hanging="1418"/>
    </w:pPr>
  </w:style>
  <w:style w:type="paragraph" w:styleId="TOC3">
    <w:name w:val="toc 3"/>
    <w:basedOn w:val="TOC2"/>
    <w:rsid w:val="000647B7"/>
    <w:pPr>
      <w:ind w:left="1134" w:hanging="1134"/>
    </w:pPr>
  </w:style>
  <w:style w:type="paragraph" w:styleId="TOC2">
    <w:name w:val="toc 2"/>
    <w:basedOn w:val="TOC1"/>
    <w:rsid w:val="000647B7"/>
    <w:pPr>
      <w:keepNext w:val="0"/>
      <w:spacing w:before="0"/>
      <w:ind w:left="851" w:hanging="851"/>
    </w:pPr>
    <w:rPr>
      <w:sz w:val="20"/>
    </w:rPr>
  </w:style>
  <w:style w:type="paragraph" w:styleId="Index2">
    <w:name w:val="index 2"/>
    <w:basedOn w:val="Index1"/>
    <w:rsid w:val="000647B7"/>
    <w:pPr>
      <w:ind w:left="284"/>
    </w:pPr>
  </w:style>
  <w:style w:type="paragraph" w:styleId="Index1">
    <w:name w:val="index 1"/>
    <w:basedOn w:val="Normal"/>
    <w:rsid w:val="000647B7"/>
    <w:pPr>
      <w:keepLines/>
      <w:spacing w:after="0"/>
    </w:pPr>
  </w:style>
  <w:style w:type="paragraph" w:customStyle="1" w:styleId="ZH">
    <w:name w:val="ZH"/>
    <w:rsid w:val="000647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647B7"/>
    <w:pPr>
      <w:outlineLvl w:val="9"/>
    </w:pPr>
  </w:style>
  <w:style w:type="paragraph" w:styleId="ListNumber2">
    <w:name w:val="List Number 2"/>
    <w:basedOn w:val="ListNumber"/>
    <w:rsid w:val="000647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647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647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647B7"/>
    <w:pPr>
      <w:keepLines/>
      <w:spacing w:after="0"/>
      <w:ind w:left="454" w:hanging="454"/>
    </w:pPr>
    <w:rPr>
      <w:sz w:val="16"/>
    </w:rPr>
  </w:style>
  <w:style w:type="paragraph" w:customStyle="1" w:styleId="TAH">
    <w:name w:val="TAH"/>
    <w:basedOn w:val="TAC"/>
    <w:link w:val="TAHCar"/>
    <w:rsid w:val="000647B7"/>
    <w:rPr>
      <w:b/>
    </w:rPr>
  </w:style>
  <w:style w:type="paragraph" w:customStyle="1" w:styleId="TAC">
    <w:name w:val="TAC"/>
    <w:basedOn w:val="TAL"/>
    <w:link w:val="TACChar"/>
    <w:rsid w:val="000647B7"/>
    <w:pPr>
      <w:jc w:val="center"/>
    </w:pPr>
  </w:style>
  <w:style w:type="paragraph" w:customStyle="1" w:styleId="TF">
    <w:name w:val="TF"/>
    <w:aliases w:val="left"/>
    <w:basedOn w:val="TH"/>
    <w:link w:val="TFChar"/>
    <w:rsid w:val="000647B7"/>
    <w:pPr>
      <w:keepNext w:val="0"/>
      <w:spacing w:before="0" w:after="240"/>
    </w:pPr>
  </w:style>
  <w:style w:type="paragraph" w:customStyle="1" w:styleId="NO">
    <w:name w:val="NO"/>
    <w:basedOn w:val="Normal"/>
    <w:link w:val="NOChar"/>
    <w:rsid w:val="000647B7"/>
    <w:pPr>
      <w:keepLines/>
      <w:ind w:left="1135" w:hanging="851"/>
    </w:pPr>
  </w:style>
  <w:style w:type="paragraph" w:styleId="TOC9">
    <w:name w:val="toc 9"/>
    <w:basedOn w:val="TOC8"/>
    <w:rsid w:val="000647B7"/>
    <w:pPr>
      <w:ind w:left="1418" w:hanging="1418"/>
    </w:pPr>
  </w:style>
  <w:style w:type="paragraph" w:customStyle="1" w:styleId="EX">
    <w:name w:val="EX"/>
    <w:basedOn w:val="Normal"/>
    <w:link w:val="EXChar"/>
    <w:rsid w:val="000647B7"/>
    <w:pPr>
      <w:keepLines/>
      <w:ind w:left="1702" w:hanging="1418"/>
    </w:pPr>
  </w:style>
  <w:style w:type="paragraph" w:customStyle="1" w:styleId="FP">
    <w:name w:val="FP"/>
    <w:basedOn w:val="Normal"/>
    <w:rsid w:val="000647B7"/>
    <w:pPr>
      <w:spacing w:after="0"/>
    </w:pPr>
  </w:style>
  <w:style w:type="paragraph" w:customStyle="1" w:styleId="LD">
    <w:name w:val="LD"/>
    <w:rsid w:val="000647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647B7"/>
    <w:pPr>
      <w:spacing w:after="0"/>
    </w:pPr>
  </w:style>
  <w:style w:type="paragraph" w:customStyle="1" w:styleId="EW">
    <w:name w:val="EW"/>
    <w:basedOn w:val="EX"/>
    <w:rsid w:val="000647B7"/>
    <w:pPr>
      <w:spacing w:after="0"/>
    </w:pPr>
  </w:style>
  <w:style w:type="paragraph" w:styleId="TOC6">
    <w:name w:val="toc 6"/>
    <w:basedOn w:val="TOC5"/>
    <w:next w:val="Normal"/>
    <w:rsid w:val="000647B7"/>
    <w:pPr>
      <w:ind w:left="1985" w:hanging="1985"/>
    </w:pPr>
  </w:style>
  <w:style w:type="paragraph" w:styleId="TOC7">
    <w:name w:val="toc 7"/>
    <w:basedOn w:val="TOC6"/>
    <w:next w:val="Normal"/>
    <w:rsid w:val="000647B7"/>
    <w:pPr>
      <w:ind w:left="2268" w:hanging="2268"/>
    </w:pPr>
  </w:style>
  <w:style w:type="paragraph" w:styleId="ListBullet2">
    <w:name w:val="List Bullet 2"/>
    <w:aliases w:val="lb2"/>
    <w:basedOn w:val="ListBullet"/>
    <w:link w:val="ListBullet2Char"/>
    <w:rsid w:val="000647B7"/>
    <w:pPr>
      <w:ind w:left="851"/>
    </w:pPr>
  </w:style>
  <w:style w:type="paragraph" w:styleId="ListBullet3">
    <w:name w:val="List Bullet 3"/>
    <w:basedOn w:val="ListBullet2"/>
    <w:link w:val="ListBullet3Char"/>
    <w:rsid w:val="000647B7"/>
    <w:pPr>
      <w:ind w:left="1135"/>
    </w:pPr>
  </w:style>
  <w:style w:type="paragraph" w:styleId="ListNumber">
    <w:name w:val="List Number"/>
    <w:basedOn w:val="List"/>
    <w:rsid w:val="000647B7"/>
  </w:style>
  <w:style w:type="paragraph" w:customStyle="1" w:styleId="EQ">
    <w:name w:val="EQ"/>
    <w:basedOn w:val="Normal"/>
    <w:next w:val="Normal"/>
    <w:link w:val="EQChar"/>
    <w:rsid w:val="000647B7"/>
    <w:pPr>
      <w:keepLines/>
      <w:tabs>
        <w:tab w:val="center" w:pos="4536"/>
        <w:tab w:val="right" w:pos="9072"/>
      </w:tabs>
    </w:pPr>
    <w:rPr>
      <w:noProof/>
    </w:rPr>
  </w:style>
  <w:style w:type="paragraph" w:customStyle="1" w:styleId="TH">
    <w:name w:val="TH"/>
    <w:basedOn w:val="Normal"/>
    <w:link w:val="THChar"/>
    <w:rsid w:val="000647B7"/>
    <w:pPr>
      <w:keepNext/>
      <w:keepLines/>
      <w:spacing w:before="60"/>
      <w:jc w:val="center"/>
    </w:pPr>
    <w:rPr>
      <w:rFonts w:ascii="Arial" w:hAnsi="Arial"/>
      <w:b/>
    </w:rPr>
  </w:style>
  <w:style w:type="paragraph" w:customStyle="1" w:styleId="NF">
    <w:name w:val="NF"/>
    <w:basedOn w:val="NO"/>
    <w:rsid w:val="000647B7"/>
    <w:pPr>
      <w:keepNext/>
      <w:spacing w:after="0"/>
    </w:pPr>
    <w:rPr>
      <w:rFonts w:ascii="Arial" w:hAnsi="Arial"/>
      <w:sz w:val="18"/>
    </w:rPr>
  </w:style>
  <w:style w:type="paragraph" w:customStyle="1" w:styleId="PL">
    <w:name w:val="PL"/>
    <w:link w:val="PLChar"/>
    <w:rsid w:val="00064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647B7"/>
    <w:pPr>
      <w:jc w:val="right"/>
    </w:pPr>
  </w:style>
  <w:style w:type="paragraph" w:customStyle="1" w:styleId="H6">
    <w:name w:val="H6"/>
    <w:basedOn w:val="Heading5"/>
    <w:next w:val="Normal"/>
    <w:link w:val="H6Char"/>
    <w:rsid w:val="000647B7"/>
    <w:pPr>
      <w:ind w:left="1985" w:hanging="1985"/>
      <w:outlineLvl w:val="9"/>
    </w:pPr>
    <w:rPr>
      <w:sz w:val="20"/>
    </w:rPr>
  </w:style>
  <w:style w:type="paragraph" w:customStyle="1" w:styleId="TAN">
    <w:name w:val="TAN"/>
    <w:basedOn w:val="TAL"/>
    <w:link w:val="TANChar"/>
    <w:rsid w:val="000647B7"/>
    <w:pPr>
      <w:ind w:left="851" w:hanging="851"/>
    </w:pPr>
  </w:style>
  <w:style w:type="paragraph" w:customStyle="1" w:styleId="TAL">
    <w:name w:val="TAL"/>
    <w:basedOn w:val="Normal"/>
    <w:link w:val="TALChar"/>
    <w:rsid w:val="000647B7"/>
    <w:pPr>
      <w:keepNext/>
      <w:keepLines/>
      <w:spacing w:after="0"/>
    </w:pPr>
    <w:rPr>
      <w:rFonts w:ascii="Arial" w:hAnsi="Arial"/>
      <w:sz w:val="18"/>
    </w:rPr>
  </w:style>
  <w:style w:type="paragraph" w:customStyle="1" w:styleId="ZA">
    <w:name w:val="ZA"/>
    <w:rsid w:val="000647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647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647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647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647B7"/>
    <w:pPr>
      <w:framePr w:wrap="notBeside" w:y="16161"/>
    </w:pPr>
  </w:style>
  <w:style w:type="character" w:customStyle="1" w:styleId="ZGSM">
    <w:name w:val="ZGSM"/>
    <w:rsid w:val="000647B7"/>
  </w:style>
  <w:style w:type="paragraph" w:styleId="List2">
    <w:name w:val="List 2"/>
    <w:basedOn w:val="List"/>
    <w:link w:val="List2Char"/>
    <w:rsid w:val="000647B7"/>
    <w:pPr>
      <w:ind w:left="851"/>
    </w:pPr>
  </w:style>
  <w:style w:type="paragraph" w:customStyle="1" w:styleId="ZG">
    <w:name w:val="ZG"/>
    <w:rsid w:val="000647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647B7"/>
    <w:pPr>
      <w:ind w:left="1135"/>
    </w:pPr>
  </w:style>
  <w:style w:type="paragraph" w:styleId="List4">
    <w:name w:val="List 4"/>
    <w:basedOn w:val="List3"/>
    <w:rsid w:val="000647B7"/>
    <w:pPr>
      <w:ind w:left="1418"/>
    </w:pPr>
  </w:style>
  <w:style w:type="paragraph" w:styleId="List5">
    <w:name w:val="List 5"/>
    <w:basedOn w:val="List4"/>
    <w:rsid w:val="000647B7"/>
    <w:pPr>
      <w:ind w:left="1702"/>
    </w:pPr>
  </w:style>
  <w:style w:type="paragraph" w:customStyle="1" w:styleId="EditorsNote">
    <w:name w:val="Editor's Note"/>
    <w:aliases w:val="EN,Editor's Noteormal"/>
    <w:basedOn w:val="NO"/>
    <w:link w:val="EditorsNoteChar"/>
    <w:rsid w:val="000647B7"/>
    <w:rPr>
      <w:color w:val="FF0000"/>
    </w:rPr>
  </w:style>
  <w:style w:type="paragraph" w:styleId="List">
    <w:name w:val="List"/>
    <w:basedOn w:val="Normal"/>
    <w:link w:val="ListChar"/>
    <w:rsid w:val="000647B7"/>
    <w:pPr>
      <w:ind w:left="568" w:hanging="284"/>
    </w:pPr>
  </w:style>
  <w:style w:type="paragraph" w:styleId="ListBullet">
    <w:name w:val="List Bullet"/>
    <w:aliases w:val="UL"/>
    <w:basedOn w:val="List"/>
    <w:link w:val="ListBulletChar"/>
    <w:rsid w:val="000647B7"/>
  </w:style>
  <w:style w:type="paragraph" w:styleId="ListBullet4">
    <w:name w:val="List Bullet 4"/>
    <w:basedOn w:val="ListBullet3"/>
    <w:rsid w:val="000647B7"/>
    <w:pPr>
      <w:ind w:left="1418"/>
    </w:pPr>
  </w:style>
  <w:style w:type="paragraph" w:styleId="ListBullet5">
    <w:name w:val="List Bullet 5"/>
    <w:basedOn w:val="ListBullet4"/>
    <w:rsid w:val="000647B7"/>
    <w:pPr>
      <w:ind w:left="1702"/>
    </w:pPr>
  </w:style>
  <w:style w:type="paragraph" w:customStyle="1" w:styleId="B10">
    <w:name w:val="B1"/>
    <w:basedOn w:val="List"/>
    <w:link w:val="B1Zchn"/>
    <w:rsid w:val="000647B7"/>
  </w:style>
  <w:style w:type="paragraph" w:customStyle="1" w:styleId="B20">
    <w:name w:val="B2"/>
    <w:basedOn w:val="List2"/>
    <w:link w:val="B2Char"/>
    <w:rsid w:val="000647B7"/>
  </w:style>
  <w:style w:type="paragraph" w:customStyle="1" w:styleId="B30">
    <w:name w:val="B3"/>
    <w:basedOn w:val="List3"/>
    <w:link w:val="B3Char"/>
    <w:rsid w:val="000647B7"/>
  </w:style>
  <w:style w:type="paragraph" w:customStyle="1" w:styleId="B4">
    <w:name w:val="B4"/>
    <w:basedOn w:val="List4"/>
    <w:link w:val="B4Char"/>
    <w:rsid w:val="000647B7"/>
  </w:style>
  <w:style w:type="paragraph" w:customStyle="1" w:styleId="B5">
    <w:name w:val="B5"/>
    <w:basedOn w:val="List5"/>
    <w:link w:val="B5Char"/>
    <w:rsid w:val="000647B7"/>
  </w:style>
  <w:style w:type="paragraph" w:styleId="Footer">
    <w:name w:val="footer"/>
    <w:aliases w:val="footer odd,footer,fo,pie de página"/>
    <w:basedOn w:val="Header"/>
    <w:link w:val="FooterChar"/>
    <w:rsid w:val="000647B7"/>
    <w:pPr>
      <w:jc w:val="center"/>
    </w:pPr>
    <w:rPr>
      <w:i/>
    </w:rPr>
  </w:style>
  <w:style w:type="paragraph" w:customStyle="1" w:styleId="ZTD">
    <w:name w:val="ZTD"/>
    <w:basedOn w:val="ZB"/>
    <w:rsid w:val="000647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E035E6"/>
    <w:rPr>
      <w:rFonts w:ascii="Times New Roman" w:hAnsi="Times New Roman"/>
      <w:lang w:val="en-GB" w:eastAsia="en-US"/>
    </w:rPr>
  </w:style>
  <w:style w:type="character" w:customStyle="1" w:styleId="TALChar">
    <w:name w:val="TAL Char"/>
    <w:link w:val="TAL"/>
    <w:qFormat/>
    <w:rsid w:val="00E035E6"/>
    <w:rPr>
      <w:rFonts w:ascii="Arial" w:hAnsi="Arial"/>
      <w:sz w:val="18"/>
      <w:lang w:val="en-GB" w:eastAsia="en-US"/>
    </w:rPr>
  </w:style>
  <w:style w:type="character" w:customStyle="1" w:styleId="TAHCar">
    <w:name w:val="TAH Car"/>
    <w:link w:val="TAH"/>
    <w:qFormat/>
    <w:rsid w:val="00E035E6"/>
    <w:rPr>
      <w:rFonts w:ascii="Arial" w:hAnsi="Arial"/>
      <w:b/>
      <w:sz w:val="18"/>
      <w:lang w:val="en-GB" w:eastAsia="en-US"/>
    </w:rPr>
  </w:style>
  <w:style w:type="character" w:customStyle="1" w:styleId="NOChar">
    <w:name w:val="NO Char"/>
    <w:link w:val="NO"/>
    <w:qFormat/>
    <w:rsid w:val="00E035E6"/>
    <w:rPr>
      <w:rFonts w:ascii="Times New Roman" w:hAnsi="Times New Roman"/>
      <w:lang w:val="en-GB" w:eastAsia="en-US"/>
    </w:rPr>
  </w:style>
  <w:style w:type="character" w:customStyle="1" w:styleId="TACChar">
    <w:name w:val="TAC Char"/>
    <w:link w:val="TAC"/>
    <w:qFormat/>
    <w:rsid w:val="00E035E6"/>
    <w:rPr>
      <w:rFonts w:ascii="Arial" w:hAnsi="Arial"/>
      <w:sz w:val="18"/>
      <w:lang w:val="en-GB" w:eastAsia="en-US"/>
    </w:rPr>
  </w:style>
  <w:style w:type="character" w:customStyle="1" w:styleId="THChar">
    <w:name w:val="TH Char"/>
    <w:link w:val="TH"/>
    <w:qFormat/>
    <w:rsid w:val="00E035E6"/>
    <w:rPr>
      <w:rFonts w:ascii="Arial" w:hAnsi="Arial"/>
      <w:b/>
      <w:lang w:val="en-GB" w:eastAsia="en-US"/>
    </w:rPr>
  </w:style>
  <w:style w:type="character" w:customStyle="1" w:styleId="EditorsNoteChar">
    <w:name w:val="Editor's Note Char"/>
    <w:link w:val="EditorsNote"/>
    <w:qFormat/>
    <w:rsid w:val="00E035E6"/>
    <w:rPr>
      <w:rFonts w:ascii="Times New Roman" w:hAnsi="Times New Roman"/>
      <w:color w:val="FF0000"/>
      <w:lang w:val="en-GB" w:eastAsia="en-US"/>
    </w:rPr>
  </w:style>
  <w:style w:type="character" w:customStyle="1" w:styleId="H6Char">
    <w:name w:val="H6 Char"/>
    <w:link w:val="H6"/>
    <w:qFormat/>
    <w:rsid w:val="00E035E6"/>
    <w:rPr>
      <w:rFonts w:ascii="Arial" w:hAnsi="Arial"/>
      <w:lang w:val="en-GB" w:eastAsia="en-US"/>
    </w:rPr>
  </w:style>
  <w:style w:type="character" w:customStyle="1" w:styleId="TANChar">
    <w:name w:val="TAN Char"/>
    <w:link w:val="TAN"/>
    <w:qFormat/>
    <w:rsid w:val="00E035E6"/>
    <w:rPr>
      <w:rFonts w:ascii="Arial" w:hAnsi="Arial"/>
      <w:sz w:val="18"/>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E035E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E035E6"/>
    <w:rPr>
      <w:rFonts w:ascii="Calibri" w:eastAsia="Calibri" w:hAnsi="Calibri"/>
      <w:sz w:val="22"/>
      <w:szCs w:val="22"/>
      <w:lang w:val="en-US" w:eastAsia="en-GB"/>
    </w:rPr>
  </w:style>
  <w:style w:type="paragraph" w:styleId="Revision">
    <w:name w:val="Revision"/>
    <w:hidden/>
    <w:qFormat/>
    <w:rsid w:val="00FE08F6"/>
    <w:rPr>
      <w:rFonts w:ascii="Times New Roman" w:hAnsi="Times New Roman"/>
      <w:lang w:val="en-GB" w:eastAsia="en-GB"/>
    </w:rPr>
  </w:style>
  <w:style w:type="character" w:customStyle="1" w:styleId="PLChar">
    <w:name w:val="PL Char"/>
    <w:link w:val="PL"/>
    <w:qFormat/>
    <w:rsid w:val="00E1474F"/>
    <w:rPr>
      <w:rFonts w:ascii="Courier New" w:hAnsi="Courier New"/>
      <w:noProof/>
      <w:sz w:val="16"/>
      <w:lang w:val="en-US" w:eastAsia="en-US"/>
    </w:rPr>
  </w:style>
  <w:style w:type="paragraph" w:customStyle="1" w:styleId="TAJ">
    <w:name w:val="TAJ"/>
    <w:basedOn w:val="TH"/>
    <w:qFormat/>
    <w:rsid w:val="009758A7"/>
  </w:style>
  <w:style w:type="paragraph" w:customStyle="1" w:styleId="Guidance">
    <w:name w:val="Guidance"/>
    <w:basedOn w:val="Normal"/>
    <w:link w:val="GuidanceChar"/>
    <w:qFormat/>
    <w:rsid w:val="009758A7"/>
    <w:rPr>
      <w:i/>
      <w:color w:val="0000FF"/>
    </w:rPr>
  </w:style>
  <w:style w:type="character" w:customStyle="1" w:styleId="B2Char">
    <w:name w:val="B2 Char"/>
    <w:link w:val="B20"/>
    <w:qFormat/>
    <w:rsid w:val="009758A7"/>
    <w:rPr>
      <w:rFonts w:ascii="Times New Roman" w:hAnsi="Times New Roman"/>
      <w:lang w:val="en-GB" w:eastAsia="en-US"/>
    </w:rPr>
  </w:style>
  <w:style w:type="character" w:customStyle="1" w:styleId="B2Car">
    <w:name w:val="B2 Car"/>
    <w:rsid w:val="009758A7"/>
    <w:rPr>
      <w:lang w:val="en-GB" w:eastAsia="en-US"/>
    </w:rPr>
  </w:style>
  <w:style w:type="character" w:customStyle="1" w:styleId="CommentTextChar">
    <w:name w:val="Comment Text Char"/>
    <w:link w:val="CommentText"/>
    <w:qFormat/>
    <w:rsid w:val="009758A7"/>
    <w:rPr>
      <w:rFonts w:ascii="Times New Roman" w:hAnsi="Times New Roman"/>
      <w:lang w:val="en-GB" w:eastAsia="en-US"/>
    </w:rPr>
  </w:style>
  <w:style w:type="character" w:customStyle="1" w:styleId="CommentSubjectChar">
    <w:name w:val="Comment Subject Char"/>
    <w:link w:val="CommentSubject"/>
    <w:qFormat/>
    <w:rsid w:val="009758A7"/>
    <w:rPr>
      <w:rFonts w:ascii="Times New Roman" w:hAnsi="Times New Roman"/>
      <w:b/>
      <w:bCs/>
      <w:lang w:val="en-GB" w:eastAsia="en-US"/>
    </w:rPr>
  </w:style>
  <w:style w:type="character" w:customStyle="1" w:styleId="BalloonTextChar">
    <w:name w:val="Balloon Text Char"/>
    <w:link w:val="BalloonText"/>
    <w:qFormat/>
    <w:rsid w:val="009758A7"/>
    <w:rPr>
      <w:rFonts w:ascii="Tahoma" w:hAnsi="Tahoma" w:cs="Tahoma"/>
      <w:sz w:val="16"/>
      <w:szCs w:val="16"/>
      <w:lang w:val="en-GB" w:eastAsia="en-GB"/>
    </w:rPr>
  </w:style>
  <w:style w:type="character" w:customStyle="1" w:styleId="B1Char">
    <w:name w:val="B1 Char"/>
    <w:qFormat/>
    <w:rsid w:val="009758A7"/>
    <w:rPr>
      <w:lang w:val="en-GB" w:eastAsia="en-US" w:bidi="ar-SA"/>
    </w:rPr>
  </w:style>
  <w:style w:type="character" w:customStyle="1" w:styleId="EXChar">
    <w:name w:val="EX Char"/>
    <w:link w:val="EX"/>
    <w:qFormat/>
    <w:rsid w:val="009758A7"/>
    <w:rPr>
      <w:rFonts w:ascii="Times New Roman" w:hAnsi="Times New Roman"/>
      <w:lang w:val="en-GB" w:eastAsia="en-US"/>
    </w:rPr>
  </w:style>
  <w:style w:type="character" w:customStyle="1" w:styleId="TFChar">
    <w:name w:val="TF Char"/>
    <w:link w:val="TF"/>
    <w:qFormat/>
    <w:rsid w:val="009758A7"/>
    <w:rPr>
      <w:rFonts w:ascii="Arial" w:hAnsi="Arial"/>
      <w:b/>
      <w:lang w:val="en-GB" w:eastAsia="en-US"/>
    </w:rPr>
  </w:style>
  <w:style w:type="character" w:customStyle="1" w:styleId="TALCar">
    <w:name w:val="TAL Car"/>
    <w:qFormat/>
    <w:rsid w:val="009758A7"/>
    <w:rPr>
      <w:rFonts w:ascii="Arial" w:hAnsi="Arial"/>
      <w:sz w:val="18"/>
      <w:lang w:val="en-GB" w:eastAsia="en-US"/>
    </w:rPr>
  </w:style>
  <w:style w:type="paragraph" w:customStyle="1" w:styleId="TableText">
    <w:name w:val="TableText"/>
    <w:basedOn w:val="BodyTextIndent"/>
    <w:qFormat/>
    <w:rsid w:val="009758A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758A7"/>
    <w:pPr>
      <w:spacing w:after="120"/>
      <w:ind w:leftChars="200" w:left="420"/>
    </w:pPr>
  </w:style>
  <w:style w:type="character" w:customStyle="1" w:styleId="BodyTextIndentChar">
    <w:name w:val="Body Text Indent Char"/>
    <w:basedOn w:val="DefaultParagraphFont"/>
    <w:link w:val="BodyTextIndent"/>
    <w:qFormat/>
    <w:rsid w:val="009758A7"/>
    <w:rPr>
      <w:rFonts w:ascii="Times New Roman" w:hAnsi="Times New Roman"/>
      <w:lang w:val="en-GB" w:eastAsia="en-GB"/>
    </w:rPr>
  </w:style>
  <w:style w:type="character" w:customStyle="1" w:styleId="TACCar">
    <w:name w:val="TAC Car"/>
    <w:qFormat/>
    <w:rsid w:val="009758A7"/>
    <w:rPr>
      <w:rFonts w:ascii="Arial" w:hAnsi="Arial"/>
      <w:sz w:val="18"/>
      <w:lang w:val="en-GB" w:eastAsia="en-US"/>
    </w:rPr>
  </w:style>
  <w:style w:type="character" w:customStyle="1" w:styleId="DocumentMapChar">
    <w:name w:val="Document Map Char"/>
    <w:link w:val="DocumentMap"/>
    <w:qFormat/>
    <w:rsid w:val="009758A7"/>
    <w:rPr>
      <w:rFonts w:ascii="Tahoma" w:hAnsi="Tahoma" w:cs="Tahoma"/>
      <w:shd w:val="clear" w:color="auto" w:fill="000080"/>
      <w:lang w:val="en-GB" w:eastAsia="en-GB"/>
    </w:rPr>
  </w:style>
  <w:style w:type="character" w:customStyle="1" w:styleId="TAL0">
    <w:name w:val="TAL (文字)"/>
    <w:qFormat/>
    <w:rsid w:val="009758A7"/>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758A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758A7"/>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758A7"/>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9758A7"/>
    <w:rPr>
      <w:rFonts w:ascii="Arial" w:hAnsi="Arial"/>
      <w:sz w:val="32"/>
      <w:lang w:val="en-GB" w:eastAsia="en-US"/>
    </w:rPr>
  </w:style>
  <w:style w:type="character" w:customStyle="1" w:styleId="B2Char1">
    <w:name w:val="B2 Char1"/>
    <w:rsid w:val="009758A7"/>
    <w:rPr>
      <w:rFonts w:ascii="Times New Roman" w:hAnsi="Times New Roman"/>
      <w:lang w:val="en-GB" w:eastAsia="en-US"/>
    </w:rPr>
  </w:style>
  <w:style w:type="character" w:customStyle="1" w:styleId="ListChar">
    <w:name w:val="List Char"/>
    <w:link w:val="List"/>
    <w:rsid w:val="009758A7"/>
    <w:rPr>
      <w:rFonts w:ascii="Times New Roman" w:hAnsi="Times New Roman"/>
      <w:lang w:val="en-GB" w:eastAsia="en-US"/>
    </w:rPr>
  </w:style>
  <w:style w:type="character" w:customStyle="1" w:styleId="EditorsNoteCarCar">
    <w:name w:val="Editor's Note Car Car"/>
    <w:qFormat/>
    <w:rsid w:val="009758A7"/>
    <w:rPr>
      <w:rFonts w:ascii="Times New Roman" w:hAnsi="Times New Roman"/>
      <w:color w:val="FF0000"/>
      <w:lang w:val="en-GB" w:eastAsia="en-US"/>
    </w:rPr>
  </w:style>
  <w:style w:type="character" w:customStyle="1" w:styleId="EQChar">
    <w:name w:val="EQ Char"/>
    <w:link w:val="EQ"/>
    <w:qFormat/>
    <w:locked/>
    <w:rsid w:val="009758A7"/>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758A7"/>
    <w:rPr>
      <w:rFonts w:ascii="Times New Roman" w:hAnsi="Times New Roman"/>
      <w:sz w:val="16"/>
      <w:lang w:val="en-GB" w:eastAsia="en-US"/>
    </w:rPr>
  </w:style>
  <w:style w:type="paragraph" w:customStyle="1" w:styleId="Default">
    <w:name w:val="Default"/>
    <w:qFormat/>
    <w:rsid w:val="009758A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758A7"/>
  </w:style>
  <w:style w:type="table" w:styleId="TableGrid">
    <w:name w:val="Table Grid"/>
    <w:aliases w:val="SGS Table Basic 1"/>
    <w:basedOn w:val="TableNormal"/>
    <w:qFormat/>
    <w:rsid w:val="009758A7"/>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758A7"/>
    <w:rPr>
      <w:color w:val="808080"/>
      <w:shd w:val="clear" w:color="auto" w:fill="E6E6E6"/>
    </w:rPr>
  </w:style>
  <w:style w:type="paragraph" w:customStyle="1" w:styleId="B1">
    <w:name w:val="B1+"/>
    <w:basedOn w:val="B10"/>
    <w:link w:val="B1Car"/>
    <w:qFormat/>
    <w:rsid w:val="009758A7"/>
    <w:pPr>
      <w:numPr>
        <w:numId w:val="2"/>
      </w:numPr>
    </w:pPr>
    <w:rPr>
      <w:rFonts w:eastAsia="SimSun"/>
      <w:lang w:eastAsia="x-none"/>
    </w:rPr>
  </w:style>
  <w:style w:type="character" w:styleId="SubtleReference">
    <w:name w:val="Subtle Reference"/>
    <w:uiPriority w:val="31"/>
    <w:qFormat/>
    <w:rsid w:val="009758A7"/>
    <w:rPr>
      <w:smallCaps/>
      <w:color w:val="5A5A5A"/>
    </w:rPr>
  </w:style>
  <w:style w:type="paragraph" w:customStyle="1" w:styleId="B2">
    <w:name w:val="B2+"/>
    <w:basedOn w:val="B20"/>
    <w:qFormat/>
    <w:rsid w:val="009758A7"/>
    <w:pPr>
      <w:numPr>
        <w:numId w:val="3"/>
      </w:numPr>
    </w:pPr>
    <w:rPr>
      <w:rFonts w:eastAsia="SimSun"/>
      <w:lang w:eastAsia="x-none"/>
    </w:rPr>
  </w:style>
  <w:style w:type="paragraph" w:customStyle="1" w:styleId="B3">
    <w:name w:val="B3+"/>
    <w:basedOn w:val="B30"/>
    <w:qFormat/>
    <w:rsid w:val="009758A7"/>
    <w:pPr>
      <w:numPr>
        <w:numId w:val="4"/>
      </w:numPr>
      <w:tabs>
        <w:tab w:val="left" w:pos="1134"/>
      </w:tabs>
    </w:pPr>
    <w:rPr>
      <w:rFonts w:eastAsia="SimSun"/>
    </w:rPr>
  </w:style>
  <w:style w:type="paragraph" w:customStyle="1" w:styleId="BL">
    <w:name w:val="BL"/>
    <w:basedOn w:val="Normal"/>
    <w:qFormat/>
    <w:rsid w:val="009758A7"/>
    <w:pPr>
      <w:numPr>
        <w:numId w:val="5"/>
      </w:numPr>
      <w:tabs>
        <w:tab w:val="left" w:pos="851"/>
      </w:tabs>
    </w:pPr>
    <w:rPr>
      <w:rFonts w:eastAsia="SimSun"/>
    </w:rPr>
  </w:style>
  <w:style w:type="paragraph" w:customStyle="1" w:styleId="BN">
    <w:name w:val="BN"/>
    <w:basedOn w:val="Normal"/>
    <w:qFormat/>
    <w:rsid w:val="009758A7"/>
    <w:pPr>
      <w:numPr>
        <w:numId w:val="6"/>
      </w:numPr>
    </w:pPr>
    <w:rPr>
      <w:rFonts w:eastAsia="SimSun"/>
    </w:rPr>
  </w:style>
  <w:style w:type="paragraph" w:customStyle="1" w:styleId="FL">
    <w:name w:val="FL"/>
    <w:basedOn w:val="Normal"/>
    <w:qFormat/>
    <w:rsid w:val="009758A7"/>
    <w:pPr>
      <w:keepNext/>
      <w:keepLines/>
      <w:spacing w:before="60"/>
      <w:jc w:val="center"/>
    </w:pPr>
    <w:rPr>
      <w:rFonts w:ascii="Arial" w:eastAsia="SimSun" w:hAnsi="Arial"/>
      <w:b/>
    </w:rPr>
  </w:style>
  <w:style w:type="paragraph" w:customStyle="1" w:styleId="TB1">
    <w:name w:val="TB1"/>
    <w:basedOn w:val="Normal"/>
    <w:qFormat/>
    <w:rsid w:val="009758A7"/>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9758A7"/>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9758A7"/>
    <w:rPr>
      <w:rFonts w:ascii="Arial" w:hAnsi="Arial"/>
      <w:b/>
      <w:noProof/>
      <w:sz w:val="18"/>
      <w:lang w:val="en-US" w:eastAsia="en-US"/>
    </w:rPr>
  </w:style>
  <w:style w:type="paragraph" w:styleId="NormalWeb">
    <w:name w:val="Normal (Web)"/>
    <w:basedOn w:val="Normal"/>
    <w:uiPriority w:val="99"/>
    <w:unhideWhenUsed/>
    <w:qFormat/>
    <w:rsid w:val="009758A7"/>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9758A7"/>
    <w:rPr>
      <w:rFonts w:eastAsia="SimSun"/>
      <w:b/>
      <w:bCs/>
    </w:rPr>
  </w:style>
  <w:style w:type="character" w:customStyle="1" w:styleId="fontstyle01">
    <w:name w:val="fontstyle01"/>
    <w:qFormat/>
    <w:rsid w:val="009758A7"/>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9758A7"/>
    <w:rPr>
      <w:rFonts w:ascii="Arial" w:hAnsi="Arial"/>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758A7"/>
    <w:rPr>
      <w:rFonts w:ascii="Times New Roman" w:eastAsia="SimSun" w:hAnsi="Times New Roman"/>
      <w:b/>
      <w:bCs/>
      <w:lang w:val="en-GB" w:eastAsia="en-GB"/>
    </w:rPr>
  </w:style>
  <w:style w:type="character" w:customStyle="1" w:styleId="GuidanceChar">
    <w:name w:val="Guidance Char"/>
    <w:link w:val="Guidance"/>
    <w:qFormat/>
    <w:rsid w:val="009758A7"/>
    <w:rPr>
      <w:rFonts w:ascii="Times New Roman" w:hAnsi="Times New Roman"/>
      <w:i/>
      <w:color w:val="0000FF"/>
      <w:lang w:val="en-GB" w:eastAsia="en-GB"/>
    </w:rPr>
  </w:style>
  <w:style w:type="character" w:styleId="HTMLAcronym">
    <w:name w:val="HTML Acronym"/>
    <w:uiPriority w:val="99"/>
    <w:unhideWhenUsed/>
    <w:rsid w:val="009758A7"/>
  </w:style>
  <w:style w:type="character" w:customStyle="1" w:styleId="Heading7Char">
    <w:name w:val="Heading 7 Char"/>
    <w:aliases w:val="L7 Char,Header 7 Char"/>
    <w:link w:val="Heading7"/>
    <w:qFormat/>
    <w:rsid w:val="009758A7"/>
    <w:rPr>
      <w:rFonts w:ascii="Arial" w:hAnsi="Arial"/>
      <w:lang w:val="en-GB" w:eastAsia="en-US"/>
    </w:rPr>
  </w:style>
  <w:style w:type="paragraph" w:customStyle="1" w:styleId="ZK">
    <w:name w:val="ZK"/>
    <w:qFormat/>
    <w:rsid w:val="009758A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758A7"/>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9758A7"/>
    <w:rPr>
      <w:rFonts w:ascii="Times New Roman" w:eastAsia="Batang" w:hAnsi="Times New Roman"/>
      <w:lang w:val="en-GB" w:eastAsia="en-US"/>
    </w:rPr>
  </w:style>
  <w:style w:type="character" w:customStyle="1" w:styleId="CharChar4">
    <w:name w:val="Char Char4"/>
    <w:qFormat/>
    <w:rsid w:val="009758A7"/>
    <w:rPr>
      <w:rFonts w:ascii="Arial" w:hAnsi="Arial"/>
      <w:sz w:val="24"/>
      <w:lang w:val="en-GB" w:eastAsia="en-US" w:bidi="ar-SA"/>
    </w:rPr>
  </w:style>
  <w:style w:type="character" w:customStyle="1" w:styleId="CharChar3">
    <w:name w:val="Char Char3"/>
    <w:rsid w:val="009758A7"/>
    <w:rPr>
      <w:rFonts w:ascii="Arial" w:hAnsi="Arial"/>
      <w:sz w:val="22"/>
      <w:lang w:val="en-GB" w:eastAsia="en-US" w:bidi="ar-SA"/>
    </w:rPr>
  </w:style>
  <w:style w:type="character" w:customStyle="1" w:styleId="CharChar2">
    <w:name w:val="Char Char2"/>
    <w:rsid w:val="009758A7"/>
    <w:rPr>
      <w:rFonts w:ascii="Arial" w:hAnsi="Arial"/>
      <w:lang w:val="en-GB" w:eastAsia="en-US" w:bidi="ar-SA"/>
    </w:rPr>
  </w:style>
  <w:style w:type="character" w:customStyle="1" w:styleId="CharChar5">
    <w:name w:val="Char Char5"/>
    <w:rsid w:val="009758A7"/>
    <w:rPr>
      <w:rFonts w:ascii="Arial" w:hAnsi="Arial"/>
      <w:sz w:val="28"/>
      <w:lang w:val="en-GB" w:eastAsia="en-US" w:bidi="ar-SA"/>
    </w:rPr>
  </w:style>
  <w:style w:type="paragraph" w:customStyle="1" w:styleId="StyleTAC">
    <w:name w:val="Style TAC +"/>
    <w:basedOn w:val="TAC"/>
    <w:next w:val="TAC"/>
    <w:link w:val="StyleTACChar"/>
    <w:autoRedefine/>
    <w:qFormat/>
    <w:rsid w:val="009758A7"/>
    <w:rPr>
      <w:rFonts w:eastAsia="SimSun"/>
      <w:kern w:val="2"/>
      <w:lang w:eastAsia="ko-KR"/>
    </w:rPr>
  </w:style>
  <w:style w:type="character" w:customStyle="1" w:styleId="StyleTACChar">
    <w:name w:val="Style TAC + Char"/>
    <w:link w:val="StyleTAC"/>
    <w:qFormat/>
    <w:rsid w:val="009758A7"/>
    <w:rPr>
      <w:rFonts w:ascii="Arial" w:eastAsia="SimSun" w:hAnsi="Arial"/>
      <w:kern w:val="2"/>
      <w:sz w:val="18"/>
      <w:lang w:val="en-GB" w:eastAsia="ko-KR"/>
    </w:rPr>
  </w:style>
  <w:style w:type="character" w:customStyle="1" w:styleId="Heading6Char">
    <w:name w:val="Heading 6 Char"/>
    <w:aliases w:val="T1 Char,Header 6 Char"/>
    <w:link w:val="Heading6"/>
    <w:qFormat/>
    <w:rsid w:val="009758A7"/>
    <w:rPr>
      <w:rFonts w:ascii="Arial" w:hAnsi="Arial"/>
      <w:lang w:val="en-GB" w:eastAsia="en-US"/>
    </w:rPr>
  </w:style>
  <w:style w:type="character" w:customStyle="1" w:styleId="B1Char1">
    <w:name w:val="B1 Char1"/>
    <w:qFormat/>
    <w:rsid w:val="009758A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758A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758A7"/>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758A7"/>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758A7"/>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758A7"/>
    <w:rPr>
      <w:rFonts w:ascii="Arial" w:hAnsi="Arial"/>
      <w:sz w:val="32"/>
      <w:lang w:val="en-GB"/>
    </w:rPr>
  </w:style>
  <w:style w:type="paragraph" w:customStyle="1" w:styleId="4">
    <w:name w:val="(文字) (文字)4"/>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9758A7"/>
    <w:rPr>
      <w:rFonts w:ascii="Arial" w:hAnsi="Arial"/>
      <w:sz w:val="36"/>
      <w:lang w:val="en-GB" w:eastAsia="en-US"/>
    </w:rPr>
  </w:style>
  <w:style w:type="paragraph" w:customStyle="1" w:styleId="Separation">
    <w:name w:val="Separation"/>
    <w:basedOn w:val="Heading1"/>
    <w:next w:val="Normal"/>
    <w:qFormat/>
    <w:rsid w:val="009758A7"/>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758A7"/>
    <w:rPr>
      <w:rFonts w:ascii="Arial" w:hAnsi="Arial"/>
      <w:sz w:val="36"/>
      <w:lang w:val="en-GB"/>
    </w:rPr>
  </w:style>
  <w:style w:type="paragraph" w:styleId="IndexHeading">
    <w:name w:val="index heading"/>
    <w:basedOn w:val="Normal"/>
    <w:next w:val="Normal"/>
    <w:qFormat/>
    <w:rsid w:val="009758A7"/>
    <w:pPr>
      <w:pBdr>
        <w:top w:val="single" w:sz="12" w:space="0" w:color="auto"/>
      </w:pBdr>
      <w:spacing w:before="360" w:after="240"/>
    </w:pPr>
    <w:rPr>
      <w:b/>
      <w:i/>
      <w:sz w:val="26"/>
    </w:rPr>
  </w:style>
  <w:style w:type="paragraph" w:styleId="PlainText">
    <w:name w:val="Plain Text"/>
    <w:basedOn w:val="Normal"/>
    <w:link w:val="PlainTextChar"/>
    <w:qFormat/>
    <w:rsid w:val="009758A7"/>
    <w:rPr>
      <w:rFonts w:ascii="Courier New" w:hAnsi="Courier New"/>
      <w:lang w:val="nb-NO" w:eastAsia="ja-JP"/>
    </w:rPr>
  </w:style>
  <w:style w:type="character" w:customStyle="1" w:styleId="PlainTextChar">
    <w:name w:val="Plain Text Char"/>
    <w:basedOn w:val="DefaultParagraphFont"/>
    <w:link w:val="PlainText"/>
    <w:qFormat/>
    <w:rsid w:val="009758A7"/>
    <w:rPr>
      <w:rFonts w:ascii="Courier New" w:hAnsi="Courier New"/>
      <w:lang w:val="nb-NO" w:eastAsia="ja-JP"/>
    </w:rPr>
  </w:style>
  <w:style w:type="paragraph" w:styleId="BodyText2">
    <w:name w:val="Body Text 2"/>
    <w:basedOn w:val="Normal"/>
    <w:link w:val="BodyText2Char"/>
    <w:qFormat/>
    <w:rsid w:val="009758A7"/>
    <w:rPr>
      <w:i/>
    </w:rPr>
  </w:style>
  <w:style w:type="character" w:customStyle="1" w:styleId="BodyText2Char">
    <w:name w:val="Body Text 2 Char"/>
    <w:basedOn w:val="DefaultParagraphFont"/>
    <w:link w:val="BodyText2"/>
    <w:qFormat/>
    <w:rsid w:val="009758A7"/>
    <w:rPr>
      <w:rFonts w:ascii="Times New Roman" w:hAnsi="Times New Roman"/>
      <w:i/>
      <w:lang w:val="en-GB" w:eastAsia="en-GB"/>
    </w:rPr>
  </w:style>
  <w:style w:type="paragraph" w:styleId="BodyText3">
    <w:name w:val="Body Text 3"/>
    <w:basedOn w:val="Normal"/>
    <w:link w:val="BodyText3Char"/>
    <w:qFormat/>
    <w:rsid w:val="009758A7"/>
    <w:pPr>
      <w:keepNext/>
      <w:keepLines/>
    </w:pPr>
    <w:rPr>
      <w:rFonts w:eastAsia="Osaka"/>
      <w:color w:val="000000"/>
    </w:rPr>
  </w:style>
  <w:style w:type="character" w:customStyle="1" w:styleId="BodyText3Char">
    <w:name w:val="Body Text 3 Char"/>
    <w:basedOn w:val="DefaultParagraphFont"/>
    <w:link w:val="BodyText3"/>
    <w:qFormat/>
    <w:rsid w:val="009758A7"/>
    <w:rPr>
      <w:rFonts w:ascii="Times New Roman" w:eastAsia="Osaka" w:hAnsi="Times New Roman"/>
      <w:color w:val="000000"/>
      <w:lang w:val="en-GB" w:eastAsia="en-GB"/>
    </w:rPr>
  </w:style>
  <w:style w:type="character" w:styleId="PageNumber">
    <w:name w:val="page number"/>
    <w:basedOn w:val="DefaultParagraphFont"/>
    <w:rsid w:val="009758A7"/>
  </w:style>
  <w:style w:type="paragraph" w:customStyle="1" w:styleId="CharCharCharCharChar">
    <w:name w:val="Char Char Char Char Char"/>
    <w:semiHidden/>
    <w:qFormat/>
    <w:rsid w:val="009758A7"/>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9758A7"/>
  </w:style>
  <w:style w:type="paragraph" w:customStyle="1" w:styleId="CharChar35">
    <w:name w:val="Char Char35"/>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758A7"/>
    <w:rPr>
      <w:lang w:val="en-GB" w:eastAsia="ja-JP" w:bidi="ar-SA"/>
    </w:rPr>
  </w:style>
  <w:style w:type="paragraph" w:customStyle="1" w:styleId="1Char">
    <w:name w:val="(文字) (文字)1 Char (文字) (文字)"/>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758A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758A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758A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758A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58A7"/>
    <w:rPr>
      <w:rFonts w:ascii="Arial" w:hAnsi="Arial"/>
      <w:sz w:val="32"/>
      <w:lang w:val="en-GB" w:eastAsia="ja-JP" w:bidi="ar-SA"/>
    </w:rPr>
  </w:style>
  <w:style w:type="character" w:customStyle="1" w:styleId="AndreaLeonardi">
    <w:name w:val="Andrea Leonardi"/>
    <w:semiHidden/>
    <w:qFormat/>
    <w:rsid w:val="009758A7"/>
    <w:rPr>
      <w:rFonts w:ascii="Arial" w:hAnsi="Arial" w:cs="Arial"/>
      <w:color w:val="auto"/>
      <w:sz w:val="20"/>
      <w:szCs w:val="20"/>
    </w:rPr>
  </w:style>
  <w:style w:type="character" w:customStyle="1" w:styleId="NOCharChar">
    <w:name w:val="NO Char Char"/>
    <w:qFormat/>
    <w:rsid w:val="009758A7"/>
    <w:rPr>
      <w:lang w:val="en-GB" w:eastAsia="en-US" w:bidi="ar-SA"/>
    </w:rPr>
  </w:style>
  <w:style w:type="character" w:customStyle="1" w:styleId="NOZchn">
    <w:name w:val="NO Zchn"/>
    <w:qFormat/>
    <w:rsid w:val="009758A7"/>
    <w:rPr>
      <w:lang w:val="en-GB" w:eastAsia="en-US" w:bidi="ar-SA"/>
    </w:rPr>
  </w:style>
  <w:style w:type="paragraph" w:customStyle="1" w:styleId="CharCharCharCharCharChar">
    <w:name w:val="Char Char Char Char Char Char"/>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758A7"/>
    <w:rPr>
      <w:rFonts w:ascii="Arial" w:hAnsi="Arial"/>
      <w:sz w:val="36"/>
      <w:lang w:val="en-GB" w:eastAsia="en-US" w:bidi="ar-SA"/>
    </w:rPr>
  </w:style>
  <w:style w:type="paragraph" w:customStyle="1" w:styleId="ZchnZchn1">
    <w:name w:val="Zchn Zchn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758A7"/>
    <w:rPr>
      <w:rFonts w:ascii="Arial" w:hAnsi="Arial"/>
      <w:sz w:val="32"/>
      <w:lang w:val="en-GB" w:eastAsia="en-US" w:bidi="ar-SA"/>
    </w:rPr>
  </w:style>
  <w:style w:type="paragraph" w:customStyle="1" w:styleId="20">
    <w:name w:val="(文字) (文字)2"/>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58A7"/>
    <w:rPr>
      <w:rFonts w:ascii="Arial" w:hAnsi="Arial"/>
      <w:sz w:val="32"/>
      <w:lang w:val="en-GB" w:eastAsia="en-US" w:bidi="ar-SA"/>
    </w:rPr>
  </w:style>
  <w:style w:type="paragraph" w:customStyle="1" w:styleId="3">
    <w:name w:val="(文字) (文字)3"/>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758A7"/>
    <w:rPr>
      <w:rFonts w:ascii="Arial" w:hAnsi="Arial"/>
      <w:lang w:val="en-GB" w:eastAsia="en-US" w:bidi="ar-SA"/>
    </w:rPr>
  </w:style>
  <w:style w:type="paragraph" w:customStyle="1" w:styleId="10">
    <w:name w:val="(文字) (文字)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758A7"/>
    <w:pPr>
      <w:ind w:leftChars="100" w:left="400" w:hangingChars="100" w:hanging="200"/>
    </w:pPr>
  </w:style>
  <w:style w:type="character" w:customStyle="1" w:styleId="BodyTextIndent2Char">
    <w:name w:val="Body Text Indent 2 Char"/>
    <w:basedOn w:val="DefaultParagraphFont"/>
    <w:link w:val="BodyTextIndent2"/>
    <w:qFormat/>
    <w:rsid w:val="009758A7"/>
    <w:rPr>
      <w:rFonts w:ascii="Times New Roman" w:hAnsi="Times New Roman"/>
      <w:lang w:val="en-GB" w:eastAsia="en-GB"/>
    </w:rPr>
  </w:style>
  <w:style w:type="paragraph" w:styleId="NormalIndent">
    <w:name w:val="Normal Indent"/>
    <w:aliases w:val="d"/>
    <w:basedOn w:val="Normal"/>
    <w:qFormat/>
    <w:rsid w:val="009758A7"/>
    <w:pPr>
      <w:spacing w:after="0"/>
      <w:ind w:left="851"/>
    </w:pPr>
    <w:rPr>
      <w:lang w:val="it-IT"/>
    </w:rPr>
  </w:style>
  <w:style w:type="paragraph" w:styleId="ListNumber5">
    <w:name w:val="List Number 5"/>
    <w:basedOn w:val="Normal"/>
    <w:qFormat/>
    <w:rsid w:val="009758A7"/>
    <w:pPr>
      <w:tabs>
        <w:tab w:val="num" w:pos="851"/>
        <w:tab w:val="num" w:pos="1800"/>
      </w:tabs>
      <w:ind w:left="1800" w:hanging="851"/>
    </w:pPr>
  </w:style>
  <w:style w:type="paragraph" w:styleId="ListNumber3">
    <w:name w:val="List Number 3"/>
    <w:basedOn w:val="Normal"/>
    <w:qFormat/>
    <w:rsid w:val="009758A7"/>
    <w:pPr>
      <w:numPr>
        <w:numId w:val="13"/>
      </w:numPr>
      <w:tabs>
        <w:tab w:val="num" w:pos="926"/>
      </w:tabs>
      <w:ind w:left="926"/>
    </w:pPr>
  </w:style>
  <w:style w:type="paragraph" w:styleId="ListNumber4">
    <w:name w:val="List Number 4"/>
    <w:basedOn w:val="Normal"/>
    <w:qFormat/>
    <w:rsid w:val="009758A7"/>
    <w:pPr>
      <w:numPr>
        <w:numId w:val="12"/>
      </w:numPr>
      <w:tabs>
        <w:tab w:val="num" w:pos="1209"/>
      </w:tabs>
      <w:ind w:left="1209"/>
    </w:pPr>
  </w:style>
  <w:style w:type="character" w:styleId="Strong">
    <w:name w:val="Strong"/>
    <w:aliases w:val="Level 2"/>
    <w:qFormat/>
    <w:rsid w:val="009758A7"/>
    <w:rPr>
      <w:b/>
      <w:bCs/>
    </w:rPr>
  </w:style>
  <w:style w:type="character" w:customStyle="1" w:styleId="CharChar7">
    <w:name w:val="Char Char7"/>
    <w:qFormat/>
    <w:rsid w:val="009758A7"/>
    <w:rPr>
      <w:rFonts w:ascii="Tahoma" w:hAnsi="Tahoma" w:cs="Tahoma"/>
      <w:shd w:val="clear" w:color="auto" w:fill="000080"/>
      <w:lang w:val="en-GB" w:eastAsia="en-US"/>
    </w:rPr>
  </w:style>
  <w:style w:type="character" w:customStyle="1" w:styleId="ZchnZchn5">
    <w:name w:val="Zchn Zchn5"/>
    <w:qFormat/>
    <w:rsid w:val="009758A7"/>
    <w:rPr>
      <w:rFonts w:ascii="Courier New" w:eastAsia="Batang" w:hAnsi="Courier New"/>
      <w:lang w:val="nb-NO" w:eastAsia="en-US" w:bidi="ar-SA"/>
    </w:rPr>
  </w:style>
  <w:style w:type="character" w:customStyle="1" w:styleId="CharChar10">
    <w:name w:val="Char Char10"/>
    <w:semiHidden/>
    <w:qFormat/>
    <w:rsid w:val="009758A7"/>
    <w:rPr>
      <w:rFonts w:ascii="Times New Roman" w:hAnsi="Times New Roman"/>
      <w:lang w:val="en-GB" w:eastAsia="en-US"/>
    </w:rPr>
  </w:style>
  <w:style w:type="character" w:customStyle="1" w:styleId="CharChar9">
    <w:name w:val="Char Char9"/>
    <w:qFormat/>
    <w:rsid w:val="009758A7"/>
    <w:rPr>
      <w:rFonts w:ascii="Tahoma" w:hAnsi="Tahoma" w:cs="Tahoma"/>
      <w:sz w:val="16"/>
      <w:szCs w:val="16"/>
      <w:lang w:val="en-GB" w:eastAsia="en-US"/>
    </w:rPr>
  </w:style>
  <w:style w:type="character" w:customStyle="1" w:styleId="CharChar8">
    <w:name w:val="Char Char8"/>
    <w:semiHidden/>
    <w:qFormat/>
    <w:rsid w:val="009758A7"/>
    <w:rPr>
      <w:rFonts w:ascii="Times New Roman" w:hAnsi="Times New Roman"/>
      <w:b/>
      <w:bCs/>
      <w:lang w:val="en-GB" w:eastAsia="en-US"/>
    </w:rPr>
  </w:style>
  <w:style w:type="paragraph" w:styleId="EndnoteText">
    <w:name w:val="endnote text"/>
    <w:basedOn w:val="Normal"/>
    <w:link w:val="EndnoteTextChar"/>
    <w:qFormat/>
    <w:rsid w:val="009758A7"/>
    <w:pPr>
      <w:snapToGrid w:val="0"/>
    </w:pPr>
    <w:rPr>
      <w:rFonts w:eastAsia="SimSun"/>
    </w:rPr>
  </w:style>
  <w:style w:type="character" w:customStyle="1" w:styleId="EndnoteTextChar">
    <w:name w:val="Endnote Text Char"/>
    <w:basedOn w:val="DefaultParagraphFont"/>
    <w:link w:val="EndnoteText"/>
    <w:qFormat/>
    <w:rsid w:val="009758A7"/>
    <w:rPr>
      <w:rFonts w:ascii="Times New Roman" w:eastAsia="SimSun" w:hAnsi="Times New Roman"/>
      <w:lang w:val="en-GB" w:eastAsia="en-GB"/>
    </w:rPr>
  </w:style>
  <w:style w:type="character" w:styleId="EndnoteReference">
    <w:name w:val="endnote reference"/>
    <w:qFormat/>
    <w:rsid w:val="009758A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758A7"/>
    <w:rPr>
      <w:lang w:val="en-GB" w:eastAsia="ja-JP" w:bidi="ar-SA"/>
    </w:rPr>
  </w:style>
  <w:style w:type="paragraph" w:styleId="Title">
    <w:name w:val="Title"/>
    <w:aliases w:val="Section Header"/>
    <w:basedOn w:val="Normal"/>
    <w:next w:val="Normal"/>
    <w:link w:val="TitleChar"/>
    <w:qFormat/>
    <w:rsid w:val="009758A7"/>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758A7"/>
    <w:rPr>
      <w:rFonts w:ascii="Courier New" w:hAnsi="Courier New"/>
      <w:lang w:val="nb-NO" w:eastAsia="en-GB"/>
    </w:rPr>
  </w:style>
  <w:style w:type="paragraph" w:styleId="Date">
    <w:name w:val="Date"/>
    <w:basedOn w:val="Normal"/>
    <w:next w:val="Normal"/>
    <w:link w:val="DateChar"/>
    <w:qFormat/>
    <w:rsid w:val="009758A7"/>
  </w:style>
  <w:style w:type="character" w:customStyle="1" w:styleId="DateChar">
    <w:name w:val="Date Char"/>
    <w:basedOn w:val="DefaultParagraphFont"/>
    <w:link w:val="Date"/>
    <w:qFormat/>
    <w:rsid w:val="009758A7"/>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758A7"/>
    <w:rPr>
      <w:rFonts w:ascii="Arial" w:hAnsi="Arial"/>
      <w:sz w:val="24"/>
      <w:lang w:val="en-GB"/>
    </w:rPr>
  </w:style>
  <w:style w:type="paragraph" w:customStyle="1" w:styleId="AutoCorrect">
    <w:name w:val="AutoCorrect"/>
    <w:qFormat/>
    <w:rsid w:val="009758A7"/>
    <w:rPr>
      <w:rFonts w:ascii="Times New Roman" w:hAnsi="Times New Roman"/>
      <w:sz w:val="24"/>
      <w:szCs w:val="24"/>
      <w:lang w:val="en-GB" w:eastAsia="ko-KR"/>
    </w:rPr>
  </w:style>
  <w:style w:type="paragraph" w:customStyle="1" w:styleId="-PAGE-">
    <w:name w:val="- PAGE -"/>
    <w:qFormat/>
    <w:rsid w:val="009758A7"/>
    <w:rPr>
      <w:rFonts w:ascii="Times New Roman" w:hAnsi="Times New Roman"/>
      <w:sz w:val="24"/>
      <w:szCs w:val="24"/>
      <w:lang w:val="en-GB" w:eastAsia="ko-KR"/>
    </w:rPr>
  </w:style>
  <w:style w:type="paragraph" w:customStyle="1" w:styleId="PageXofY">
    <w:name w:val="Page X of Y"/>
    <w:qFormat/>
    <w:rsid w:val="009758A7"/>
    <w:rPr>
      <w:rFonts w:ascii="Times New Roman" w:hAnsi="Times New Roman"/>
      <w:sz w:val="24"/>
      <w:szCs w:val="24"/>
      <w:lang w:val="en-GB" w:eastAsia="ko-KR"/>
    </w:rPr>
  </w:style>
  <w:style w:type="paragraph" w:customStyle="1" w:styleId="Createdby">
    <w:name w:val="Created by"/>
    <w:qFormat/>
    <w:rsid w:val="009758A7"/>
    <w:rPr>
      <w:rFonts w:ascii="Times New Roman" w:hAnsi="Times New Roman"/>
      <w:sz w:val="24"/>
      <w:szCs w:val="24"/>
      <w:lang w:val="en-GB" w:eastAsia="ko-KR"/>
    </w:rPr>
  </w:style>
  <w:style w:type="paragraph" w:customStyle="1" w:styleId="Createdon">
    <w:name w:val="Created on"/>
    <w:qFormat/>
    <w:rsid w:val="009758A7"/>
    <w:rPr>
      <w:rFonts w:ascii="Times New Roman" w:hAnsi="Times New Roman"/>
      <w:sz w:val="24"/>
      <w:szCs w:val="24"/>
      <w:lang w:val="en-GB" w:eastAsia="ko-KR"/>
    </w:rPr>
  </w:style>
  <w:style w:type="paragraph" w:customStyle="1" w:styleId="Lastprinted">
    <w:name w:val="Last printed"/>
    <w:qFormat/>
    <w:rsid w:val="009758A7"/>
    <w:rPr>
      <w:rFonts w:ascii="Times New Roman" w:hAnsi="Times New Roman"/>
      <w:sz w:val="24"/>
      <w:szCs w:val="24"/>
      <w:lang w:val="en-GB" w:eastAsia="ko-KR"/>
    </w:rPr>
  </w:style>
  <w:style w:type="paragraph" w:customStyle="1" w:styleId="Lastsavedby">
    <w:name w:val="Last saved by"/>
    <w:qFormat/>
    <w:rsid w:val="009758A7"/>
    <w:rPr>
      <w:rFonts w:ascii="Times New Roman" w:hAnsi="Times New Roman"/>
      <w:sz w:val="24"/>
      <w:szCs w:val="24"/>
      <w:lang w:val="en-GB" w:eastAsia="ko-KR"/>
    </w:rPr>
  </w:style>
  <w:style w:type="paragraph" w:customStyle="1" w:styleId="Filename">
    <w:name w:val="Filename"/>
    <w:qFormat/>
    <w:rsid w:val="009758A7"/>
    <w:rPr>
      <w:rFonts w:ascii="Times New Roman" w:hAnsi="Times New Roman"/>
      <w:sz w:val="24"/>
      <w:szCs w:val="24"/>
      <w:lang w:val="en-GB" w:eastAsia="ko-KR"/>
    </w:rPr>
  </w:style>
  <w:style w:type="paragraph" w:customStyle="1" w:styleId="Filenameandpath">
    <w:name w:val="Filename and path"/>
    <w:qFormat/>
    <w:rsid w:val="009758A7"/>
    <w:rPr>
      <w:rFonts w:ascii="Times New Roman" w:hAnsi="Times New Roman"/>
      <w:sz w:val="24"/>
      <w:szCs w:val="24"/>
      <w:lang w:val="en-GB" w:eastAsia="ko-KR"/>
    </w:rPr>
  </w:style>
  <w:style w:type="paragraph" w:customStyle="1" w:styleId="AuthorPageDate">
    <w:name w:val="Author  Page #  Date"/>
    <w:qFormat/>
    <w:rsid w:val="009758A7"/>
    <w:rPr>
      <w:rFonts w:ascii="Times New Roman" w:hAnsi="Times New Roman"/>
      <w:sz w:val="24"/>
      <w:szCs w:val="24"/>
      <w:lang w:val="en-GB" w:eastAsia="ko-KR"/>
    </w:rPr>
  </w:style>
  <w:style w:type="paragraph" w:customStyle="1" w:styleId="ConfidentialPageDate">
    <w:name w:val="Confidential  Page #  Date"/>
    <w:qFormat/>
    <w:rsid w:val="009758A7"/>
    <w:rPr>
      <w:rFonts w:ascii="Times New Roman" w:hAnsi="Times New Roman"/>
      <w:sz w:val="24"/>
      <w:szCs w:val="24"/>
      <w:lang w:val="en-GB" w:eastAsia="ko-KR"/>
    </w:rPr>
  </w:style>
  <w:style w:type="paragraph" w:customStyle="1" w:styleId="INDENT1">
    <w:name w:val="INDENT1"/>
    <w:basedOn w:val="Normal"/>
    <w:qFormat/>
    <w:rsid w:val="009758A7"/>
    <w:pPr>
      <w:ind w:left="851"/>
    </w:pPr>
    <w:rPr>
      <w:lang w:eastAsia="ja-JP"/>
    </w:rPr>
  </w:style>
  <w:style w:type="paragraph" w:customStyle="1" w:styleId="INDENT2">
    <w:name w:val="INDENT2"/>
    <w:basedOn w:val="Normal"/>
    <w:qFormat/>
    <w:rsid w:val="009758A7"/>
    <w:pPr>
      <w:ind w:left="1135" w:hanging="284"/>
    </w:pPr>
    <w:rPr>
      <w:lang w:eastAsia="ja-JP"/>
    </w:rPr>
  </w:style>
  <w:style w:type="paragraph" w:customStyle="1" w:styleId="INDENT3">
    <w:name w:val="INDENT3"/>
    <w:basedOn w:val="Normal"/>
    <w:qFormat/>
    <w:rsid w:val="009758A7"/>
    <w:pPr>
      <w:ind w:left="1701" w:hanging="567"/>
    </w:pPr>
    <w:rPr>
      <w:lang w:eastAsia="ja-JP"/>
    </w:rPr>
  </w:style>
  <w:style w:type="paragraph" w:customStyle="1" w:styleId="FigureTitle">
    <w:name w:val="Figure_Title"/>
    <w:basedOn w:val="Normal"/>
    <w:next w:val="Normal"/>
    <w:qFormat/>
    <w:rsid w:val="009758A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758A7"/>
    <w:pPr>
      <w:keepNext/>
      <w:keepLines/>
    </w:pPr>
    <w:rPr>
      <w:b/>
      <w:lang w:eastAsia="ja-JP"/>
    </w:rPr>
  </w:style>
  <w:style w:type="paragraph" w:customStyle="1" w:styleId="enumlev2">
    <w:name w:val="enumlev2"/>
    <w:basedOn w:val="Normal"/>
    <w:qFormat/>
    <w:rsid w:val="009758A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758A7"/>
    <w:pPr>
      <w:keepNext/>
      <w:keepLines/>
      <w:spacing w:before="240"/>
      <w:ind w:left="1418"/>
    </w:pPr>
    <w:rPr>
      <w:rFonts w:ascii="Arial" w:hAnsi="Arial"/>
      <w:b/>
      <w:sz w:val="36"/>
      <w:lang w:val="en-US" w:eastAsia="ja-JP"/>
    </w:rPr>
  </w:style>
  <w:style w:type="paragraph" w:customStyle="1" w:styleId="Figure">
    <w:name w:val="Figure"/>
    <w:basedOn w:val="Normal"/>
    <w:qFormat/>
    <w:rsid w:val="009758A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758A7"/>
    <w:pPr>
      <w:tabs>
        <w:tab w:val="center" w:pos="4820"/>
        <w:tab w:val="right" w:pos="9640"/>
      </w:tabs>
    </w:pPr>
    <w:rPr>
      <w:lang w:eastAsia="ja-JP"/>
    </w:rPr>
  </w:style>
  <w:style w:type="table" w:customStyle="1" w:styleId="TableGrid1">
    <w:name w:val="Table Grid1"/>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758A7"/>
    <w:pPr>
      <w:tabs>
        <w:tab w:val="left" w:pos="1418"/>
      </w:tabs>
      <w:spacing w:after="120"/>
    </w:pPr>
    <w:rPr>
      <w:rFonts w:ascii="Arial" w:hAnsi="Arial"/>
      <w:sz w:val="24"/>
      <w:lang w:val="fr-FR"/>
    </w:rPr>
  </w:style>
  <w:style w:type="paragraph" w:customStyle="1" w:styleId="p20">
    <w:name w:val="p20"/>
    <w:basedOn w:val="Normal"/>
    <w:qFormat/>
    <w:rsid w:val="009758A7"/>
    <w:pPr>
      <w:snapToGrid w:val="0"/>
      <w:spacing w:after="0"/>
    </w:pPr>
    <w:rPr>
      <w:rFonts w:ascii="Arial" w:eastAsia="SimSun" w:hAnsi="Arial" w:cs="Arial"/>
      <w:sz w:val="18"/>
      <w:szCs w:val="18"/>
      <w:lang w:val="en-US" w:eastAsia="zh-CN"/>
    </w:rPr>
  </w:style>
  <w:style w:type="paragraph" w:customStyle="1" w:styleId="ATC">
    <w:name w:val="ATC"/>
    <w:basedOn w:val="Normal"/>
    <w:qFormat/>
    <w:rsid w:val="009758A7"/>
    <w:rPr>
      <w:lang w:eastAsia="ja-JP"/>
    </w:rPr>
  </w:style>
  <w:style w:type="paragraph" w:customStyle="1" w:styleId="TaOC">
    <w:name w:val="TaOC"/>
    <w:basedOn w:val="TAC"/>
    <w:qFormat/>
    <w:rsid w:val="009758A7"/>
    <w:rPr>
      <w:szCs w:val="18"/>
      <w:lang w:eastAsia="ja-JP"/>
    </w:rPr>
  </w:style>
  <w:style w:type="paragraph" w:customStyle="1" w:styleId="1CharChar1Char">
    <w:name w:val="(文字) (文字)1 Char (文字) (文字) Char (文字) (文字)1 Char (文字) (文字)"/>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758A7"/>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758A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758A7"/>
    <w:rPr>
      <w:rFonts w:ascii="Arial" w:hAnsi="Arial"/>
      <w:sz w:val="28"/>
      <w:lang w:val="en-GB" w:eastAsia="en-US" w:bidi="ar-SA"/>
    </w:rPr>
  </w:style>
  <w:style w:type="character" w:customStyle="1" w:styleId="T1Char3">
    <w:name w:val="T1 Char3"/>
    <w:aliases w:val="Header 6 Char Char3"/>
    <w:qFormat/>
    <w:rsid w:val="009758A7"/>
    <w:rPr>
      <w:rFonts w:ascii="Arial" w:hAnsi="Arial"/>
      <w:lang w:val="en-GB" w:eastAsia="en-US" w:bidi="ar-SA"/>
    </w:rPr>
  </w:style>
  <w:style w:type="table" w:customStyle="1" w:styleId="Tabellengitternetz1">
    <w:name w:val="Tabellengitternetz1"/>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758A7"/>
    <w:pPr>
      <w:tabs>
        <w:tab w:val="num" w:pos="928"/>
      </w:tabs>
      <w:ind w:left="928" w:hanging="360"/>
    </w:pPr>
    <w:rPr>
      <w:rFonts w:eastAsia="Batang"/>
    </w:rPr>
  </w:style>
  <w:style w:type="table" w:customStyle="1" w:styleId="TableGrid2">
    <w:name w:val="Table Grid2"/>
    <w:basedOn w:val="TableNormal"/>
    <w:next w:val="TableGrid"/>
    <w:qFormat/>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758A7"/>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758A7"/>
    <w:pPr>
      <w:keepNext w:val="0"/>
      <w:keepLines w:val="0"/>
      <w:spacing w:before="240"/>
      <w:ind w:left="0" w:firstLine="0"/>
    </w:pPr>
    <w:rPr>
      <w:bCs/>
      <w:lang w:eastAsia="x-none"/>
    </w:rPr>
  </w:style>
  <w:style w:type="table" w:customStyle="1" w:styleId="TableGrid3">
    <w:name w:val="Table Grid3"/>
    <w:basedOn w:val="TableNormal"/>
    <w:next w:val="TableGrid"/>
    <w:qFormat/>
    <w:rsid w:val="009758A7"/>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9758A7"/>
    <w:rPr>
      <w:rFonts w:ascii="Tahoma" w:hAnsi="Tahoma" w:cs="Tahoma"/>
      <w:sz w:val="16"/>
      <w:szCs w:val="16"/>
    </w:rPr>
  </w:style>
  <w:style w:type="paragraph" w:customStyle="1" w:styleId="JK-text-simpledoc">
    <w:name w:val="JK - text - simple doc"/>
    <w:basedOn w:val="BodyText"/>
    <w:autoRedefine/>
    <w:qFormat/>
    <w:rsid w:val="009758A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758A7"/>
    <w:pPr>
      <w:spacing w:before="100" w:beforeAutospacing="1" w:after="100" w:afterAutospacing="1"/>
    </w:pPr>
    <w:rPr>
      <w:sz w:val="24"/>
      <w:szCs w:val="24"/>
      <w:lang w:val="en-US"/>
    </w:rPr>
  </w:style>
  <w:style w:type="paragraph" w:customStyle="1" w:styleId="11">
    <w:name w:val="吹き出し1"/>
    <w:basedOn w:val="Normal"/>
    <w:qFormat/>
    <w:rsid w:val="009758A7"/>
    <w:rPr>
      <w:rFonts w:ascii="Tahoma" w:hAnsi="Tahoma" w:cs="Tahoma"/>
      <w:sz w:val="16"/>
      <w:szCs w:val="16"/>
    </w:rPr>
  </w:style>
  <w:style w:type="paragraph" w:customStyle="1" w:styleId="ZchnZchn">
    <w:name w:val="Zchn Zchn"/>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9758A7"/>
    <w:rPr>
      <w:rFonts w:ascii="Tahoma" w:hAnsi="Tahoma" w:cs="Tahoma"/>
      <w:sz w:val="16"/>
      <w:szCs w:val="16"/>
    </w:rPr>
  </w:style>
  <w:style w:type="paragraph" w:customStyle="1" w:styleId="Note">
    <w:name w:val="Note"/>
    <w:basedOn w:val="B10"/>
    <w:qFormat/>
    <w:rsid w:val="009758A7"/>
  </w:style>
  <w:style w:type="paragraph" w:customStyle="1" w:styleId="tabletext0">
    <w:name w:val="table text"/>
    <w:basedOn w:val="Normal"/>
    <w:next w:val="Normal"/>
    <w:qFormat/>
    <w:rsid w:val="009758A7"/>
    <w:rPr>
      <w:i/>
    </w:rPr>
  </w:style>
  <w:style w:type="paragraph" w:customStyle="1" w:styleId="TOC91">
    <w:name w:val="TOC 91"/>
    <w:basedOn w:val="TOC8"/>
    <w:qFormat/>
    <w:rsid w:val="009758A7"/>
    <w:pPr>
      <w:ind w:left="1418" w:hanging="1418"/>
    </w:pPr>
    <w:rPr>
      <w:bCs/>
      <w:szCs w:val="22"/>
      <w:lang w:eastAsia="en-GB"/>
    </w:rPr>
  </w:style>
  <w:style w:type="paragraph" w:customStyle="1" w:styleId="Caption1">
    <w:name w:val="Caption1"/>
    <w:basedOn w:val="Normal"/>
    <w:next w:val="Normal"/>
    <w:qFormat/>
    <w:rsid w:val="009758A7"/>
    <w:pPr>
      <w:spacing w:before="120" w:after="120"/>
    </w:pPr>
    <w:rPr>
      <w:b/>
    </w:rPr>
  </w:style>
  <w:style w:type="paragraph" w:customStyle="1" w:styleId="HE">
    <w:name w:val="HE"/>
    <w:basedOn w:val="Normal"/>
    <w:qFormat/>
    <w:rsid w:val="009758A7"/>
    <w:pPr>
      <w:spacing w:after="0"/>
    </w:pPr>
    <w:rPr>
      <w:b/>
    </w:rPr>
  </w:style>
  <w:style w:type="paragraph" w:customStyle="1" w:styleId="HO">
    <w:name w:val="HO"/>
    <w:basedOn w:val="Normal"/>
    <w:qFormat/>
    <w:rsid w:val="009758A7"/>
    <w:pPr>
      <w:spacing w:after="0"/>
      <w:jc w:val="right"/>
    </w:pPr>
    <w:rPr>
      <w:b/>
    </w:rPr>
  </w:style>
  <w:style w:type="paragraph" w:customStyle="1" w:styleId="WP">
    <w:name w:val="WP"/>
    <w:basedOn w:val="Normal"/>
    <w:qFormat/>
    <w:rsid w:val="009758A7"/>
    <w:pPr>
      <w:spacing w:after="0"/>
      <w:jc w:val="both"/>
    </w:pPr>
  </w:style>
  <w:style w:type="paragraph" w:customStyle="1" w:styleId="FooterCentred">
    <w:name w:val="FooterCentred"/>
    <w:basedOn w:val="Footer"/>
    <w:qFormat/>
    <w:rsid w:val="009758A7"/>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9758A7"/>
  </w:style>
  <w:style w:type="paragraph" w:customStyle="1" w:styleId="NumberedList">
    <w:name w:val="Numbered List"/>
    <w:basedOn w:val="Para1"/>
    <w:qFormat/>
    <w:rsid w:val="009758A7"/>
    <w:pPr>
      <w:tabs>
        <w:tab w:val="left" w:pos="360"/>
      </w:tabs>
      <w:ind w:left="360" w:hanging="360"/>
    </w:pPr>
  </w:style>
  <w:style w:type="paragraph" w:customStyle="1" w:styleId="Para1">
    <w:name w:val="Para1"/>
    <w:basedOn w:val="Normal"/>
    <w:qFormat/>
    <w:rsid w:val="009758A7"/>
    <w:pPr>
      <w:spacing w:before="120" w:after="120"/>
    </w:pPr>
    <w:rPr>
      <w:lang w:val="en-US"/>
    </w:rPr>
  </w:style>
  <w:style w:type="paragraph" w:customStyle="1" w:styleId="Teststep">
    <w:name w:val="Test step"/>
    <w:basedOn w:val="Normal"/>
    <w:qFormat/>
    <w:rsid w:val="009758A7"/>
    <w:pPr>
      <w:tabs>
        <w:tab w:val="left" w:pos="720"/>
      </w:tabs>
      <w:spacing w:after="0"/>
      <w:ind w:left="720" w:hanging="720"/>
    </w:pPr>
  </w:style>
  <w:style w:type="paragraph" w:customStyle="1" w:styleId="TableTitle">
    <w:name w:val="TableTitle"/>
    <w:basedOn w:val="BodyText2"/>
    <w:next w:val="BodyText2"/>
    <w:qFormat/>
    <w:rsid w:val="009758A7"/>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758A7"/>
    <w:pPr>
      <w:ind w:left="400" w:hanging="400"/>
      <w:jc w:val="center"/>
    </w:pPr>
    <w:rPr>
      <w:b/>
    </w:rPr>
  </w:style>
  <w:style w:type="paragraph" w:customStyle="1" w:styleId="table">
    <w:name w:val="table"/>
    <w:basedOn w:val="Normal"/>
    <w:next w:val="Normal"/>
    <w:qFormat/>
    <w:rsid w:val="009758A7"/>
    <w:pPr>
      <w:spacing w:after="0"/>
      <w:jc w:val="center"/>
    </w:pPr>
    <w:rPr>
      <w:lang w:val="en-US"/>
    </w:rPr>
  </w:style>
  <w:style w:type="paragraph" w:customStyle="1" w:styleId="t2">
    <w:name w:val="t2"/>
    <w:basedOn w:val="Normal"/>
    <w:qFormat/>
    <w:rsid w:val="009758A7"/>
    <w:pPr>
      <w:spacing w:after="0"/>
    </w:pPr>
  </w:style>
  <w:style w:type="paragraph" w:customStyle="1" w:styleId="CommentNokia">
    <w:name w:val="Comment Nokia"/>
    <w:basedOn w:val="Normal"/>
    <w:qFormat/>
    <w:rsid w:val="009758A7"/>
    <w:pPr>
      <w:tabs>
        <w:tab w:val="left" w:pos="360"/>
      </w:tabs>
      <w:ind w:left="360" w:hanging="360"/>
    </w:pPr>
    <w:rPr>
      <w:sz w:val="22"/>
      <w:lang w:val="en-US"/>
    </w:rPr>
  </w:style>
  <w:style w:type="paragraph" w:customStyle="1" w:styleId="Copyright">
    <w:name w:val="Copyright"/>
    <w:basedOn w:val="Normal"/>
    <w:qFormat/>
    <w:rsid w:val="009758A7"/>
    <w:pPr>
      <w:spacing w:after="0"/>
      <w:jc w:val="center"/>
    </w:pPr>
    <w:rPr>
      <w:rFonts w:ascii="Arial" w:hAnsi="Arial"/>
      <w:b/>
      <w:sz w:val="16"/>
      <w:lang w:eastAsia="ja-JP"/>
    </w:rPr>
  </w:style>
  <w:style w:type="paragraph" w:customStyle="1" w:styleId="Tdoctable">
    <w:name w:val="Tdoc_table"/>
    <w:qFormat/>
    <w:rsid w:val="009758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758A7"/>
    <w:pPr>
      <w:spacing w:before="120"/>
      <w:outlineLvl w:val="2"/>
    </w:pPr>
    <w:rPr>
      <w:sz w:val="28"/>
    </w:rPr>
  </w:style>
  <w:style w:type="paragraph" w:customStyle="1" w:styleId="Heading2Head2A2">
    <w:name w:val="Heading 2.Head2A.2"/>
    <w:basedOn w:val="Heading1"/>
    <w:next w:val="Normal"/>
    <w:qFormat/>
    <w:rsid w:val="009758A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758A7"/>
    <w:pPr>
      <w:spacing w:after="220"/>
    </w:pPr>
    <w:rPr>
      <w:b/>
      <w:lang w:val="en-US"/>
    </w:rPr>
  </w:style>
  <w:style w:type="paragraph" w:customStyle="1" w:styleId="berschrift2Head2A2">
    <w:name w:val="Überschrift 2.Head2A.2"/>
    <w:basedOn w:val="Heading1"/>
    <w:next w:val="Normal"/>
    <w:qFormat/>
    <w:rsid w:val="009758A7"/>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758A7"/>
    <w:pPr>
      <w:spacing w:before="120"/>
      <w:outlineLvl w:val="2"/>
    </w:pPr>
    <w:rPr>
      <w:sz w:val="28"/>
      <w:szCs w:val="32"/>
      <w:lang w:eastAsia="de-DE"/>
    </w:rPr>
  </w:style>
  <w:style w:type="paragraph" w:customStyle="1" w:styleId="Reference">
    <w:name w:val="Reference"/>
    <w:basedOn w:val="Normal"/>
    <w:qFormat/>
    <w:rsid w:val="009758A7"/>
    <w:pPr>
      <w:numPr>
        <w:numId w:val="10"/>
      </w:numPr>
      <w:spacing w:after="0"/>
    </w:pPr>
  </w:style>
  <w:style w:type="paragraph" w:customStyle="1" w:styleId="Bullets">
    <w:name w:val="Bullets"/>
    <w:basedOn w:val="BodyText"/>
    <w:qFormat/>
    <w:rsid w:val="009758A7"/>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9758A7"/>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9758A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758A7"/>
    <w:pPr>
      <w:keepNext/>
      <w:keepLines/>
      <w:spacing w:after="0"/>
      <w:ind w:right="134"/>
      <w:jc w:val="right"/>
    </w:pPr>
    <w:rPr>
      <w:rFonts w:ascii="Arial" w:hAnsi="Arial" w:cs="Arial"/>
      <w:sz w:val="18"/>
      <w:szCs w:val="18"/>
      <w:lang w:val="en-US"/>
    </w:rPr>
  </w:style>
  <w:style w:type="character" w:customStyle="1" w:styleId="CharChar29">
    <w:name w:val="Char Char29"/>
    <w:qFormat/>
    <w:rsid w:val="009758A7"/>
    <w:rPr>
      <w:rFonts w:ascii="Arial" w:hAnsi="Arial"/>
      <w:sz w:val="36"/>
      <w:lang w:val="en-GB" w:eastAsia="en-US" w:bidi="ar-SA"/>
    </w:rPr>
  </w:style>
  <w:style w:type="character" w:customStyle="1" w:styleId="CharChar28">
    <w:name w:val="Char Char28"/>
    <w:qFormat/>
    <w:rsid w:val="009758A7"/>
    <w:rPr>
      <w:rFonts w:ascii="Arial" w:hAnsi="Arial"/>
      <w:sz w:val="32"/>
      <w:lang w:val="en-GB"/>
    </w:rPr>
  </w:style>
  <w:style w:type="character" w:customStyle="1" w:styleId="msoins00">
    <w:name w:val="msoins0"/>
    <w:qFormat/>
    <w:rsid w:val="009758A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758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758A7"/>
    <w:rPr>
      <w:rFonts w:ascii="Arial" w:hAnsi="Arial"/>
      <w:sz w:val="22"/>
      <w:lang w:val="en-GB" w:eastAsia="en-GB" w:bidi="ar-SA"/>
    </w:rPr>
  </w:style>
  <w:style w:type="character" w:customStyle="1" w:styleId="Heading8Char">
    <w:name w:val="Heading 8 Char"/>
    <w:link w:val="Heading8"/>
    <w:qFormat/>
    <w:rsid w:val="009758A7"/>
    <w:rPr>
      <w:rFonts w:ascii="Arial" w:hAnsi="Arial"/>
      <w:sz w:val="36"/>
      <w:lang w:val="en-GB" w:eastAsia="en-US"/>
    </w:rPr>
  </w:style>
  <w:style w:type="character" w:customStyle="1" w:styleId="Heading9Char">
    <w:name w:val="Heading 9 Char"/>
    <w:aliases w:val="Figure Heading Char1,FH Char1"/>
    <w:link w:val="Heading9"/>
    <w:qFormat/>
    <w:rsid w:val="009758A7"/>
    <w:rPr>
      <w:rFonts w:ascii="Arial" w:hAnsi="Arial"/>
      <w:sz w:val="36"/>
      <w:lang w:val="en-GB" w:eastAsia="en-US"/>
    </w:rPr>
  </w:style>
  <w:style w:type="character" w:customStyle="1" w:styleId="B3Char">
    <w:name w:val="B3 Char"/>
    <w:link w:val="B30"/>
    <w:qFormat/>
    <w:rsid w:val="009758A7"/>
    <w:rPr>
      <w:rFonts w:ascii="Times New Roman" w:hAnsi="Times New Roman"/>
      <w:lang w:val="en-GB" w:eastAsia="en-US"/>
    </w:rPr>
  </w:style>
  <w:style w:type="character" w:customStyle="1" w:styleId="B4Char">
    <w:name w:val="B4 Char"/>
    <w:link w:val="B4"/>
    <w:qFormat/>
    <w:rsid w:val="009758A7"/>
    <w:rPr>
      <w:rFonts w:ascii="Times New Roman" w:hAnsi="Times New Roman"/>
      <w:lang w:val="en-GB" w:eastAsia="en-US"/>
    </w:rPr>
  </w:style>
  <w:style w:type="character" w:customStyle="1" w:styleId="B5Char">
    <w:name w:val="B5 Char"/>
    <w:link w:val="B5"/>
    <w:qFormat/>
    <w:rsid w:val="009758A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9758A7"/>
    <w:rPr>
      <w:rFonts w:ascii="Arial" w:hAnsi="Arial"/>
      <w:b/>
      <w:i/>
      <w:noProof/>
      <w:sz w:val="18"/>
      <w:lang w:val="en-US" w:eastAsia="en-US"/>
    </w:rPr>
  </w:style>
  <w:style w:type="character" w:customStyle="1" w:styleId="CharChar21">
    <w:name w:val="Char Char21"/>
    <w:rsid w:val="009758A7"/>
    <w:rPr>
      <w:rFonts w:ascii="Times New Roman" w:hAnsi="Times New Roman"/>
      <w:lang w:val="en-GB" w:eastAsia="en-US"/>
    </w:rPr>
  </w:style>
  <w:style w:type="paragraph" w:customStyle="1" w:styleId="12">
    <w:name w:val="修订1"/>
    <w:hidden/>
    <w:semiHidden/>
    <w:qFormat/>
    <w:rsid w:val="009758A7"/>
    <w:rPr>
      <w:rFonts w:ascii="Times New Roman" w:eastAsia="Batang" w:hAnsi="Times New Roman"/>
      <w:lang w:val="en-GB" w:eastAsia="en-US"/>
    </w:rPr>
  </w:style>
  <w:style w:type="character" w:customStyle="1" w:styleId="HeadingChar">
    <w:name w:val="Heading Char"/>
    <w:link w:val="Heading"/>
    <w:qFormat/>
    <w:rsid w:val="009758A7"/>
    <w:rPr>
      <w:rFonts w:ascii="Arial" w:eastAsia="SimSun" w:hAnsi="Arial"/>
      <w:b/>
      <w:sz w:val="22"/>
      <w:lang w:val="en-US" w:eastAsia="en-US"/>
    </w:rPr>
  </w:style>
  <w:style w:type="paragraph" w:customStyle="1" w:styleId="B6">
    <w:name w:val="B6"/>
    <w:basedOn w:val="B5"/>
    <w:link w:val="B6Char"/>
    <w:qFormat/>
    <w:rsid w:val="009758A7"/>
    <w:pPr>
      <w:ind w:left="1985"/>
    </w:pPr>
    <w:rPr>
      <w:rFonts w:eastAsia="SimSun"/>
      <w:lang w:eastAsia="x-none"/>
    </w:rPr>
  </w:style>
  <w:style w:type="character" w:customStyle="1" w:styleId="B6Char">
    <w:name w:val="B6 Char"/>
    <w:link w:val="B6"/>
    <w:qFormat/>
    <w:rsid w:val="009758A7"/>
    <w:rPr>
      <w:rFonts w:ascii="Times New Roman" w:eastAsia="SimSun" w:hAnsi="Times New Roman"/>
      <w:lang w:val="en-GB" w:eastAsia="x-none"/>
    </w:rPr>
  </w:style>
  <w:style w:type="character" w:customStyle="1" w:styleId="CharChar6">
    <w:name w:val="Char Char6"/>
    <w:rsid w:val="009758A7"/>
    <w:rPr>
      <w:rFonts w:ascii="Arial" w:eastAsia="SimSun" w:hAnsi="Arial"/>
      <w:sz w:val="32"/>
      <w:lang w:val="en-GB" w:eastAsia="en-US" w:bidi="ar-SA"/>
    </w:rPr>
  </w:style>
  <w:style w:type="character" w:customStyle="1" w:styleId="CharChar16">
    <w:name w:val="Char Char16"/>
    <w:rsid w:val="009758A7"/>
    <w:rPr>
      <w:rFonts w:ascii="Arial" w:eastAsia="SimSun" w:hAnsi="Arial"/>
      <w:lang w:val="en-GB" w:eastAsia="en-US" w:bidi="ar-SA"/>
    </w:rPr>
  </w:style>
  <w:style w:type="character" w:customStyle="1" w:styleId="CharChar14">
    <w:name w:val="Char Char14"/>
    <w:rsid w:val="009758A7"/>
    <w:rPr>
      <w:rFonts w:ascii="Arial" w:eastAsia="SimSun" w:hAnsi="Arial"/>
      <w:sz w:val="36"/>
      <w:lang w:val="en-GB" w:eastAsia="en-US" w:bidi="ar-SA"/>
    </w:rPr>
  </w:style>
  <w:style w:type="paragraph" w:customStyle="1" w:styleId="a3">
    <w:name w:val="変更箇所"/>
    <w:hidden/>
    <w:semiHidden/>
    <w:qFormat/>
    <w:rsid w:val="009758A7"/>
    <w:rPr>
      <w:rFonts w:ascii="Times New Roman" w:eastAsia="MS Mincho" w:hAnsi="Times New Roman"/>
      <w:lang w:val="en-GB" w:eastAsia="en-US"/>
    </w:rPr>
  </w:style>
  <w:style w:type="paragraph" w:customStyle="1" w:styleId="CarCar1CharCharCarCar">
    <w:name w:val="Car Car1 Char Char Car Car"/>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758A7"/>
    <w:rPr>
      <w:rFonts w:eastAsia="SimSun"/>
      <w:i/>
      <w:iCs/>
      <w:lang w:eastAsia="x-none"/>
    </w:rPr>
  </w:style>
  <w:style w:type="character" w:customStyle="1" w:styleId="B1LatinItaliqueCar">
    <w:name w:val="B1 + (Latin) Italique Car"/>
    <w:link w:val="B1LatinItalique"/>
    <w:rsid w:val="009758A7"/>
    <w:rPr>
      <w:rFonts w:ascii="Times New Roman" w:eastAsia="SimSun" w:hAnsi="Times New Roman"/>
      <w:i/>
      <w:iCs/>
      <w:lang w:val="en-GB" w:eastAsia="x-none"/>
    </w:rPr>
  </w:style>
  <w:style w:type="paragraph" w:styleId="NoteHeading">
    <w:name w:val="Note Heading"/>
    <w:basedOn w:val="Normal"/>
    <w:next w:val="Normal"/>
    <w:link w:val="NoteHeadingChar"/>
    <w:qFormat/>
    <w:rsid w:val="009758A7"/>
  </w:style>
  <w:style w:type="character" w:customStyle="1" w:styleId="NoteHeadingChar">
    <w:name w:val="Note Heading Char"/>
    <w:basedOn w:val="DefaultParagraphFont"/>
    <w:link w:val="NoteHeading"/>
    <w:qFormat/>
    <w:rsid w:val="009758A7"/>
    <w:rPr>
      <w:rFonts w:ascii="Times New Roman" w:hAnsi="Times New Roman"/>
      <w:lang w:val="en-GB" w:eastAsia="en-GB"/>
    </w:rPr>
  </w:style>
  <w:style w:type="character" w:customStyle="1" w:styleId="CharChar25">
    <w:name w:val="Char Char25"/>
    <w:rsid w:val="009758A7"/>
    <w:rPr>
      <w:rFonts w:ascii="Arial" w:hAnsi="Arial"/>
      <w:lang w:val="en-GB" w:eastAsia="en-US"/>
    </w:rPr>
  </w:style>
  <w:style w:type="character" w:customStyle="1" w:styleId="CharChar24">
    <w:name w:val="Char Char24"/>
    <w:rsid w:val="009758A7"/>
    <w:rPr>
      <w:rFonts w:ascii="Arial" w:hAnsi="Arial"/>
      <w:sz w:val="36"/>
      <w:lang w:val="en-GB" w:eastAsia="en-US"/>
    </w:rPr>
  </w:style>
  <w:style w:type="character" w:customStyle="1" w:styleId="CharChar17">
    <w:name w:val="Char Char17"/>
    <w:rsid w:val="009758A7"/>
    <w:rPr>
      <w:rFonts w:ascii="Tahoma" w:hAnsi="Tahoma" w:cs="Tahoma"/>
      <w:shd w:val="clear" w:color="auto" w:fill="000080"/>
      <w:lang w:val="en-GB" w:eastAsia="en-US"/>
    </w:rPr>
  </w:style>
  <w:style w:type="character" w:customStyle="1" w:styleId="CharChar19">
    <w:name w:val="Char Char19"/>
    <w:rsid w:val="009758A7"/>
    <w:rPr>
      <w:rFonts w:ascii="Times New Roman" w:hAnsi="Times New Roman"/>
      <w:lang w:val="en-GB"/>
    </w:rPr>
  </w:style>
  <w:style w:type="character" w:customStyle="1" w:styleId="CharChar20">
    <w:name w:val="Char Char20"/>
    <w:rsid w:val="009758A7"/>
    <w:rPr>
      <w:rFonts w:ascii="Tahoma" w:hAnsi="Tahoma" w:cs="Tahoma"/>
      <w:sz w:val="16"/>
      <w:szCs w:val="16"/>
      <w:lang w:val="en-GB" w:eastAsia="en-US"/>
    </w:rPr>
  </w:style>
  <w:style w:type="paragraph" w:customStyle="1" w:styleId="a4">
    <w:name w:val="수정"/>
    <w:hidden/>
    <w:semiHidden/>
    <w:qFormat/>
    <w:rsid w:val="009758A7"/>
    <w:rPr>
      <w:rFonts w:ascii="Times New Roman" w:eastAsia="Batang" w:hAnsi="Times New Roman"/>
      <w:lang w:val="en-GB" w:eastAsia="en-US"/>
    </w:rPr>
  </w:style>
  <w:style w:type="character" w:customStyle="1" w:styleId="CharChar30">
    <w:name w:val="Char Char30"/>
    <w:rsid w:val="009758A7"/>
    <w:rPr>
      <w:rFonts w:ascii="Arial" w:hAnsi="Arial"/>
      <w:lang w:val="en-GB" w:eastAsia="en-US"/>
    </w:rPr>
  </w:style>
  <w:style w:type="character" w:customStyle="1" w:styleId="CharChar26">
    <w:name w:val="Char Char26"/>
    <w:rsid w:val="009758A7"/>
    <w:rPr>
      <w:rFonts w:ascii="Times New Roman" w:hAnsi="Times New Roman"/>
      <w:lang w:val="en-GB" w:eastAsia="en-US"/>
    </w:rPr>
  </w:style>
  <w:style w:type="character" w:customStyle="1" w:styleId="CharChar27">
    <w:name w:val="Char Char27"/>
    <w:rsid w:val="009758A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758A7"/>
    <w:rPr>
      <w:rFonts w:eastAsia="PMingLiU"/>
      <w:b/>
      <w:bCs/>
      <w:lang w:eastAsia="x-none"/>
    </w:rPr>
  </w:style>
  <w:style w:type="paragraph" w:customStyle="1" w:styleId="Textedebulles">
    <w:name w:val="Texte de bulles"/>
    <w:basedOn w:val="Normal"/>
    <w:semiHidden/>
    <w:qFormat/>
    <w:rsid w:val="009758A7"/>
    <w:rPr>
      <w:rFonts w:ascii="Tahoma" w:eastAsia="PMingLiU" w:hAnsi="Tahoma" w:cs="Tahoma"/>
      <w:sz w:val="16"/>
      <w:szCs w:val="16"/>
    </w:rPr>
  </w:style>
  <w:style w:type="character" w:customStyle="1" w:styleId="salin1c">
    <w:name w:val="salin1c"/>
    <w:semiHidden/>
    <w:rsid w:val="009758A7"/>
    <w:rPr>
      <w:rFonts w:ascii="Arial" w:hAnsi="Arial" w:cs="Arial"/>
      <w:color w:val="auto"/>
      <w:sz w:val="20"/>
      <w:szCs w:val="20"/>
    </w:rPr>
  </w:style>
  <w:style w:type="paragraph" w:customStyle="1" w:styleId="TALCharChar">
    <w:name w:val="TAL Char Char"/>
    <w:basedOn w:val="Normal"/>
    <w:link w:val="TALCharCharChar"/>
    <w:qFormat/>
    <w:rsid w:val="009758A7"/>
    <w:pPr>
      <w:keepNext/>
      <w:keepLines/>
      <w:spacing w:after="0"/>
    </w:pPr>
    <w:rPr>
      <w:rFonts w:ascii="Arial" w:hAnsi="Arial"/>
      <w:sz w:val="18"/>
      <w:lang w:eastAsia="x-none"/>
    </w:rPr>
  </w:style>
  <w:style w:type="character" w:customStyle="1" w:styleId="TALCharCharChar">
    <w:name w:val="TAL Char Char Char"/>
    <w:link w:val="TALCharChar"/>
    <w:rsid w:val="009758A7"/>
    <w:rPr>
      <w:rFonts w:ascii="Arial" w:hAnsi="Arial"/>
      <w:sz w:val="18"/>
      <w:lang w:val="en-GB" w:eastAsia="x-none"/>
    </w:rPr>
  </w:style>
  <w:style w:type="paragraph" w:customStyle="1" w:styleId="Arial">
    <w:name w:val="正文 + Arial"/>
    <w:aliases w:val="8 磅,加粗,段后: 0 磅"/>
    <w:basedOn w:val="TAL"/>
    <w:qFormat/>
    <w:rsid w:val="009758A7"/>
    <w:rPr>
      <w:rFonts w:eastAsia="SimSun"/>
      <w:sz w:val="16"/>
      <w:szCs w:val="16"/>
      <w:lang w:eastAsia="x-none"/>
    </w:rPr>
  </w:style>
  <w:style w:type="paragraph" w:styleId="Bibliography">
    <w:name w:val="Bibliography"/>
    <w:basedOn w:val="Normal"/>
    <w:next w:val="Normal"/>
    <w:uiPriority w:val="37"/>
    <w:semiHidden/>
    <w:unhideWhenUsed/>
    <w:rsid w:val="009758A7"/>
    <w:pPr>
      <w:overflowPunct/>
      <w:autoSpaceDE/>
      <w:autoSpaceDN/>
      <w:adjustRightInd/>
      <w:textAlignment w:val="auto"/>
    </w:pPr>
  </w:style>
  <w:style w:type="paragraph" w:customStyle="1" w:styleId="xl22">
    <w:name w:val="xl22"/>
    <w:basedOn w:val="Normal"/>
    <w:qFormat/>
    <w:rsid w:val="009758A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758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758A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758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758A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758A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758A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758A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758A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758A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758A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758A7"/>
    <w:rPr>
      <w:rFonts w:ascii="Times New Roman" w:eastAsia="PMingLiU" w:hAnsi="Times New Roman"/>
      <w:lang w:val="en-GB" w:eastAsia="ko-KR"/>
    </w:rPr>
    <w:tblPr/>
  </w:style>
  <w:style w:type="character" w:customStyle="1" w:styleId="EXCar">
    <w:name w:val="EX Car"/>
    <w:qFormat/>
    <w:rsid w:val="009758A7"/>
    <w:rPr>
      <w:lang w:val="en-GB"/>
    </w:rPr>
  </w:style>
  <w:style w:type="character" w:customStyle="1" w:styleId="MTDisplayEquationZchn">
    <w:name w:val="MTDisplayEquation Zchn"/>
    <w:link w:val="MTDisplayEquation"/>
    <w:rsid w:val="009758A7"/>
    <w:rPr>
      <w:rFonts w:ascii="Times New Roman" w:hAnsi="Times New Roman"/>
      <w:lang w:val="en-GB" w:eastAsia="ja-JP"/>
    </w:rPr>
  </w:style>
  <w:style w:type="character" w:customStyle="1" w:styleId="TF0">
    <w:name w:val="TF字符"/>
    <w:aliases w:val="left字符"/>
    <w:rsid w:val="009758A7"/>
    <w:rPr>
      <w:rFonts w:ascii="Arial" w:hAnsi="Arial"/>
      <w:b/>
      <w:lang w:val="en-GB" w:eastAsia="en-US"/>
    </w:rPr>
  </w:style>
  <w:style w:type="paragraph" w:customStyle="1" w:styleId="a5">
    <w:name w:val="修订"/>
    <w:hidden/>
    <w:semiHidden/>
    <w:rsid w:val="009758A7"/>
    <w:rPr>
      <w:rFonts w:ascii="Times New Roman" w:eastAsia="Batang" w:hAnsi="Times New Roman"/>
      <w:lang w:val="en-GB" w:eastAsia="en-US"/>
    </w:rPr>
  </w:style>
  <w:style w:type="character" w:customStyle="1" w:styleId="ListBullet2Char">
    <w:name w:val="List Bullet 2 Char"/>
    <w:aliases w:val="lb2 Char"/>
    <w:link w:val="ListBullet2"/>
    <w:qFormat/>
    <w:rsid w:val="009758A7"/>
    <w:rPr>
      <w:rFonts w:ascii="Times New Roman" w:hAnsi="Times New Roman"/>
      <w:lang w:val="en-GB" w:eastAsia="en-US"/>
    </w:rPr>
  </w:style>
  <w:style w:type="paragraph" w:customStyle="1" w:styleId="-31">
    <w:name w:val="深色列表 - 着色 31"/>
    <w:hidden/>
    <w:uiPriority w:val="99"/>
    <w:semiHidden/>
    <w:qFormat/>
    <w:rsid w:val="009758A7"/>
    <w:rPr>
      <w:rFonts w:ascii="Times New Roman" w:eastAsia="MS Mincho" w:hAnsi="Times New Roman"/>
      <w:lang w:val="en-GB" w:eastAsia="en-US"/>
    </w:rPr>
  </w:style>
  <w:style w:type="character" w:customStyle="1" w:styleId="Heading6Char3">
    <w:name w:val="Heading 6 Char3"/>
    <w:aliases w:val="T1 Char10,Header 6 Char1"/>
    <w:rsid w:val="009758A7"/>
    <w:rPr>
      <w:rFonts w:ascii="Arial" w:hAnsi="Arial"/>
      <w:lang w:val="en-GB"/>
    </w:rPr>
  </w:style>
  <w:style w:type="character" w:customStyle="1" w:styleId="1-11">
    <w:name w:val="网格表 1 浅色 - 着色 11"/>
    <w:uiPriority w:val="31"/>
    <w:qFormat/>
    <w:rsid w:val="009758A7"/>
    <w:rPr>
      <w:smallCaps/>
      <w:color w:val="5A5A5A"/>
    </w:rPr>
  </w:style>
  <w:style w:type="paragraph" w:customStyle="1" w:styleId="a6">
    <w:name w:val="样式 页眉"/>
    <w:basedOn w:val="Header"/>
    <w:link w:val="Char"/>
    <w:qFormat/>
    <w:rsid w:val="009758A7"/>
    <w:rPr>
      <w:rFonts w:eastAsia="Arial"/>
      <w:bCs/>
      <w:sz w:val="22"/>
      <w:lang w:val="en-GB"/>
    </w:rPr>
  </w:style>
  <w:style w:type="character" w:customStyle="1" w:styleId="Char">
    <w:name w:val="样式 页眉 Char"/>
    <w:link w:val="a6"/>
    <w:qFormat/>
    <w:rsid w:val="009758A7"/>
    <w:rPr>
      <w:rFonts w:ascii="Arial" w:eastAsia="Arial" w:hAnsi="Arial"/>
      <w:b/>
      <w:bCs/>
      <w:noProof/>
      <w:sz w:val="22"/>
      <w:lang w:val="en-GB" w:eastAsia="en-US"/>
    </w:rPr>
  </w:style>
  <w:style w:type="paragraph" w:customStyle="1" w:styleId="CharCharCharCharChar3">
    <w:name w:val="Char Char Char Char Char3"/>
    <w:semiHidden/>
    <w:rsid w:val="009758A7"/>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9758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9758A7"/>
    <w:pPr>
      <w:ind w:left="720"/>
      <w:contextualSpacing/>
    </w:pPr>
    <w:rPr>
      <w:rFonts w:eastAsia="SimSun"/>
    </w:rPr>
  </w:style>
  <w:style w:type="character" w:customStyle="1" w:styleId="CharChar43">
    <w:name w:val="Char Char43"/>
    <w:rsid w:val="009758A7"/>
    <w:rPr>
      <w:rFonts w:ascii="Courier New" w:hAnsi="Courier New"/>
      <w:lang w:val="nb-NO" w:eastAsia="ja-JP" w:bidi="ar-SA"/>
    </w:rPr>
  </w:style>
  <w:style w:type="paragraph" w:customStyle="1" w:styleId="CharCharCharCharCharChar3">
    <w:name w:val="Char Char Char Char Char Char3"/>
    <w:semiHidden/>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758A7"/>
    <w:rPr>
      <w:rFonts w:ascii="Arial" w:hAnsi="Arial" w:cs="Arial"/>
      <w:lang w:val="en-GB" w:eastAsia="en-US"/>
    </w:rPr>
  </w:style>
  <w:style w:type="paragraph" w:customStyle="1" w:styleId="CarCar11">
    <w:name w:val="Car Car11"/>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9758A7"/>
    <w:rPr>
      <w:rFonts w:ascii="Arial" w:eastAsia="MS Mincho" w:hAnsi="Arial"/>
      <w:sz w:val="22"/>
      <w:lang w:val="en-GB" w:eastAsia="en-US" w:bidi="ar-SA"/>
    </w:rPr>
  </w:style>
  <w:style w:type="paragraph" w:customStyle="1" w:styleId="33">
    <w:name w:val="(文字) (文字)3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9758A7"/>
    <w:rPr>
      <w:rFonts w:ascii="Tahoma" w:hAnsi="Tahoma" w:cs="Tahoma"/>
      <w:shd w:val="clear" w:color="auto" w:fill="000080"/>
      <w:lang w:val="en-GB" w:eastAsia="en-US"/>
    </w:rPr>
  </w:style>
  <w:style w:type="character" w:customStyle="1" w:styleId="ZchnZchn53">
    <w:name w:val="Zchn Zchn53"/>
    <w:rsid w:val="009758A7"/>
    <w:rPr>
      <w:rFonts w:ascii="Courier New" w:eastAsia="Batang" w:hAnsi="Courier New"/>
      <w:lang w:val="nb-NO" w:eastAsia="en-US" w:bidi="ar-SA"/>
    </w:rPr>
  </w:style>
  <w:style w:type="character" w:customStyle="1" w:styleId="CharChar103">
    <w:name w:val="Char Char103"/>
    <w:rsid w:val="009758A7"/>
    <w:rPr>
      <w:rFonts w:ascii="Times New Roman" w:hAnsi="Times New Roman"/>
      <w:lang w:val="en-GB" w:eastAsia="en-US"/>
    </w:rPr>
  </w:style>
  <w:style w:type="character" w:customStyle="1" w:styleId="CharChar93">
    <w:name w:val="Char Char93"/>
    <w:rsid w:val="009758A7"/>
    <w:rPr>
      <w:rFonts w:ascii="Tahoma" w:hAnsi="Tahoma" w:cs="Tahoma"/>
      <w:sz w:val="16"/>
      <w:szCs w:val="16"/>
      <w:lang w:val="en-GB" w:eastAsia="en-US"/>
    </w:rPr>
  </w:style>
  <w:style w:type="character" w:customStyle="1" w:styleId="CharChar83">
    <w:name w:val="Char Char83"/>
    <w:semiHidden/>
    <w:rsid w:val="009758A7"/>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758A7"/>
    <w:rPr>
      <w:rFonts w:ascii="Arial" w:hAnsi="Arial"/>
      <w:sz w:val="22"/>
      <w:lang w:val="en-GB" w:eastAsia="ja-JP" w:bidi="ar-SA"/>
    </w:rPr>
  </w:style>
  <w:style w:type="table" w:customStyle="1" w:styleId="TableGrid11">
    <w:name w:val="Table Grid11"/>
    <w:basedOn w:val="TableNormal"/>
    <w:next w:val="TableGrid"/>
    <w:qFormat/>
    <w:rsid w:val="00975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9758A7"/>
    <w:pPr>
      <w:ind w:left="1418" w:hanging="1418"/>
    </w:pPr>
    <w:rPr>
      <w:rFonts w:eastAsia="MS Mincho"/>
      <w:bCs/>
      <w:szCs w:val="22"/>
      <w:lang w:eastAsia="en-GB"/>
    </w:rPr>
  </w:style>
  <w:style w:type="paragraph" w:customStyle="1" w:styleId="Caption12">
    <w:name w:val="Caption12"/>
    <w:basedOn w:val="Normal"/>
    <w:next w:val="Normal"/>
    <w:rsid w:val="009758A7"/>
    <w:pPr>
      <w:spacing w:before="120" w:after="120"/>
    </w:pPr>
    <w:rPr>
      <w:rFonts w:eastAsia="MS Mincho"/>
      <w:b/>
    </w:rPr>
  </w:style>
  <w:style w:type="paragraph" w:customStyle="1" w:styleId="TableofFigures12">
    <w:name w:val="Table of Figures12"/>
    <w:basedOn w:val="Normal"/>
    <w:next w:val="Normal"/>
    <w:rsid w:val="009758A7"/>
    <w:pPr>
      <w:ind w:left="400" w:hanging="400"/>
      <w:jc w:val="center"/>
    </w:pPr>
    <w:rPr>
      <w:rFonts w:eastAsia="MS Mincho"/>
      <w:b/>
    </w:rPr>
  </w:style>
  <w:style w:type="character" w:customStyle="1" w:styleId="CharChar293">
    <w:name w:val="Char Char293"/>
    <w:rsid w:val="009758A7"/>
    <w:rPr>
      <w:rFonts w:ascii="Arial" w:hAnsi="Arial"/>
      <w:sz w:val="36"/>
      <w:lang w:val="en-GB" w:eastAsia="en-US" w:bidi="ar-SA"/>
    </w:rPr>
  </w:style>
  <w:style w:type="character" w:customStyle="1" w:styleId="CharChar283">
    <w:name w:val="Char Char283"/>
    <w:rsid w:val="009758A7"/>
    <w:rPr>
      <w:rFonts w:ascii="Arial" w:hAnsi="Arial"/>
      <w:sz w:val="32"/>
      <w:lang w:val="en-GB"/>
    </w:rPr>
  </w:style>
  <w:style w:type="paragraph" w:customStyle="1" w:styleId="CharChar242">
    <w:name w:val="Char Char242"/>
    <w:basedOn w:val="Normal"/>
    <w:semiHidden/>
    <w:rsid w:val="009758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9758A7"/>
    <w:pPr>
      <w:tabs>
        <w:tab w:val="num" w:pos="45"/>
      </w:tabs>
      <w:ind w:left="405" w:hanging="405"/>
    </w:pPr>
    <w:rPr>
      <w:rFonts w:eastAsia="Arial"/>
    </w:rPr>
  </w:style>
  <w:style w:type="paragraph" w:styleId="TableofFigures">
    <w:name w:val="table of figures"/>
    <w:basedOn w:val="Normal"/>
    <w:next w:val="Normal"/>
    <w:qFormat/>
    <w:rsid w:val="009758A7"/>
    <w:pPr>
      <w:ind w:left="400" w:hanging="400"/>
      <w:jc w:val="center"/>
    </w:pPr>
    <w:rPr>
      <w:b/>
    </w:rPr>
  </w:style>
  <w:style w:type="paragraph" w:styleId="BodyTextIndent3">
    <w:name w:val="Body Text Indent 3"/>
    <w:basedOn w:val="Normal"/>
    <w:link w:val="BodyTextIndent3Char"/>
    <w:qFormat/>
    <w:rsid w:val="009758A7"/>
    <w:pPr>
      <w:ind w:left="1080"/>
    </w:pPr>
  </w:style>
  <w:style w:type="character" w:customStyle="1" w:styleId="BodyTextIndent3Char">
    <w:name w:val="Body Text Indent 3 Char"/>
    <w:basedOn w:val="DefaultParagraphFont"/>
    <w:link w:val="BodyTextIndent3"/>
    <w:qFormat/>
    <w:rsid w:val="009758A7"/>
    <w:rPr>
      <w:rFonts w:ascii="Times New Roman" w:hAnsi="Times New Roman"/>
      <w:lang w:val="en-GB" w:eastAsia="en-US"/>
    </w:rPr>
  </w:style>
  <w:style w:type="paragraph" w:customStyle="1" w:styleId="MotorolaResponse1">
    <w:name w:val="Motorola Response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758A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758A7"/>
    <w:rPr>
      <w:rFonts w:ascii="Times New Roman" w:eastAsia="Batang" w:hAnsi="Times New Roman"/>
      <w:sz w:val="24"/>
      <w:lang w:eastAsia="en-US"/>
    </w:rPr>
  </w:style>
  <w:style w:type="paragraph" w:customStyle="1" w:styleId="FBCharCharCharChar1">
    <w:name w:val="FB Char Char Char Char1"/>
    <w:next w:val="Normal"/>
    <w:semiHidden/>
    <w:qFormat/>
    <w:rsid w:val="00975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75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75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758A7"/>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9758A7"/>
    <w:rPr>
      <w:rFonts w:ascii="Arial" w:eastAsia="Arial" w:hAnsi="Arial"/>
      <w:sz w:val="28"/>
      <w:lang w:val="en-GB" w:eastAsia="en-US"/>
    </w:rPr>
  </w:style>
  <w:style w:type="paragraph" w:customStyle="1" w:styleId="a">
    <w:name w:val="表格题注"/>
    <w:next w:val="Normal"/>
    <w:qFormat/>
    <w:rsid w:val="009758A7"/>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758A7"/>
    <w:pPr>
      <w:numPr>
        <w:numId w:val="16"/>
      </w:numPr>
      <w:jc w:val="center"/>
    </w:pPr>
    <w:rPr>
      <w:rFonts w:ascii="Times New Roman" w:hAnsi="Times New Roman"/>
      <w:b/>
      <w:lang w:val="en-GB" w:eastAsia="zh-CN"/>
    </w:rPr>
  </w:style>
  <w:style w:type="character" w:customStyle="1" w:styleId="textbodybold1">
    <w:name w:val="textbodybold1"/>
    <w:qFormat/>
    <w:rsid w:val="009758A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758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9758A7"/>
    <w:rPr>
      <w:vanish w:val="0"/>
      <w:color w:val="FF0000"/>
      <w:lang w:eastAsia="en-US"/>
    </w:rPr>
  </w:style>
  <w:style w:type="character" w:customStyle="1" w:styleId="List2Char">
    <w:name w:val="List 2 Char"/>
    <w:link w:val="List2"/>
    <w:qFormat/>
    <w:rsid w:val="009758A7"/>
    <w:rPr>
      <w:rFonts w:ascii="Times New Roman" w:hAnsi="Times New Roman"/>
      <w:lang w:val="en-GB" w:eastAsia="en-US"/>
    </w:rPr>
  </w:style>
  <w:style w:type="character" w:customStyle="1" w:styleId="ListBullet3Char">
    <w:name w:val="List Bullet 3 Char"/>
    <w:link w:val="ListBullet3"/>
    <w:qFormat/>
    <w:rsid w:val="009758A7"/>
    <w:rPr>
      <w:rFonts w:ascii="Times New Roman" w:hAnsi="Times New Roman"/>
      <w:lang w:val="en-GB" w:eastAsia="en-US"/>
    </w:rPr>
  </w:style>
  <w:style w:type="character" w:customStyle="1" w:styleId="ListBulletChar">
    <w:name w:val="List Bullet Char"/>
    <w:aliases w:val="UL Char"/>
    <w:link w:val="ListBullet"/>
    <w:qFormat/>
    <w:rsid w:val="009758A7"/>
    <w:rPr>
      <w:rFonts w:ascii="Times New Roman" w:hAnsi="Times New Roman"/>
      <w:lang w:val="en-GB" w:eastAsia="en-US"/>
    </w:rPr>
  </w:style>
  <w:style w:type="character" w:customStyle="1" w:styleId="1Char0">
    <w:name w:val="样式1 Char"/>
    <w:link w:val="1"/>
    <w:qFormat/>
    <w:rsid w:val="009758A7"/>
    <w:rPr>
      <w:rFonts w:ascii="Arial" w:hAnsi="Arial"/>
      <w:sz w:val="18"/>
      <w:lang w:val="x-none" w:eastAsia="ja-JP"/>
    </w:rPr>
  </w:style>
  <w:style w:type="character" w:customStyle="1" w:styleId="superscript">
    <w:name w:val="superscript"/>
    <w:aliases w:val="+"/>
    <w:qFormat/>
    <w:rsid w:val="009758A7"/>
    <w:rPr>
      <w:rFonts w:ascii="Bookman" w:hAnsi="Bookman"/>
      <w:position w:val="6"/>
      <w:sz w:val="18"/>
    </w:rPr>
  </w:style>
  <w:style w:type="character" w:customStyle="1" w:styleId="NOChar1">
    <w:name w:val="NO Char1"/>
    <w:qFormat/>
    <w:rsid w:val="009758A7"/>
    <w:rPr>
      <w:rFonts w:eastAsia="MS Mincho"/>
      <w:lang w:val="en-GB" w:eastAsia="en-US" w:bidi="ar-SA"/>
    </w:rPr>
  </w:style>
  <w:style w:type="paragraph" w:customStyle="1" w:styleId="textintend1">
    <w:name w:val="text intend 1"/>
    <w:basedOn w:val="text"/>
    <w:qFormat/>
    <w:rsid w:val="009758A7"/>
    <w:pPr>
      <w:widowControl/>
      <w:tabs>
        <w:tab w:val="left" w:pos="992"/>
      </w:tabs>
      <w:spacing w:after="120"/>
      <w:ind w:left="992" w:hanging="425"/>
    </w:pPr>
    <w:rPr>
      <w:rFonts w:eastAsia="MS Mincho"/>
      <w:lang w:val="en-US"/>
    </w:rPr>
  </w:style>
  <w:style w:type="paragraph" w:customStyle="1" w:styleId="TabList">
    <w:name w:val="TabList"/>
    <w:basedOn w:val="Normal"/>
    <w:qFormat/>
    <w:rsid w:val="009758A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9758A7"/>
    <w:rPr>
      <w:lang w:val="en-GB"/>
    </w:rPr>
  </w:style>
  <w:style w:type="character" w:customStyle="1" w:styleId="EndnoteTextChar1">
    <w:name w:val="Endnote Text Char1"/>
    <w:uiPriority w:val="99"/>
    <w:qFormat/>
    <w:rsid w:val="009758A7"/>
    <w:rPr>
      <w:lang w:val="en-GB"/>
    </w:rPr>
  </w:style>
  <w:style w:type="character" w:customStyle="1" w:styleId="TitleChar1">
    <w:name w:val="Title Char1"/>
    <w:qFormat/>
    <w:rsid w:val="009758A7"/>
    <w:rPr>
      <w:rFonts w:ascii="Cambria" w:eastAsia="Times New Roman" w:hAnsi="Cambria" w:cs="Times New Roman"/>
      <w:b/>
      <w:bCs/>
      <w:kern w:val="28"/>
      <w:sz w:val="32"/>
      <w:szCs w:val="32"/>
      <w:lang w:val="en-GB"/>
    </w:rPr>
  </w:style>
  <w:style w:type="paragraph" w:customStyle="1" w:styleId="textintend2">
    <w:name w:val="text intend 2"/>
    <w:basedOn w:val="text"/>
    <w:qFormat/>
    <w:rsid w:val="009758A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758A7"/>
    <w:rPr>
      <w:lang w:val="en-GB"/>
    </w:rPr>
  </w:style>
  <w:style w:type="character" w:customStyle="1" w:styleId="BodyTextIndentChar1">
    <w:name w:val="Body Text Indent Char1"/>
    <w:qFormat/>
    <w:rsid w:val="009758A7"/>
    <w:rPr>
      <w:lang w:val="en-GB"/>
    </w:rPr>
  </w:style>
  <w:style w:type="character" w:customStyle="1" w:styleId="BodyText3Char1">
    <w:name w:val="Body Text 3 Char1"/>
    <w:qFormat/>
    <w:rsid w:val="009758A7"/>
    <w:rPr>
      <w:sz w:val="16"/>
      <w:szCs w:val="16"/>
      <w:lang w:val="en-GB"/>
    </w:rPr>
  </w:style>
  <w:style w:type="paragraph" w:customStyle="1" w:styleId="text">
    <w:name w:val="text"/>
    <w:basedOn w:val="Normal"/>
    <w:qFormat/>
    <w:rsid w:val="009758A7"/>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9758A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9758A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758A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9758A7"/>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9758A7"/>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758A7"/>
    <w:pPr>
      <w:numPr>
        <w:numId w:val="17"/>
      </w:numPr>
    </w:pPr>
    <w:rPr>
      <w:lang w:val="x-none" w:eastAsia="ja-JP"/>
    </w:rPr>
  </w:style>
  <w:style w:type="paragraph" w:customStyle="1" w:styleId="TdocText">
    <w:name w:val="Tdoc_Text"/>
    <w:basedOn w:val="Normal"/>
    <w:qFormat/>
    <w:rsid w:val="009758A7"/>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9758A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9758A7"/>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758A7"/>
    <w:pPr>
      <w:ind w:left="720"/>
      <w:contextualSpacing/>
    </w:pPr>
    <w:rPr>
      <w:rFonts w:eastAsia="SimSun"/>
    </w:rPr>
  </w:style>
  <w:style w:type="paragraph" w:customStyle="1" w:styleId="LightList-Accent31">
    <w:name w:val="Light List - Accent 31"/>
    <w:semiHidden/>
    <w:qFormat/>
    <w:rsid w:val="009758A7"/>
    <w:rPr>
      <w:rFonts w:ascii="Times New Roman" w:eastAsia="Batang" w:hAnsi="Times New Roman"/>
      <w:lang w:val="en-GB" w:eastAsia="en-US"/>
    </w:rPr>
  </w:style>
  <w:style w:type="paragraph" w:customStyle="1" w:styleId="BlockText1">
    <w:name w:val="Block Text1"/>
    <w:basedOn w:val="Normal"/>
    <w:next w:val="BlockText"/>
    <w:semiHidden/>
    <w:unhideWhenUsed/>
    <w:rsid w:val="009758A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9758A7"/>
    <w:pPr>
      <w:ind w:left="720"/>
      <w:contextualSpacing/>
    </w:pPr>
    <w:rPr>
      <w:rFonts w:eastAsia="SimSun"/>
    </w:rPr>
  </w:style>
  <w:style w:type="paragraph" w:customStyle="1" w:styleId="note0">
    <w:name w:val="note"/>
    <w:basedOn w:val="Normal"/>
    <w:qFormat/>
    <w:rsid w:val="009758A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9758A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758A7"/>
    <w:rPr>
      <w:rFonts w:ascii="Times New Roman" w:eastAsia="SimSun" w:hAnsi="Times New Roman"/>
      <w:lang w:val="en-GB" w:eastAsia="en-US"/>
    </w:rPr>
  </w:style>
  <w:style w:type="character" w:customStyle="1" w:styleId="-21">
    <w:name w:val="浅色网格 - 着色 21"/>
    <w:uiPriority w:val="99"/>
    <w:unhideWhenUsed/>
    <w:rsid w:val="009758A7"/>
    <w:rPr>
      <w:color w:val="808080"/>
    </w:rPr>
  </w:style>
  <w:style w:type="paragraph" w:customStyle="1" w:styleId="LGTdoc">
    <w:name w:val="LGTdoc_본문"/>
    <w:basedOn w:val="Normal"/>
    <w:qFormat/>
    <w:rsid w:val="009758A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758A7"/>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9758A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9758A7"/>
    <w:rPr>
      <w:rFonts w:ascii="Arial" w:eastAsia="SimSun" w:hAnsi="Arial"/>
      <w:szCs w:val="24"/>
      <w:lang w:val="en-GB" w:eastAsia="en-US"/>
    </w:rPr>
  </w:style>
  <w:style w:type="paragraph" w:customStyle="1" w:styleId="Text1">
    <w:name w:val="Text 1"/>
    <w:basedOn w:val="Normal"/>
    <w:qFormat/>
    <w:rsid w:val="009758A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758A7"/>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9758A7"/>
  </w:style>
  <w:style w:type="paragraph" w:customStyle="1" w:styleId="cita">
    <w:name w:val="cita"/>
    <w:basedOn w:val="Normal"/>
    <w:qFormat/>
    <w:rsid w:val="009758A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758A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758A7"/>
    <w:rPr>
      <w:rFonts w:eastAsia="SimSun"/>
      <w:szCs w:val="36"/>
      <w:lang w:eastAsia="zh-CN"/>
    </w:rPr>
  </w:style>
  <w:style w:type="paragraph" w:customStyle="1" w:styleId="Atl">
    <w:name w:val="Atl"/>
    <w:basedOn w:val="Normal"/>
    <w:qFormat/>
    <w:rsid w:val="009758A7"/>
    <w:rPr>
      <w:rFonts w:eastAsia="MS Mincho" w:cs="v4.2.0"/>
    </w:rPr>
  </w:style>
  <w:style w:type="paragraph" w:customStyle="1" w:styleId="CharCharCharCharCharCharCharCharCharCharCharCharChar">
    <w:name w:val="Char Char Char Char Char Char Char Char Char Char Char Char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758A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758A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758A7"/>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758A7"/>
    <w:rPr>
      <w:vanish w:val="0"/>
      <w:webHidden w:val="0"/>
      <w:color w:val="000000"/>
      <w:specVanish w:val="0"/>
    </w:rPr>
  </w:style>
  <w:style w:type="paragraph" w:customStyle="1" w:styleId="Equation">
    <w:name w:val="Equation"/>
    <w:basedOn w:val="Normal"/>
    <w:next w:val="Normal"/>
    <w:link w:val="EquationChar"/>
    <w:qFormat/>
    <w:rsid w:val="009758A7"/>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9758A7"/>
    <w:rPr>
      <w:rFonts w:ascii="Times New Roman" w:eastAsia="SimSun" w:hAnsi="Times New Roman"/>
      <w:sz w:val="22"/>
      <w:szCs w:val="22"/>
      <w:lang w:val="x-none" w:eastAsia="x-none"/>
    </w:rPr>
  </w:style>
  <w:style w:type="character" w:customStyle="1" w:styleId="shorttext">
    <w:name w:val="short_text"/>
    <w:qFormat/>
    <w:rsid w:val="009758A7"/>
  </w:style>
  <w:style w:type="character" w:customStyle="1" w:styleId="UnresolvedMention1">
    <w:name w:val="Unresolved Mention1"/>
    <w:uiPriority w:val="99"/>
    <w:unhideWhenUsed/>
    <w:qFormat/>
    <w:rsid w:val="009758A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758A7"/>
    <w:rPr>
      <w:sz w:val="18"/>
      <w:szCs w:val="18"/>
      <w:lang w:val="en-GB" w:eastAsia="en-US"/>
    </w:rPr>
  </w:style>
  <w:style w:type="character" w:customStyle="1" w:styleId="Char10">
    <w:name w:val="页脚 Char1"/>
    <w:aliases w:val="footer odd Char1,footer Char1,fo Char1,pie de página Char1"/>
    <w:rsid w:val="009758A7"/>
    <w:rPr>
      <w:sz w:val="18"/>
      <w:szCs w:val="18"/>
      <w:lang w:val="en-GB" w:eastAsia="en-US"/>
    </w:rPr>
  </w:style>
  <w:style w:type="paragraph" w:customStyle="1" w:styleId="2-21">
    <w:name w:val="中等深浅列表 2 - 着色 21"/>
    <w:uiPriority w:val="99"/>
    <w:semiHidden/>
    <w:qFormat/>
    <w:rsid w:val="009758A7"/>
    <w:rPr>
      <w:rFonts w:ascii="Times New Roman" w:eastAsia="SimSun" w:hAnsi="Times New Roman"/>
      <w:lang w:val="en-GB" w:eastAsia="en-US"/>
    </w:rPr>
  </w:style>
  <w:style w:type="paragraph" w:customStyle="1" w:styleId="1-21">
    <w:name w:val="中等深浅网格 1 - 着色 21"/>
    <w:basedOn w:val="Normal"/>
    <w:uiPriority w:val="34"/>
    <w:qFormat/>
    <w:rsid w:val="009758A7"/>
    <w:pPr>
      <w:ind w:left="720"/>
      <w:contextualSpacing/>
      <w:textAlignment w:val="auto"/>
    </w:pPr>
    <w:rPr>
      <w:rFonts w:eastAsia="SimSun"/>
    </w:rPr>
  </w:style>
  <w:style w:type="character" w:customStyle="1" w:styleId="-11">
    <w:name w:val="浅色网格 - 着色 11"/>
    <w:uiPriority w:val="99"/>
    <w:rsid w:val="009758A7"/>
    <w:rPr>
      <w:color w:val="808080"/>
    </w:rPr>
  </w:style>
  <w:style w:type="character" w:customStyle="1" w:styleId="UnresolvedMention2">
    <w:name w:val="Unresolved Mention2"/>
    <w:uiPriority w:val="99"/>
    <w:rsid w:val="009758A7"/>
    <w:rPr>
      <w:color w:val="808080"/>
      <w:shd w:val="clear" w:color="auto" w:fill="E6E6E6"/>
    </w:rPr>
  </w:style>
  <w:style w:type="paragraph" w:customStyle="1" w:styleId="-110">
    <w:name w:val="彩色底纹 - 着色 11"/>
    <w:hidden/>
    <w:uiPriority w:val="99"/>
    <w:semiHidden/>
    <w:qFormat/>
    <w:rsid w:val="009758A7"/>
    <w:rPr>
      <w:rFonts w:ascii="Times New Roman" w:eastAsia="SimSun" w:hAnsi="Times New Roman"/>
      <w:lang w:val="en-GB" w:eastAsia="en-US"/>
    </w:rPr>
  </w:style>
  <w:style w:type="character" w:customStyle="1" w:styleId="UnresolvedMention3">
    <w:name w:val="Unresolved Mention3"/>
    <w:uiPriority w:val="99"/>
    <w:unhideWhenUsed/>
    <w:rsid w:val="009758A7"/>
    <w:rPr>
      <w:color w:val="808080"/>
      <w:shd w:val="clear" w:color="auto" w:fill="E6E6E6"/>
    </w:rPr>
  </w:style>
  <w:style w:type="character" w:customStyle="1" w:styleId="a7">
    <w:name w:val="未处理的提及"/>
    <w:uiPriority w:val="52"/>
    <w:rsid w:val="009758A7"/>
    <w:rPr>
      <w:color w:val="808080"/>
      <w:shd w:val="clear" w:color="auto" w:fill="E6E6E6"/>
    </w:rPr>
  </w:style>
  <w:style w:type="character" w:customStyle="1" w:styleId="CharChar34">
    <w:name w:val="Char Char34"/>
    <w:rsid w:val="009758A7"/>
    <w:rPr>
      <w:rFonts w:ascii="Arial" w:hAnsi="Arial"/>
      <w:sz w:val="22"/>
      <w:lang w:val="en-GB" w:eastAsia="en-US" w:bidi="ar-SA"/>
    </w:rPr>
  </w:style>
  <w:style w:type="character" w:customStyle="1" w:styleId="CharChar213">
    <w:name w:val="Char Char213"/>
    <w:rsid w:val="009758A7"/>
    <w:rPr>
      <w:rFonts w:ascii="Arial" w:hAnsi="Arial"/>
      <w:lang w:val="en-GB" w:eastAsia="en-US" w:bidi="ar-SA"/>
    </w:rPr>
  </w:style>
  <w:style w:type="character" w:customStyle="1" w:styleId="CharChar52">
    <w:name w:val="Char Char52"/>
    <w:rsid w:val="009758A7"/>
    <w:rPr>
      <w:rFonts w:ascii="Arial" w:hAnsi="Arial"/>
      <w:sz w:val="28"/>
      <w:lang w:val="en-GB" w:eastAsia="en-US" w:bidi="ar-SA"/>
    </w:rPr>
  </w:style>
  <w:style w:type="paragraph" w:customStyle="1" w:styleId="91">
    <w:name w:val="目录 91"/>
    <w:basedOn w:val="TOC8"/>
    <w:qFormat/>
    <w:rsid w:val="009758A7"/>
    <w:pPr>
      <w:ind w:left="1418" w:hanging="1418"/>
    </w:pPr>
    <w:rPr>
      <w:rFonts w:eastAsia="MS Mincho"/>
      <w:bCs/>
      <w:szCs w:val="22"/>
      <w:lang w:eastAsia="en-GB"/>
    </w:rPr>
  </w:style>
  <w:style w:type="paragraph" w:customStyle="1" w:styleId="14">
    <w:name w:val="题注1"/>
    <w:basedOn w:val="Normal"/>
    <w:next w:val="Normal"/>
    <w:qFormat/>
    <w:rsid w:val="009758A7"/>
    <w:pPr>
      <w:spacing w:before="120" w:after="120"/>
    </w:pPr>
    <w:rPr>
      <w:rFonts w:eastAsia="MS Mincho"/>
      <w:b/>
    </w:rPr>
  </w:style>
  <w:style w:type="paragraph" w:customStyle="1" w:styleId="15">
    <w:name w:val="图表目录1"/>
    <w:basedOn w:val="Normal"/>
    <w:next w:val="Normal"/>
    <w:qFormat/>
    <w:rsid w:val="009758A7"/>
    <w:pPr>
      <w:ind w:left="400" w:hanging="400"/>
      <w:jc w:val="center"/>
    </w:pPr>
    <w:rPr>
      <w:rFonts w:eastAsia="MS Mincho"/>
      <w:b/>
    </w:rPr>
  </w:style>
  <w:style w:type="character" w:customStyle="1" w:styleId="CharChar212">
    <w:name w:val="Char Char212"/>
    <w:rsid w:val="009758A7"/>
    <w:rPr>
      <w:rFonts w:ascii="Times New Roman" w:hAnsi="Times New Roman"/>
      <w:lang w:val="en-GB" w:eastAsia="en-US"/>
    </w:rPr>
  </w:style>
  <w:style w:type="character" w:customStyle="1" w:styleId="CharChar62">
    <w:name w:val="Char Char62"/>
    <w:rsid w:val="009758A7"/>
    <w:rPr>
      <w:rFonts w:ascii="Arial" w:eastAsia="SimSun" w:hAnsi="Arial"/>
      <w:sz w:val="32"/>
      <w:lang w:val="en-GB" w:eastAsia="en-US" w:bidi="ar-SA"/>
    </w:rPr>
  </w:style>
  <w:style w:type="character" w:customStyle="1" w:styleId="CharChar162">
    <w:name w:val="Char Char162"/>
    <w:rsid w:val="009758A7"/>
    <w:rPr>
      <w:rFonts w:ascii="Arial" w:eastAsia="SimSun" w:hAnsi="Arial"/>
      <w:lang w:val="en-GB" w:eastAsia="en-US" w:bidi="ar-SA"/>
    </w:rPr>
  </w:style>
  <w:style w:type="character" w:customStyle="1" w:styleId="CharChar142">
    <w:name w:val="Char Char142"/>
    <w:rsid w:val="009758A7"/>
    <w:rPr>
      <w:rFonts w:ascii="Arial" w:eastAsia="SimSun" w:hAnsi="Arial"/>
      <w:sz w:val="36"/>
      <w:lang w:val="en-GB" w:eastAsia="en-US" w:bidi="ar-SA"/>
    </w:rPr>
  </w:style>
  <w:style w:type="paragraph" w:customStyle="1" w:styleId="CarCar1CharCharCarCar2">
    <w:name w:val="Car Car1 Char Char Car Car2"/>
    <w:semiHidden/>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9758A7"/>
    <w:rPr>
      <w:rFonts w:ascii="Arial" w:hAnsi="Arial"/>
      <w:lang w:val="en-GB" w:eastAsia="en-US"/>
    </w:rPr>
  </w:style>
  <w:style w:type="character" w:customStyle="1" w:styleId="CharChar172">
    <w:name w:val="Char Char172"/>
    <w:rsid w:val="009758A7"/>
    <w:rPr>
      <w:rFonts w:ascii="Tahoma" w:hAnsi="Tahoma" w:cs="Tahoma"/>
      <w:shd w:val="clear" w:color="auto" w:fill="000080"/>
      <w:lang w:val="en-GB" w:eastAsia="en-US"/>
    </w:rPr>
  </w:style>
  <w:style w:type="character" w:customStyle="1" w:styleId="CharChar192">
    <w:name w:val="Char Char192"/>
    <w:rsid w:val="009758A7"/>
    <w:rPr>
      <w:rFonts w:ascii="Times New Roman" w:hAnsi="Times New Roman"/>
      <w:lang w:val="en-GB"/>
    </w:rPr>
  </w:style>
  <w:style w:type="character" w:customStyle="1" w:styleId="CharChar202">
    <w:name w:val="Char Char202"/>
    <w:rsid w:val="009758A7"/>
    <w:rPr>
      <w:rFonts w:ascii="Tahoma" w:hAnsi="Tahoma" w:cs="Tahoma"/>
      <w:sz w:val="16"/>
      <w:szCs w:val="16"/>
      <w:lang w:val="en-GB" w:eastAsia="en-US"/>
    </w:rPr>
  </w:style>
  <w:style w:type="character" w:customStyle="1" w:styleId="CharChar302">
    <w:name w:val="Char Char302"/>
    <w:rsid w:val="009758A7"/>
    <w:rPr>
      <w:rFonts w:ascii="Arial" w:hAnsi="Arial"/>
      <w:lang w:val="en-GB" w:eastAsia="en-US"/>
    </w:rPr>
  </w:style>
  <w:style w:type="character" w:customStyle="1" w:styleId="CharChar262">
    <w:name w:val="Char Char262"/>
    <w:rsid w:val="009758A7"/>
    <w:rPr>
      <w:rFonts w:ascii="Times New Roman" w:hAnsi="Times New Roman"/>
      <w:lang w:val="en-GB" w:eastAsia="en-US"/>
    </w:rPr>
  </w:style>
  <w:style w:type="character" w:customStyle="1" w:styleId="CharChar272">
    <w:name w:val="Char Char272"/>
    <w:rsid w:val="009758A7"/>
    <w:rPr>
      <w:rFonts w:ascii="Arial" w:hAnsi="Arial"/>
      <w:b/>
      <w:i/>
      <w:noProof/>
      <w:sz w:val="18"/>
      <w:lang w:val="en-GB" w:eastAsia="en-US"/>
    </w:rPr>
  </w:style>
  <w:style w:type="paragraph" w:styleId="HTMLPreformatted">
    <w:name w:val="HTML Preformatted"/>
    <w:basedOn w:val="Normal"/>
    <w:link w:val="HTMLPreformattedChar"/>
    <w:unhideWhenUsed/>
    <w:rsid w:val="00975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9758A7"/>
    <w:rPr>
      <w:rFonts w:ascii="Courier New" w:eastAsia="MS Mincho" w:hAnsi="Courier New"/>
      <w:lang w:val="en-GB" w:eastAsia="ja-JP"/>
    </w:rPr>
  </w:style>
  <w:style w:type="character" w:styleId="HTMLTypewriter">
    <w:name w:val="HTML Typewriter"/>
    <w:unhideWhenUsed/>
    <w:rsid w:val="009758A7"/>
    <w:rPr>
      <w:rFonts w:ascii="Courier New" w:eastAsia="Times New Roman" w:hAnsi="Courier New" w:cs="Courier New" w:hint="default"/>
      <w:sz w:val="24"/>
      <w:szCs w:val="24"/>
    </w:rPr>
  </w:style>
  <w:style w:type="character" w:customStyle="1" w:styleId="List3Char">
    <w:name w:val="List 3 Char"/>
    <w:link w:val="List3"/>
    <w:locked/>
    <w:rsid w:val="009758A7"/>
    <w:rPr>
      <w:rFonts w:ascii="Times New Roman" w:hAnsi="Times New Roman"/>
      <w:lang w:val="en-GB" w:eastAsia="en-US"/>
    </w:rPr>
  </w:style>
  <w:style w:type="character" w:customStyle="1" w:styleId="Char11">
    <w:name w:val="标题 Char1"/>
    <w:aliases w:val="Section Header Char1"/>
    <w:rsid w:val="009758A7"/>
    <w:rPr>
      <w:rFonts w:ascii="Cambria" w:hAnsi="Cambria" w:cs="Times New Roman"/>
      <w:b/>
      <w:bCs/>
      <w:sz w:val="32"/>
      <w:szCs w:val="32"/>
      <w:lang w:val="en-GB" w:eastAsia="en-US"/>
    </w:rPr>
  </w:style>
  <w:style w:type="paragraph" w:styleId="Subtitle">
    <w:name w:val="Subtitle"/>
    <w:basedOn w:val="Normal"/>
    <w:next w:val="Normal"/>
    <w:link w:val="SubtitleChar"/>
    <w:qFormat/>
    <w:rsid w:val="009758A7"/>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9758A7"/>
    <w:rPr>
      <w:rFonts w:ascii="Cambria" w:eastAsia="PMingLiU" w:hAnsi="Cambria"/>
      <w:i/>
      <w:iCs/>
      <w:sz w:val="24"/>
      <w:szCs w:val="24"/>
      <w:lang w:val="en-GB" w:eastAsia="en-US"/>
    </w:rPr>
  </w:style>
  <w:style w:type="character" w:customStyle="1" w:styleId="NoSpacingChar">
    <w:name w:val="No Spacing Char"/>
    <w:link w:val="NoSpacing"/>
    <w:uiPriority w:val="1"/>
    <w:locked/>
    <w:rsid w:val="009758A7"/>
    <w:rPr>
      <w:rFonts w:ascii="Arial" w:eastAsia="PMingLiU" w:hAnsi="Arial" w:cs="Arial"/>
    </w:rPr>
  </w:style>
  <w:style w:type="paragraph" w:styleId="NoSpacing">
    <w:name w:val="No Spacing"/>
    <w:basedOn w:val="Normal"/>
    <w:link w:val="NoSpacingChar"/>
    <w:uiPriority w:val="1"/>
    <w:qFormat/>
    <w:rsid w:val="009758A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758A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758A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758A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758A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758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9758A7"/>
    <w:rPr>
      <w:rFonts w:ascii="Arial" w:eastAsia="SimSun" w:hAnsi="Arial"/>
      <w:lang w:val="en-US" w:eastAsia="en-GB"/>
    </w:rPr>
  </w:style>
  <w:style w:type="paragraph" w:customStyle="1" w:styleId="Revision1">
    <w:name w:val="Revision1"/>
    <w:semiHidden/>
    <w:qFormat/>
    <w:rsid w:val="009758A7"/>
    <w:rPr>
      <w:rFonts w:ascii="Times New Roman" w:eastAsia="Batang" w:hAnsi="Times New Roman"/>
      <w:lang w:val="en-GB" w:eastAsia="en-US"/>
    </w:rPr>
  </w:style>
  <w:style w:type="paragraph" w:customStyle="1" w:styleId="7">
    <w:name w:val="修订7"/>
    <w:semiHidden/>
    <w:qFormat/>
    <w:rsid w:val="009758A7"/>
    <w:rPr>
      <w:rFonts w:ascii="Times New Roman" w:eastAsia="Batang" w:hAnsi="Times New Roman"/>
      <w:lang w:val="en-GB" w:eastAsia="en-US"/>
    </w:rPr>
  </w:style>
  <w:style w:type="paragraph" w:customStyle="1" w:styleId="31">
    <w:name w:val="吹き出し3"/>
    <w:basedOn w:val="Normal"/>
    <w:semiHidden/>
    <w:qFormat/>
    <w:rsid w:val="009758A7"/>
    <w:pPr>
      <w:textAlignment w:val="auto"/>
    </w:pPr>
    <w:rPr>
      <w:rFonts w:ascii="Tahoma" w:eastAsia="MS Mincho" w:hAnsi="Tahoma" w:cs="Tahoma"/>
      <w:sz w:val="16"/>
      <w:szCs w:val="16"/>
      <w:lang w:eastAsia="ja-JP"/>
    </w:rPr>
  </w:style>
  <w:style w:type="paragraph" w:customStyle="1" w:styleId="17">
    <w:name w:val="无间隔1"/>
    <w:qFormat/>
    <w:rsid w:val="009758A7"/>
    <w:rPr>
      <w:rFonts w:ascii="Times New Roman" w:eastAsia="SimSun" w:hAnsi="Times New Roman"/>
      <w:lang w:val="en-GB" w:eastAsia="en-US"/>
    </w:rPr>
  </w:style>
  <w:style w:type="paragraph" w:customStyle="1" w:styleId="Arial0">
    <w:name w:val="Arial"/>
    <w:basedOn w:val="Normal"/>
    <w:qFormat/>
    <w:rsid w:val="009758A7"/>
    <w:pPr>
      <w:tabs>
        <w:tab w:val="right" w:pos="9639"/>
      </w:tabs>
      <w:textAlignment w:val="auto"/>
    </w:pPr>
    <w:rPr>
      <w:b/>
      <w:bCs/>
      <w:lang w:val="fr-FR"/>
    </w:rPr>
  </w:style>
  <w:style w:type="paragraph" w:customStyle="1" w:styleId="6">
    <w:name w:val="无间隔6"/>
    <w:qFormat/>
    <w:rsid w:val="009758A7"/>
    <w:rPr>
      <w:rFonts w:ascii="Times New Roman" w:eastAsia="SimSun" w:hAnsi="Times New Roman"/>
      <w:lang w:val="en-GB" w:eastAsia="en-US"/>
    </w:rPr>
  </w:style>
  <w:style w:type="paragraph" w:customStyle="1" w:styleId="MO">
    <w:name w:val="MO"/>
    <w:basedOn w:val="Normal"/>
    <w:qFormat/>
    <w:rsid w:val="009758A7"/>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9758A7"/>
    <w:pPr>
      <w:spacing w:before="360"/>
      <w:ind w:left="2552"/>
    </w:pPr>
    <w:rPr>
      <w:rFonts w:ascii="Arial" w:eastAsia="SimSun" w:hAnsi="Arial"/>
      <w:b/>
      <w:sz w:val="22"/>
      <w:lang w:val="en-US" w:eastAsia="en-US"/>
    </w:rPr>
  </w:style>
  <w:style w:type="paragraph" w:customStyle="1" w:styleId="18">
    <w:name w:val="수정1"/>
    <w:semiHidden/>
    <w:qFormat/>
    <w:rsid w:val="009758A7"/>
    <w:rPr>
      <w:rFonts w:ascii="Times New Roman" w:eastAsia="Batang" w:hAnsi="Times New Roman"/>
      <w:lang w:val="en-GB" w:eastAsia="en-US"/>
    </w:rPr>
  </w:style>
  <w:style w:type="paragraph" w:customStyle="1" w:styleId="IBN">
    <w:name w:val="IBN"/>
    <w:basedOn w:val="Normal"/>
    <w:qFormat/>
    <w:rsid w:val="009758A7"/>
    <w:pPr>
      <w:tabs>
        <w:tab w:val="left" w:pos="567"/>
      </w:tabs>
      <w:overflowPunct/>
      <w:autoSpaceDE/>
      <w:autoSpaceDN/>
      <w:adjustRightInd/>
      <w:textAlignment w:val="auto"/>
    </w:pPr>
    <w:rPr>
      <w:rFonts w:eastAsia="SimSun"/>
    </w:rPr>
  </w:style>
  <w:style w:type="character" w:customStyle="1" w:styleId="1e9ptCar">
    <w:name w:val="1e) 9 pt Car"/>
    <w:link w:val="1e9pt"/>
    <w:locked/>
    <w:rsid w:val="009758A7"/>
    <w:rPr>
      <w:noProof/>
      <w:szCs w:val="18"/>
    </w:rPr>
  </w:style>
  <w:style w:type="paragraph" w:customStyle="1" w:styleId="1e9pt">
    <w:name w:val="1e) 9 pt"/>
    <w:basedOn w:val="B10"/>
    <w:link w:val="1e9ptCar"/>
    <w:qFormat/>
    <w:rsid w:val="009758A7"/>
    <w:pPr>
      <w:textAlignment w:val="auto"/>
    </w:pPr>
    <w:rPr>
      <w:rFonts w:ascii="CG Times (WN)" w:hAnsi="CG Times (WN)"/>
      <w:noProof/>
      <w:szCs w:val="18"/>
      <w:lang w:val="fr-FR" w:eastAsia="fr-FR"/>
    </w:rPr>
  </w:style>
  <w:style w:type="paragraph" w:customStyle="1" w:styleId="Npr">
    <w:name w:val="Npr"/>
    <w:basedOn w:val="Normal"/>
    <w:qFormat/>
    <w:rsid w:val="009758A7"/>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9758A7"/>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9758A7"/>
  </w:style>
  <w:style w:type="paragraph" w:customStyle="1" w:styleId="NormalLatinItalique">
    <w:name w:val="Normal + (Latin) Italique"/>
    <w:basedOn w:val="Normal"/>
    <w:link w:val="NormalLatinItaliqueCar"/>
    <w:qFormat/>
    <w:rsid w:val="009758A7"/>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9758A7"/>
    <w:pPr>
      <w:textAlignment w:val="auto"/>
    </w:pPr>
    <w:rPr>
      <w:rFonts w:ascii="CG Times (WN)" w:eastAsia="SimSun" w:hAnsi="CG Times (WN)"/>
    </w:rPr>
  </w:style>
  <w:style w:type="paragraph" w:customStyle="1" w:styleId="NB2">
    <w:name w:val="NB2"/>
    <w:basedOn w:val="ZG"/>
    <w:qFormat/>
    <w:rsid w:val="009758A7"/>
    <w:pPr>
      <w:framePr w:wrap="notBeside"/>
      <w:textAlignment w:val="auto"/>
    </w:pPr>
  </w:style>
  <w:style w:type="paragraph" w:customStyle="1" w:styleId="tableentry">
    <w:name w:val="table entry"/>
    <w:basedOn w:val="Normal"/>
    <w:qFormat/>
    <w:rsid w:val="009758A7"/>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9758A7"/>
    <w:pPr>
      <w:overflowPunct/>
      <w:autoSpaceDE/>
      <w:autoSpaceDN/>
      <w:adjustRightInd/>
      <w:textAlignment w:val="auto"/>
    </w:pPr>
    <w:rPr>
      <w:rFonts w:eastAsia="SimSun" w:cs="Arial"/>
      <w:lang w:eastAsia="zh-CN"/>
    </w:rPr>
  </w:style>
  <w:style w:type="paragraph" w:customStyle="1" w:styleId="TH0">
    <w:name w:val="样式 TH"/>
    <w:basedOn w:val="TH"/>
    <w:qFormat/>
    <w:rsid w:val="009758A7"/>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9758A7"/>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9758A7"/>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9758A7"/>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9758A7"/>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9758A7"/>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9758A7"/>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9758A7"/>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9758A7"/>
    <w:rPr>
      <w:rFonts w:ascii="Courier New" w:eastAsia="MS Gothic" w:hAnsi="Courier New" w:cs="Courier New"/>
      <w:b/>
      <w:bCs/>
      <w:noProof/>
      <w:sz w:val="16"/>
      <w:lang w:eastAsia="ja-JP"/>
    </w:rPr>
  </w:style>
  <w:style w:type="paragraph" w:customStyle="1" w:styleId="PLBold">
    <w:name w:val="PL Bold"/>
    <w:basedOn w:val="PL"/>
    <w:link w:val="PLBoldChar"/>
    <w:qFormat/>
    <w:rsid w:val="009758A7"/>
    <w:pPr>
      <w:textAlignment w:val="auto"/>
    </w:pPr>
    <w:rPr>
      <w:rFonts w:eastAsia="MS Gothic" w:cs="Courier New"/>
      <w:b/>
      <w:bCs/>
      <w:lang w:val="fr-FR" w:eastAsia="ja-JP"/>
    </w:rPr>
  </w:style>
  <w:style w:type="character" w:customStyle="1" w:styleId="PLBoldChar0">
    <w:name w:val="PL + Bold Char"/>
    <w:link w:val="PLBold0"/>
    <w:locked/>
    <w:rsid w:val="009758A7"/>
    <w:rPr>
      <w:rFonts w:ascii="Courier New" w:hAnsi="Courier New" w:cs="Courier New"/>
      <w:noProof/>
      <w:sz w:val="16"/>
      <w:lang w:eastAsia="ja-JP"/>
    </w:rPr>
  </w:style>
  <w:style w:type="paragraph" w:customStyle="1" w:styleId="PLBold0">
    <w:name w:val="PL + Bold"/>
    <w:basedOn w:val="PL"/>
    <w:link w:val="PLBoldChar0"/>
    <w:qFormat/>
    <w:rsid w:val="009758A7"/>
    <w:pPr>
      <w:textAlignment w:val="auto"/>
    </w:pPr>
    <w:rPr>
      <w:rFonts w:cs="Courier New"/>
      <w:lang w:val="fr-FR" w:eastAsia="ja-JP"/>
    </w:rPr>
  </w:style>
  <w:style w:type="paragraph" w:customStyle="1" w:styleId="Char12">
    <w:name w:val="Char1"/>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758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9758A7"/>
    <w:pPr>
      <w:ind w:left="1984" w:hanging="281"/>
      <w:textAlignment w:val="auto"/>
    </w:pPr>
    <w:rPr>
      <w:rFonts w:ascii="CG Times (WN)" w:eastAsia="SimSun" w:hAnsi="CG Times (WN)"/>
    </w:rPr>
  </w:style>
  <w:style w:type="paragraph" w:customStyle="1" w:styleId="LD1">
    <w:name w:val="LD 1"/>
    <w:basedOn w:val="Normal"/>
    <w:qFormat/>
    <w:rsid w:val="009758A7"/>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9758A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9758A7"/>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9758A7"/>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9758A7"/>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9758A7"/>
    <w:pPr>
      <w:overflowPunct/>
      <w:autoSpaceDE/>
      <w:autoSpaceDN/>
      <w:adjustRightInd/>
      <w:ind w:firstLineChars="200" w:firstLine="420"/>
      <w:textAlignment w:val="auto"/>
    </w:pPr>
    <w:rPr>
      <w:rFonts w:eastAsia="SimSun"/>
    </w:rPr>
  </w:style>
  <w:style w:type="paragraph" w:customStyle="1" w:styleId="CarCar5">
    <w:name w:val="Car Car5"/>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758A7"/>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758A7"/>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758A7"/>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9758A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9758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9758A7"/>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9758A7"/>
    <w:pPr>
      <w:ind w:left="851" w:hanging="284"/>
    </w:pPr>
  </w:style>
  <w:style w:type="paragraph" w:customStyle="1" w:styleId="ad">
    <w:name w:val="箇条書き"/>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9758A7"/>
    <w:pPr>
      <w:tabs>
        <w:tab w:val="clear" w:pos="644"/>
        <w:tab w:val="num" w:pos="1494"/>
      </w:tabs>
      <w:ind w:left="851" w:hanging="284"/>
    </w:pPr>
  </w:style>
  <w:style w:type="paragraph" w:customStyle="1" w:styleId="32">
    <w:name w:val="箇条書き 3"/>
    <w:basedOn w:val="26"/>
    <w:qFormat/>
    <w:rsid w:val="009758A7"/>
    <w:pPr>
      <w:ind w:left="1135"/>
    </w:pPr>
  </w:style>
  <w:style w:type="paragraph" w:customStyle="1" w:styleId="27">
    <w:name w:val="一覧 2"/>
    <w:basedOn w:val="List"/>
    <w:qFormat/>
    <w:rsid w:val="009758A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9758A7"/>
    <w:pPr>
      <w:ind w:left="1135"/>
    </w:pPr>
  </w:style>
  <w:style w:type="paragraph" w:customStyle="1" w:styleId="41">
    <w:name w:val="一覧 4"/>
    <w:basedOn w:val="34"/>
    <w:qFormat/>
    <w:rsid w:val="009758A7"/>
    <w:pPr>
      <w:ind w:left="1418"/>
    </w:pPr>
  </w:style>
  <w:style w:type="paragraph" w:customStyle="1" w:styleId="5">
    <w:name w:val="一覧 5"/>
    <w:basedOn w:val="41"/>
    <w:qFormat/>
    <w:rsid w:val="009758A7"/>
    <w:pPr>
      <w:ind w:left="1702"/>
    </w:pPr>
  </w:style>
  <w:style w:type="paragraph" w:customStyle="1" w:styleId="42">
    <w:name w:val="箇条書き 4"/>
    <w:basedOn w:val="32"/>
    <w:qFormat/>
    <w:rsid w:val="009758A7"/>
    <w:pPr>
      <w:ind w:left="1418"/>
    </w:pPr>
  </w:style>
  <w:style w:type="paragraph" w:customStyle="1" w:styleId="50">
    <w:name w:val="箇条書き 5"/>
    <w:basedOn w:val="42"/>
    <w:qFormat/>
    <w:rsid w:val="009758A7"/>
    <w:pPr>
      <w:ind w:left="1702"/>
    </w:pPr>
  </w:style>
  <w:style w:type="paragraph" w:customStyle="1" w:styleId="ae">
    <w:name w:val="コメント文字列"/>
    <w:basedOn w:val="Normal"/>
    <w:qFormat/>
    <w:rsid w:val="009758A7"/>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9758A7"/>
    <w:rPr>
      <w:b/>
      <w:bCs/>
    </w:rPr>
  </w:style>
  <w:style w:type="paragraph" w:customStyle="1" w:styleId="af0">
    <w:name w:val="見出しマップ"/>
    <w:basedOn w:val="Normal"/>
    <w:qFormat/>
    <w:rsid w:val="009758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758A7"/>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9758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9758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9758A7"/>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9758A7"/>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9758A7"/>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9758A7"/>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758A7"/>
    <w:pPr>
      <w:jc w:val="center"/>
    </w:pPr>
    <w:rPr>
      <w:b/>
      <w:bCs/>
    </w:rPr>
  </w:style>
  <w:style w:type="paragraph" w:customStyle="1" w:styleId="ListBullet1">
    <w:name w:val="List Bullet1"/>
    <w:basedOn w:val="Normal"/>
    <w:qFormat/>
    <w:rsid w:val="009758A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758A7"/>
    <w:pPr>
      <w:tabs>
        <w:tab w:val="clear" w:pos="644"/>
        <w:tab w:val="num" w:pos="1494"/>
      </w:tabs>
      <w:ind w:left="851"/>
    </w:pPr>
  </w:style>
  <w:style w:type="paragraph" w:customStyle="1" w:styleId="ListBullet31">
    <w:name w:val="List Bullet 31"/>
    <w:basedOn w:val="ListBullet21"/>
    <w:qFormat/>
    <w:rsid w:val="009758A7"/>
    <w:pPr>
      <w:ind w:left="1135"/>
    </w:pPr>
  </w:style>
  <w:style w:type="paragraph" w:customStyle="1" w:styleId="ListBullet41">
    <w:name w:val="List Bullet 41"/>
    <w:basedOn w:val="ListBullet31"/>
    <w:qFormat/>
    <w:rsid w:val="009758A7"/>
    <w:pPr>
      <w:ind w:left="1418"/>
    </w:pPr>
  </w:style>
  <w:style w:type="paragraph" w:customStyle="1" w:styleId="ListBullet51">
    <w:name w:val="List Bullet 51"/>
    <w:basedOn w:val="ListBullet41"/>
    <w:qFormat/>
    <w:rsid w:val="009758A7"/>
    <w:pPr>
      <w:ind w:left="1702"/>
    </w:pPr>
  </w:style>
  <w:style w:type="paragraph" w:customStyle="1" w:styleId="DocumentMap1">
    <w:name w:val="Document Map1"/>
    <w:basedOn w:val="Normal"/>
    <w:qFormat/>
    <w:rsid w:val="009758A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758A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758A7"/>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758A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758A7"/>
    <w:pPr>
      <w:ind w:left="1418" w:hanging="284"/>
    </w:pPr>
  </w:style>
  <w:style w:type="paragraph" w:customStyle="1" w:styleId="ListNumber1">
    <w:name w:val="List Number1"/>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9758A7"/>
    <w:pPr>
      <w:ind w:left="851" w:hanging="284"/>
    </w:pPr>
  </w:style>
  <w:style w:type="paragraph" w:customStyle="1" w:styleId="List21">
    <w:name w:val="List 21"/>
    <w:basedOn w:val="List"/>
    <w:qFormat/>
    <w:rsid w:val="009758A7"/>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9758A7"/>
    <w:pPr>
      <w:ind w:left="1702"/>
    </w:pPr>
  </w:style>
  <w:style w:type="paragraph" w:customStyle="1" w:styleId="BodyText21">
    <w:name w:val="Body Text 21"/>
    <w:basedOn w:val="Normal"/>
    <w:qFormat/>
    <w:rsid w:val="009758A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758A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9758A7"/>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9758A7"/>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9758A7"/>
    <w:pPr>
      <w:textAlignment w:val="auto"/>
    </w:pPr>
    <w:rPr>
      <w:rFonts w:ascii="CG Times (WN)" w:eastAsia="SimSun" w:hAnsi="CG Times (WN)"/>
      <w:lang w:eastAsia="ja-JP"/>
    </w:rPr>
  </w:style>
  <w:style w:type="paragraph" w:customStyle="1" w:styleId="numberedlist0">
    <w:name w:val="numbered list"/>
    <w:basedOn w:val="ListBullet"/>
    <w:qFormat/>
    <w:rsid w:val="009758A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9758A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9758A7"/>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9758A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9758A7"/>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758A7"/>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9758A7"/>
    <w:rPr>
      <w:rFonts w:ascii="Times New Roman" w:eastAsia="MS Mincho" w:hAnsi="Times New Roman"/>
      <w:lang w:val="en-GB" w:eastAsia="en-US"/>
    </w:rPr>
  </w:style>
  <w:style w:type="paragraph" w:customStyle="1" w:styleId="ListParagraph1">
    <w:name w:val="List Paragraph1"/>
    <w:basedOn w:val="Normal"/>
    <w:qFormat/>
    <w:rsid w:val="009758A7"/>
    <w:pPr>
      <w:overflowPunct/>
      <w:autoSpaceDE/>
      <w:autoSpaceDN/>
      <w:adjustRightInd/>
      <w:ind w:left="720"/>
      <w:contextualSpacing/>
      <w:textAlignment w:val="auto"/>
    </w:pPr>
    <w:rPr>
      <w:rFonts w:eastAsia="SimSun"/>
    </w:rPr>
  </w:style>
  <w:style w:type="paragraph" w:customStyle="1" w:styleId="1a">
    <w:name w:val="図表番号1"/>
    <w:basedOn w:val="Normal"/>
    <w:qFormat/>
    <w:rsid w:val="009758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9758A7"/>
    <w:pPr>
      <w:ind w:left="851" w:hanging="284"/>
    </w:pPr>
  </w:style>
  <w:style w:type="paragraph" w:customStyle="1" w:styleId="1c">
    <w:name w:val="箇条書き1"/>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9758A7"/>
    <w:pPr>
      <w:tabs>
        <w:tab w:val="clear" w:pos="644"/>
        <w:tab w:val="num" w:pos="1494"/>
      </w:tabs>
      <w:ind w:left="851" w:hanging="284"/>
    </w:pPr>
  </w:style>
  <w:style w:type="paragraph" w:customStyle="1" w:styleId="310">
    <w:name w:val="箇条書き 31"/>
    <w:basedOn w:val="211"/>
    <w:qFormat/>
    <w:rsid w:val="009758A7"/>
    <w:pPr>
      <w:ind w:left="1135"/>
    </w:pPr>
  </w:style>
  <w:style w:type="paragraph" w:customStyle="1" w:styleId="212">
    <w:name w:val="一覧 21"/>
    <w:basedOn w:val="List"/>
    <w:qFormat/>
    <w:rsid w:val="009758A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9758A7"/>
    <w:pPr>
      <w:ind w:left="1135"/>
    </w:pPr>
  </w:style>
  <w:style w:type="paragraph" w:customStyle="1" w:styleId="410">
    <w:name w:val="一覧 41"/>
    <w:basedOn w:val="311"/>
    <w:qFormat/>
    <w:rsid w:val="009758A7"/>
    <w:pPr>
      <w:ind w:left="1418"/>
    </w:pPr>
  </w:style>
  <w:style w:type="paragraph" w:customStyle="1" w:styleId="51">
    <w:name w:val="一覧 51"/>
    <w:basedOn w:val="410"/>
    <w:qFormat/>
    <w:rsid w:val="009758A7"/>
    <w:pPr>
      <w:ind w:left="1702"/>
    </w:pPr>
  </w:style>
  <w:style w:type="paragraph" w:customStyle="1" w:styleId="411">
    <w:name w:val="箇条書き 41"/>
    <w:basedOn w:val="310"/>
    <w:qFormat/>
    <w:rsid w:val="009758A7"/>
    <w:pPr>
      <w:ind w:left="1418"/>
    </w:pPr>
  </w:style>
  <w:style w:type="paragraph" w:customStyle="1" w:styleId="510">
    <w:name w:val="箇条書き 51"/>
    <w:basedOn w:val="411"/>
    <w:qFormat/>
    <w:rsid w:val="009758A7"/>
    <w:pPr>
      <w:ind w:left="1702"/>
    </w:pPr>
  </w:style>
  <w:style w:type="paragraph" w:customStyle="1" w:styleId="1d">
    <w:name w:val="コメント文字列1"/>
    <w:basedOn w:val="Normal"/>
    <w:qFormat/>
    <w:rsid w:val="009758A7"/>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9758A7"/>
    <w:rPr>
      <w:b/>
      <w:bCs/>
    </w:rPr>
  </w:style>
  <w:style w:type="paragraph" w:customStyle="1" w:styleId="1f">
    <w:name w:val="見出しマップ1"/>
    <w:basedOn w:val="Normal"/>
    <w:qFormat/>
    <w:rsid w:val="009758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9758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9758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9758A7"/>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9758A7"/>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9758A7"/>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9758A7"/>
    <w:rPr>
      <w:szCs w:val="24"/>
      <w:lang w:val="de-DE" w:eastAsia="de-DE"/>
    </w:rPr>
  </w:style>
  <w:style w:type="paragraph" w:customStyle="1" w:styleId="DAText">
    <w:name w:val="DA_Text"/>
    <w:basedOn w:val="Normal"/>
    <w:link w:val="DATextZchn"/>
    <w:qFormat/>
    <w:rsid w:val="009758A7"/>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9758A7"/>
    <w:rPr>
      <w:rFonts w:ascii="Times New Roman" w:eastAsia="SimSun" w:hAnsi="Times New Roman"/>
      <w:lang w:val="en-GB" w:eastAsia="en-US"/>
    </w:rPr>
  </w:style>
  <w:style w:type="paragraph" w:customStyle="1" w:styleId="Normal1">
    <w:name w:val="Normal 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758A7"/>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9758A7"/>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9758A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9758A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9758A7"/>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9758A7"/>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9758A7"/>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9758A7"/>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9758A7"/>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9758A7"/>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9758A7"/>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9758A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9758A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9758A7"/>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9758A7"/>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9758A7"/>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9758A7"/>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9758A7"/>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9758A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9758A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9758A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9758A7"/>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9758A7"/>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9758A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9758A7"/>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9758A7"/>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9758A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9758A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9758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9758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9758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9758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9758A7"/>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9758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9758A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9758A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9758A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9758A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9758A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9758A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9758A7"/>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9758A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9758A7"/>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9758A7"/>
    <w:rPr>
      <w:rFonts w:ascii="Times New Roman" w:eastAsia="Batang" w:hAnsi="Times New Roman"/>
      <w:lang w:val="en-GB" w:eastAsia="en-US"/>
    </w:rPr>
  </w:style>
  <w:style w:type="paragraph" w:customStyle="1" w:styleId="1f3">
    <w:name w:val="変更箇所1"/>
    <w:semiHidden/>
    <w:qFormat/>
    <w:rsid w:val="009758A7"/>
    <w:rPr>
      <w:rFonts w:ascii="Times New Roman" w:eastAsia="MS Mincho" w:hAnsi="Times New Roman"/>
      <w:lang w:val="en-GB" w:eastAsia="en-US"/>
    </w:rPr>
  </w:style>
  <w:style w:type="character" w:customStyle="1" w:styleId="B7Char">
    <w:name w:val="B7 Char"/>
    <w:link w:val="B7"/>
    <w:qFormat/>
    <w:locked/>
    <w:rsid w:val="009758A7"/>
    <w:rPr>
      <w:rFonts w:eastAsia="SimSun"/>
      <w:lang w:val="en-GB" w:eastAsia="x-none"/>
    </w:rPr>
  </w:style>
  <w:style w:type="paragraph" w:customStyle="1" w:styleId="B7">
    <w:name w:val="B7"/>
    <w:basedOn w:val="B6"/>
    <w:link w:val="B7Char"/>
    <w:qFormat/>
    <w:rsid w:val="009758A7"/>
    <w:rPr>
      <w:rFonts w:ascii="CG Times (WN)" w:hAnsi="CG Times (WN)"/>
    </w:rPr>
  </w:style>
  <w:style w:type="paragraph" w:customStyle="1" w:styleId="TTan">
    <w:name w:val="TTan"/>
    <w:basedOn w:val="FP"/>
    <w:qFormat/>
    <w:rsid w:val="009758A7"/>
    <w:pPr>
      <w:textAlignment w:val="auto"/>
    </w:pPr>
    <w:rPr>
      <w:rFonts w:ascii="Arial" w:hAnsi="Arial"/>
      <w:sz w:val="18"/>
    </w:rPr>
  </w:style>
  <w:style w:type="paragraph" w:customStyle="1" w:styleId="52">
    <w:name w:val="修订5"/>
    <w:semiHidden/>
    <w:qFormat/>
    <w:rsid w:val="009758A7"/>
    <w:rPr>
      <w:rFonts w:ascii="Times New Roman" w:eastAsia="Batang" w:hAnsi="Times New Roman"/>
      <w:lang w:val="en-GB" w:eastAsia="en-US"/>
    </w:rPr>
  </w:style>
  <w:style w:type="paragraph" w:customStyle="1" w:styleId="37">
    <w:name w:val="変更箇所3"/>
    <w:semiHidden/>
    <w:qFormat/>
    <w:rsid w:val="009758A7"/>
    <w:rPr>
      <w:rFonts w:ascii="Times New Roman" w:eastAsia="MS Mincho" w:hAnsi="Times New Roman"/>
      <w:lang w:val="en-GB" w:eastAsia="en-US"/>
    </w:rPr>
  </w:style>
  <w:style w:type="paragraph" w:customStyle="1" w:styleId="2b">
    <w:name w:val="変更箇所2"/>
    <w:semiHidden/>
    <w:qFormat/>
    <w:rsid w:val="009758A7"/>
    <w:rPr>
      <w:rFonts w:ascii="Times New Roman" w:eastAsia="MS Mincho" w:hAnsi="Times New Roman"/>
      <w:lang w:val="en-GB" w:eastAsia="en-US"/>
    </w:rPr>
  </w:style>
  <w:style w:type="paragraph" w:customStyle="1" w:styleId="2c">
    <w:name w:val="수정2"/>
    <w:semiHidden/>
    <w:qFormat/>
    <w:rsid w:val="009758A7"/>
    <w:rPr>
      <w:rFonts w:ascii="Times New Roman" w:eastAsia="Batang" w:hAnsi="Times New Roman"/>
      <w:lang w:val="en-GB" w:eastAsia="en-US"/>
    </w:rPr>
  </w:style>
  <w:style w:type="paragraph" w:customStyle="1" w:styleId="44">
    <w:name w:val="修订4"/>
    <w:semiHidden/>
    <w:qFormat/>
    <w:rsid w:val="009758A7"/>
    <w:rPr>
      <w:rFonts w:ascii="Times New Roman" w:eastAsia="Batang" w:hAnsi="Times New Roman"/>
      <w:lang w:val="en-GB" w:eastAsia="en-US"/>
    </w:rPr>
  </w:style>
  <w:style w:type="paragraph" w:customStyle="1" w:styleId="910">
    <w:name w:val="目錄 91"/>
    <w:basedOn w:val="TOC8"/>
    <w:qFormat/>
    <w:rsid w:val="009758A7"/>
    <w:pPr>
      <w:ind w:left="1418" w:hanging="1418"/>
      <w:textAlignment w:val="auto"/>
    </w:pPr>
    <w:rPr>
      <w:rFonts w:eastAsia="MS Mincho"/>
    </w:rPr>
  </w:style>
  <w:style w:type="paragraph" w:customStyle="1" w:styleId="1f4">
    <w:name w:val="標號1"/>
    <w:basedOn w:val="Normal"/>
    <w:next w:val="Normal"/>
    <w:qFormat/>
    <w:rsid w:val="009758A7"/>
    <w:pPr>
      <w:spacing w:before="120" w:after="120"/>
      <w:textAlignment w:val="auto"/>
    </w:pPr>
    <w:rPr>
      <w:rFonts w:eastAsia="MS Mincho"/>
      <w:b/>
    </w:rPr>
  </w:style>
  <w:style w:type="paragraph" w:customStyle="1" w:styleId="1f5">
    <w:name w:val="圖表目錄1"/>
    <w:basedOn w:val="Normal"/>
    <w:next w:val="Normal"/>
    <w:qFormat/>
    <w:rsid w:val="009758A7"/>
    <w:pPr>
      <w:ind w:left="400" w:hanging="400"/>
      <w:jc w:val="center"/>
      <w:textAlignment w:val="auto"/>
    </w:pPr>
    <w:rPr>
      <w:rFonts w:eastAsia="MS Mincho"/>
      <w:b/>
    </w:rPr>
  </w:style>
  <w:style w:type="paragraph" w:customStyle="1" w:styleId="Verzeichnis91">
    <w:name w:val="Verzeichnis 91"/>
    <w:basedOn w:val="TOC8"/>
    <w:qFormat/>
    <w:rsid w:val="009758A7"/>
    <w:pPr>
      <w:ind w:left="1418" w:hanging="1418"/>
      <w:textAlignment w:val="auto"/>
    </w:pPr>
    <w:rPr>
      <w:rFonts w:eastAsia="MS Mincho"/>
      <w:lang w:eastAsia="ja-JP"/>
    </w:rPr>
  </w:style>
  <w:style w:type="paragraph" w:customStyle="1" w:styleId="Beschriftung1">
    <w:name w:val="Beschriftung1"/>
    <w:basedOn w:val="Normal"/>
    <w:next w:val="Normal"/>
    <w:qFormat/>
    <w:rsid w:val="009758A7"/>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9758A7"/>
    <w:pPr>
      <w:ind w:left="400" w:hanging="400"/>
      <w:jc w:val="center"/>
      <w:textAlignment w:val="auto"/>
    </w:pPr>
    <w:rPr>
      <w:rFonts w:eastAsia="MS Mincho"/>
      <w:b/>
      <w:lang w:eastAsia="ja-JP"/>
    </w:rPr>
  </w:style>
  <w:style w:type="paragraph" w:customStyle="1" w:styleId="60">
    <w:name w:val="修订6"/>
    <w:semiHidden/>
    <w:qFormat/>
    <w:rsid w:val="009758A7"/>
    <w:rPr>
      <w:rFonts w:ascii="Times New Roman" w:eastAsia="Batang" w:hAnsi="Times New Roman"/>
      <w:lang w:val="en-GB" w:eastAsia="en-US"/>
    </w:rPr>
  </w:style>
  <w:style w:type="paragraph" w:customStyle="1" w:styleId="38">
    <w:name w:val="无间隔3"/>
    <w:qFormat/>
    <w:rsid w:val="009758A7"/>
    <w:rPr>
      <w:rFonts w:ascii="Times New Roman" w:eastAsia="SimSun" w:hAnsi="Times New Roman"/>
      <w:lang w:val="en-GB" w:eastAsia="en-US"/>
    </w:rPr>
  </w:style>
  <w:style w:type="paragraph" w:customStyle="1" w:styleId="39">
    <w:name w:val="수정3"/>
    <w:semiHidden/>
    <w:qFormat/>
    <w:rsid w:val="009758A7"/>
    <w:rPr>
      <w:rFonts w:ascii="Times New Roman" w:eastAsia="Batang" w:hAnsi="Times New Roman"/>
      <w:lang w:val="en-GB" w:eastAsia="en-US"/>
    </w:rPr>
  </w:style>
  <w:style w:type="paragraph" w:customStyle="1" w:styleId="45">
    <w:name w:val="수정4"/>
    <w:semiHidden/>
    <w:qFormat/>
    <w:rsid w:val="009758A7"/>
    <w:rPr>
      <w:rFonts w:ascii="Times New Roman" w:eastAsia="Batang" w:hAnsi="Times New Roman"/>
      <w:lang w:val="en-GB" w:eastAsia="en-US"/>
    </w:rPr>
  </w:style>
  <w:style w:type="paragraph" w:customStyle="1" w:styleId="TableContent-Bulleted">
    <w:name w:val="Table Content - Bulleted"/>
    <w:basedOn w:val="Normal"/>
    <w:qFormat/>
    <w:rsid w:val="009758A7"/>
    <w:pPr>
      <w:numPr>
        <w:numId w:val="20"/>
      </w:numPr>
      <w:textAlignment w:val="auto"/>
    </w:pPr>
  </w:style>
  <w:style w:type="paragraph" w:customStyle="1" w:styleId="Tadc">
    <w:name w:val="Tadc"/>
    <w:basedOn w:val="Normal"/>
    <w:qFormat/>
    <w:rsid w:val="009758A7"/>
    <w:pPr>
      <w:textAlignment w:val="auto"/>
    </w:pPr>
    <w:rPr>
      <w:rFonts w:eastAsia="SimSun" w:cs="v4.2.0"/>
    </w:rPr>
  </w:style>
  <w:style w:type="paragraph" w:customStyle="1" w:styleId="Es">
    <w:name w:val="Es"/>
    <w:basedOn w:val="B10"/>
    <w:qFormat/>
    <w:rsid w:val="009758A7"/>
    <w:pPr>
      <w:textAlignment w:val="auto"/>
    </w:pPr>
    <w:rPr>
      <w:rFonts w:ascii="CG Times (WN)" w:eastAsia="SimSun" w:hAnsi="CG Times (WN)" w:cs="v4.2.0"/>
    </w:rPr>
  </w:style>
  <w:style w:type="paragraph" w:customStyle="1" w:styleId="TTH">
    <w:name w:val="TTH"/>
    <w:basedOn w:val="Normal"/>
    <w:qFormat/>
    <w:rsid w:val="009758A7"/>
    <w:pPr>
      <w:jc w:val="center"/>
      <w:textAlignment w:val="auto"/>
    </w:pPr>
    <w:rPr>
      <w:rFonts w:ascii="Arial" w:eastAsia="SimSun" w:hAnsi="Arial" w:cs="Arial"/>
      <w:b/>
      <w:lang w:eastAsia="ja-JP"/>
    </w:rPr>
  </w:style>
  <w:style w:type="paragraph" w:customStyle="1" w:styleId="standard">
    <w:name w:val="standard"/>
    <w:qFormat/>
    <w:rsid w:val="009758A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758A7"/>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758A7"/>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758A7"/>
    <w:rPr>
      <w:spacing w:val="-4"/>
      <w:kern w:val="2"/>
      <w:sz w:val="21"/>
      <w:szCs w:val="21"/>
    </w:rPr>
  </w:style>
  <w:style w:type="paragraph" w:customStyle="1" w:styleId="TableDescription">
    <w:name w:val="Table Description"/>
    <w:basedOn w:val="Normal"/>
    <w:next w:val="Normal"/>
    <w:link w:val="TableDescriptionChar"/>
    <w:qFormat/>
    <w:rsid w:val="009758A7"/>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758A7"/>
    <w:pPr>
      <w:spacing w:before="200" w:after="0"/>
      <w:ind w:left="0" w:firstLine="0"/>
      <w:textAlignment w:val="auto"/>
    </w:pPr>
    <w:rPr>
      <w:rFonts w:cs="Arial"/>
      <w:bCs/>
    </w:rPr>
  </w:style>
  <w:style w:type="paragraph" w:customStyle="1" w:styleId="Heading4specs">
    <w:name w:val="Heading4 specs"/>
    <w:basedOn w:val="Heading3Specs"/>
    <w:qFormat/>
    <w:rsid w:val="009758A7"/>
    <w:rPr>
      <w:sz w:val="24"/>
    </w:rPr>
  </w:style>
  <w:style w:type="paragraph" w:customStyle="1" w:styleId="220">
    <w:name w:val="本文 22"/>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9758A7"/>
    <w:pPr>
      <w:textAlignment w:val="auto"/>
    </w:pPr>
    <w:rPr>
      <w:rFonts w:ascii="Tahoma" w:eastAsia="MS Mincho" w:hAnsi="Tahoma" w:cs="Tahoma"/>
      <w:sz w:val="16"/>
      <w:szCs w:val="16"/>
    </w:rPr>
  </w:style>
  <w:style w:type="paragraph" w:customStyle="1" w:styleId="2d">
    <w:name w:val="図表番号2"/>
    <w:basedOn w:val="Normal"/>
    <w:qFormat/>
    <w:rsid w:val="009758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9758A7"/>
    <w:pPr>
      <w:ind w:left="851" w:hanging="284"/>
    </w:pPr>
  </w:style>
  <w:style w:type="paragraph" w:customStyle="1" w:styleId="2f">
    <w:name w:val="箇条書き2"/>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9758A7"/>
    <w:pPr>
      <w:tabs>
        <w:tab w:val="clear" w:pos="644"/>
        <w:tab w:val="num" w:pos="1494"/>
      </w:tabs>
      <w:ind w:left="851" w:hanging="284"/>
    </w:pPr>
  </w:style>
  <w:style w:type="paragraph" w:customStyle="1" w:styleId="321">
    <w:name w:val="箇条書き 32"/>
    <w:basedOn w:val="222"/>
    <w:qFormat/>
    <w:rsid w:val="009758A7"/>
    <w:pPr>
      <w:ind w:left="1135"/>
    </w:pPr>
  </w:style>
  <w:style w:type="paragraph" w:customStyle="1" w:styleId="223">
    <w:name w:val="一覧 22"/>
    <w:basedOn w:val="List"/>
    <w:qFormat/>
    <w:rsid w:val="009758A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9758A7"/>
    <w:pPr>
      <w:ind w:left="1135"/>
    </w:pPr>
  </w:style>
  <w:style w:type="paragraph" w:customStyle="1" w:styleId="420">
    <w:name w:val="一覧 42"/>
    <w:basedOn w:val="322"/>
    <w:qFormat/>
    <w:rsid w:val="009758A7"/>
    <w:pPr>
      <w:ind w:left="1418"/>
    </w:pPr>
  </w:style>
  <w:style w:type="paragraph" w:customStyle="1" w:styleId="520">
    <w:name w:val="一覧 52"/>
    <w:basedOn w:val="420"/>
    <w:qFormat/>
    <w:rsid w:val="009758A7"/>
    <w:pPr>
      <w:ind w:left="1702"/>
    </w:pPr>
  </w:style>
  <w:style w:type="paragraph" w:customStyle="1" w:styleId="421">
    <w:name w:val="箇条書き 42"/>
    <w:basedOn w:val="321"/>
    <w:qFormat/>
    <w:rsid w:val="009758A7"/>
    <w:pPr>
      <w:ind w:left="1418"/>
    </w:pPr>
  </w:style>
  <w:style w:type="paragraph" w:customStyle="1" w:styleId="521">
    <w:name w:val="箇条書き 52"/>
    <w:basedOn w:val="421"/>
    <w:qFormat/>
    <w:rsid w:val="009758A7"/>
    <w:pPr>
      <w:ind w:left="1702"/>
    </w:pPr>
  </w:style>
  <w:style w:type="paragraph" w:customStyle="1" w:styleId="2f0">
    <w:name w:val="コメント文字列2"/>
    <w:basedOn w:val="Normal"/>
    <w:qFormat/>
    <w:rsid w:val="009758A7"/>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9758A7"/>
    <w:rPr>
      <w:b/>
      <w:bCs/>
    </w:rPr>
  </w:style>
  <w:style w:type="paragraph" w:customStyle="1" w:styleId="2f2">
    <w:name w:val="見出しマップ2"/>
    <w:basedOn w:val="Normal"/>
    <w:qFormat/>
    <w:rsid w:val="009758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9758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758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9758A7"/>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9758A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758A7"/>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758A7"/>
    <w:rPr>
      <w:rFonts w:eastAsia="PMingLiU"/>
      <w:lang w:val="x-none" w:eastAsia="x-none" w:bidi="en-US"/>
    </w:rPr>
  </w:style>
  <w:style w:type="paragraph" w:customStyle="1" w:styleId="List1">
    <w:name w:val="List 1"/>
    <w:basedOn w:val="Normal"/>
    <w:link w:val="List1Char"/>
    <w:uiPriority w:val="99"/>
    <w:qFormat/>
    <w:rsid w:val="009758A7"/>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9758A7"/>
    <w:pPr>
      <w:textAlignment w:val="auto"/>
    </w:pPr>
    <w:rPr>
      <w:color w:val="E36C0A"/>
    </w:rPr>
  </w:style>
  <w:style w:type="paragraph" w:customStyle="1" w:styleId="Numbered1">
    <w:name w:val="Numbered 1"/>
    <w:basedOn w:val="Normal"/>
    <w:qFormat/>
    <w:rsid w:val="009758A7"/>
    <w:pPr>
      <w:numPr>
        <w:numId w:val="23"/>
      </w:numPr>
      <w:spacing w:before="60"/>
      <w:textAlignment w:val="auto"/>
    </w:pPr>
  </w:style>
  <w:style w:type="paragraph" w:customStyle="1" w:styleId="List20">
    <w:name w:val="List2"/>
    <w:basedOn w:val="List1"/>
    <w:uiPriority w:val="99"/>
    <w:qFormat/>
    <w:rsid w:val="009758A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758A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758A7"/>
    <w:rPr>
      <w:sz w:val="16"/>
      <w:szCs w:val="16"/>
    </w:rPr>
  </w:style>
  <w:style w:type="paragraph" w:customStyle="1" w:styleId="Glossary">
    <w:name w:val="Glossary"/>
    <w:basedOn w:val="Normal"/>
    <w:link w:val="GlossaryChar"/>
    <w:uiPriority w:val="99"/>
    <w:qFormat/>
    <w:rsid w:val="009758A7"/>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9758A7"/>
    <w:pPr>
      <w:textAlignment w:val="auto"/>
    </w:pPr>
    <w:rPr>
      <w:rFonts w:ascii="Tahoma" w:eastAsia="MS Mincho" w:hAnsi="Tahoma" w:cs="Tahoma"/>
      <w:sz w:val="16"/>
      <w:szCs w:val="16"/>
    </w:rPr>
  </w:style>
  <w:style w:type="paragraph" w:customStyle="1" w:styleId="3a">
    <w:name w:val="図表番号3"/>
    <w:basedOn w:val="Normal"/>
    <w:qFormat/>
    <w:rsid w:val="009758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9758A7"/>
    <w:pPr>
      <w:ind w:left="851" w:hanging="284"/>
    </w:pPr>
  </w:style>
  <w:style w:type="paragraph" w:customStyle="1" w:styleId="3c">
    <w:name w:val="箇条書き3"/>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9758A7"/>
    <w:pPr>
      <w:tabs>
        <w:tab w:val="clear" w:pos="644"/>
        <w:tab w:val="num" w:pos="1494"/>
      </w:tabs>
      <w:ind w:left="851" w:hanging="284"/>
    </w:pPr>
  </w:style>
  <w:style w:type="paragraph" w:customStyle="1" w:styleId="330">
    <w:name w:val="箇条書き 33"/>
    <w:basedOn w:val="231"/>
    <w:qFormat/>
    <w:rsid w:val="009758A7"/>
    <w:pPr>
      <w:ind w:left="1135"/>
    </w:pPr>
  </w:style>
  <w:style w:type="paragraph" w:customStyle="1" w:styleId="232">
    <w:name w:val="一覧 23"/>
    <w:basedOn w:val="List"/>
    <w:qFormat/>
    <w:rsid w:val="009758A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9758A7"/>
    <w:pPr>
      <w:ind w:left="1135"/>
    </w:pPr>
  </w:style>
  <w:style w:type="paragraph" w:customStyle="1" w:styleId="430">
    <w:name w:val="一覧 43"/>
    <w:basedOn w:val="331"/>
    <w:qFormat/>
    <w:rsid w:val="009758A7"/>
    <w:pPr>
      <w:ind w:left="1418"/>
    </w:pPr>
  </w:style>
  <w:style w:type="paragraph" w:customStyle="1" w:styleId="530">
    <w:name w:val="一覧 53"/>
    <w:basedOn w:val="430"/>
    <w:qFormat/>
    <w:rsid w:val="009758A7"/>
    <w:pPr>
      <w:ind w:left="1702"/>
    </w:pPr>
  </w:style>
  <w:style w:type="paragraph" w:customStyle="1" w:styleId="431">
    <w:name w:val="箇条書き 43"/>
    <w:basedOn w:val="330"/>
    <w:qFormat/>
    <w:rsid w:val="009758A7"/>
    <w:pPr>
      <w:ind w:left="1418"/>
    </w:pPr>
  </w:style>
  <w:style w:type="paragraph" w:customStyle="1" w:styleId="531">
    <w:name w:val="箇条書き 53"/>
    <w:basedOn w:val="431"/>
    <w:qFormat/>
    <w:rsid w:val="009758A7"/>
    <w:pPr>
      <w:ind w:left="1702"/>
    </w:pPr>
  </w:style>
  <w:style w:type="paragraph" w:customStyle="1" w:styleId="3d">
    <w:name w:val="コメント文字列3"/>
    <w:basedOn w:val="Normal"/>
    <w:qFormat/>
    <w:rsid w:val="009758A7"/>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9758A7"/>
    <w:rPr>
      <w:b/>
      <w:bCs/>
    </w:rPr>
  </w:style>
  <w:style w:type="paragraph" w:customStyle="1" w:styleId="3f">
    <w:name w:val="見出しマップ3"/>
    <w:basedOn w:val="Normal"/>
    <w:qFormat/>
    <w:rsid w:val="009758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9758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758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9758A7"/>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9758A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758A7"/>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758A7"/>
    <w:rPr>
      <w:rFonts w:ascii="Arial" w:eastAsia="PMingLiU" w:hAnsi="Arial" w:cs="Arial"/>
    </w:rPr>
  </w:style>
  <w:style w:type="paragraph" w:customStyle="1" w:styleId="MediumGrid21">
    <w:name w:val="Medium Grid 21"/>
    <w:basedOn w:val="Normal"/>
    <w:link w:val="MediumGrid2Char"/>
    <w:uiPriority w:val="1"/>
    <w:qFormat/>
    <w:rsid w:val="009758A7"/>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9758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9758A7"/>
    <w:rPr>
      <w:rFonts w:ascii="Times New Roman" w:eastAsia="SimSun" w:hAnsi="Times New Roman"/>
      <w:lang w:val="en-GB" w:eastAsia="en-US"/>
    </w:rPr>
  </w:style>
  <w:style w:type="paragraph" w:customStyle="1" w:styleId="xl63">
    <w:name w:val="xl63"/>
    <w:basedOn w:val="Normal"/>
    <w:qFormat/>
    <w:rsid w:val="009758A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9758A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9758A7"/>
    <w:rPr>
      <w:rFonts w:ascii="Times New Roman" w:eastAsia="SimSun" w:hAnsi="Times New Roman"/>
      <w:lang w:val="en-GB" w:eastAsia="en-US"/>
    </w:rPr>
  </w:style>
  <w:style w:type="paragraph" w:customStyle="1" w:styleId="61">
    <w:name w:val="吹き出し6"/>
    <w:basedOn w:val="Normal"/>
    <w:qFormat/>
    <w:rsid w:val="009758A7"/>
    <w:pPr>
      <w:textAlignment w:val="auto"/>
    </w:pPr>
    <w:rPr>
      <w:rFonts w:ascii="Tahoma" w:eastAsia="MS Mincho" w:hAnsi="Tahoma" w:cs="Tahoma"/>
      <w:sz w:val="16"/>
      <w:szCs w:val="16"/>
    </w:rPr>
  </w:style>
  <w:style w:type="paragraph" w:customStyle="1" w:styleId="48">
    <w:name w:val="変更箇所4"/>
    <w:semiHidden/>
    <w:qFormat/>
    <w:rsid w:val="009758A7"/>
    <w:rPr>
      <w:rFonts w:ascii="Times New Roman" w:eastAsia="MS Mincho" w:hAnsi="Times New Roman"/>
      <w:lang w:val="en-GB" w:eastAsia="en-US"/>
    </w:rPr>
  </w:style>
  <w:style w:type="paragraph" w:customStyle="1" w:styleId="49">
    <w:name w:val="図表番号4"/>
    <w:basedOn w:val="Normal"/>
    <w:qFormat/>
    <w:rsid w:val="009758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9758A7"/>
    <w:pPr>
      <w:ind w:left="851" w:hanging="284"/>
    </w:pPr>
  </w:style>
  <w:style w:type="paragraph" w:customStyle="1" w:styleId="4b">
    <w:name w:val="箇条書き4"/>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9758A7"/>
    <w:pPr>
      <w:tabs>
        <w:tab w:val="clear" w:pos="644"/>
        <w:tab w:val="num" w:pos="1494"/>
      </w:tabs>
      <w:ind w:left="851" w:hanging="284"/>
    </w:pPr>
  </w:style>
  <w:style w:type="paragraph" w:customStyle="1" w:styleId="340">
    <w:name w:val="箇条書き 34"/>
    <w:basedOn w:val="241"/>
    <w:qFormat/>
    <w:rsid w:val="009758A7"/>
    <w:pPr>
      <w:ind w:left="1135"/>
    </w:pPr>
  </w:style>
  <w:style w:type="paragraph" w:customStyle="1" w:styleId="242">
    <w:name w:val="一覧 24"/>
    <w:basedOn w:val="List"/>
    <w:qFormat/>
    <w:rsid w:val="009758A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9758A7"/>
    <w:pPr>
      <w:ind w:left="1135"/>
    </w:pPr>
  </w:style>
  <w:style w:type="paragraph" w:customStyle="1" w:styleId="440">
    <w:name w:val="一覧 44"/>
    <w:basedOn w:val="341"/>
    <w:qFormat/>
    <w:rsid w:val="009758A7"/>
    <w:pPr>
      <w:ind w:left="1418"/>
    </w:pPr>
  </w:style>
  <w:style w:type="paragraph" w:customStyle="1" w:styleId="540">
    <w:name w:val="一覧 54"/>
    <w:basedOn w:val="440"/>
    <w:qFormat/>
    <w:rsid w:val="009758A7"/>
    <w:pPr>
      <w:ind w:left="1702"/>
    </w:pPr>
  </w:style>
  <w:style w:type="paragraph" w:customStyle="1" w:styleId="441">
    <w:name w:val="箇条書き 44"/>
    <w:basedOn w:val="340"/>
    <w:qFormat/>
    <w:rsid w:val="009758A7"/>
    <w:pPr>
      <w:ind w:left="1418"/>
    </w:pPr>
  </w:style>
  <w:style w:type="paragraph" w:customStyle="1" w:styleId="541">
    <w:name w:val="箇条書き 54"/>
    <w:basedOn w:val="441"/>
    <w:qFormat/>
    <w:rsid w:val="009758A7"/>
    <w:pPr>
      <w:ind w:left="1702"/>
    </w:pPr>
  </w:style>
  <w:style w:type="paragraph" w:customStyle="1" w:styleId="4c">
    <w:name w:val="コメント文字列4"/>
    <w:basedOn w:val="Normal"/>
    <w:qFormat/>
    <w:rsid w:val="009758A7"/>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9758A7"/>
    <w:rPr>
      <w:b/>
      <w:bCs/>
    </w:rPr>
  </w:style>
  <w:style w:type="paragraph" w:customStyle="1" w:styleId="4e">
    <w:name w:val="見出しマップ4"/>
    <w:basedOn w:val="Normal"/>
    <w:qFormat/>
    <w:rsid w:val="009758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9758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9758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9758A7"/>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9758A7"/>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9758A7"/>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9758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758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758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9758A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758A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9758A7"/>
    <w:pPr>
      <w:ind w:left="1418" w:hanging="1418"/>
      <w:textAlignment w:val="auto"/>
    </w:pPr>
    <w:rPr>
      <w:rFonts w:eastAsia="MS Mincho"/>
      <w:bCs/>
      <w:szCs w:val="22"/>
      <w:lang w:eastAsia="en-GB"/>
    </w:rPr>
  </w:style>
  <w:style w:type="paragraph" w:customStyle="1" w:styleId="2f6">
    <w:name w:val="题注2"/>
    <w:basedOn w:val="Normal"/>
    <w:next w:val="Normal"/>
    <w:qFormat/>
    <w:rsid w:val="009758A7"/>
    <w:pPr>
      <w:spacing w:before="120" w:after="120"/>
      <w:textAlignment w:val="auto"/>
    </w:pPr>
    <w:rPr>
      <w:rFonts w:eastAsia="MS Mincho"/>
      <w:b/>
    </w:rPr>
  </w:style>
  <w:style w:type="paragraph" w:customStyle="1" w:styleId="2f7">
    <w:name w:val="图表目录2"/>
    <w:basedOn w:val="Normal"/>
    <w:next w:val="Normal"/>
    <w:qFormat/>
    <w:rsid w:val="009758A7"/>
    <w:pPr>
      <w:ind w:left="400" w:hanging="400"/>
      <w:jc w:val="center"/>
      <w:textAlignment w:val="auto"/>
    </w:pPr>
    <w:rPr>
      <w:rFonts w:eastAsia="MS Mincho"/>
      <w:b/>
    </w:rPr>
  </w:style>
  <w:style w:type="character" w:styleId="SubtleEmphasis">
    <w:name w:val="Subtle Emphasis"/>
    <w:uiPriority w:val="19"/>
    <w:qFormat/>
    <w:rsid w:val="009758A7"/>
    <w:rPr>
      <w:i/>
      <w:iCs/>
      <w:color w:val="808080"/>
    </w:rPr>
  </w:style>
  <w:style w:type="character" w:styleId="IntenseEmphasis">
    <w:name w:val="Intense Emphasis"/>
    <w:uiPriority w:val="21"/>
    <w:qFormat/>
    <w:rsid w:val="009758A7"/>
    <w:rPr>
      <w:b/>
      <w:bCs/>
      <w:i/>
      <w:iCs/>
      <w:color w:val="4F81BD"/>
    </w:rPr>
  </w:style>
  <w:style w:type="character" w:styleId="IntenseReference">
    <w:name w:val="Intense Reference"/>
    <w:uiPriority w:val="32"/>
    <w:qFormat/>
    <w:rsid w:val="009758A7"/>
    <w:rPr>
      <w:b/>
      <w:bCs/>
      <w:smallCaps/>
      <w:color w:val="C0504D"/>
      <w:spacing w:val="5"/>
      <w:u w:val="single"/>
    </w:rPr>
  </w:style>
  <w:style w:type="character" w:styleId="BookTitle">
    <w:name w:val="Book Title"/>
    <w:uiPriority w:val="33"/>
    <w:qFormat/>
    <w:rsid w:val="009758A7"/>
    <w:rPr>
      <w:b/>
      <w:bCs/>
      <w:smallCaps/>
      <w:spacing w:val="5"/>
    </w:rPr>
  </w:style>
  <w:style w:type="character" w:customStyle="1" w:styleId="Char30">
    <w:name w:val="批注主题 Char3"/>
    <w:locked/>
    <w:rsid w:val="009758A7"/>
    <w:rPr>
      <w:rFonts w:ascii="Times New Roman" w:eastAsia="MS Mincho" w:hAnsi="Times New Roman"/>
      <w:b/>
      <w:bCs/>
      <w:lang w:eastAsia="en-US"/>
    </w:rPr>
  </w:style>
  <w:style w:type="character" w:customStyle="1" w:styleId="CharChar11">
    <w:name w:val="Char Char11"/>
    <w:aliases w:val="Heading 1 Char21"/>
    <w:qFormat/>
    <w:rsid w:val="009758A7"/>
    <w:rPr>
      <w:rFonts w:ascii="Tahoma" w:eastAsia="SimSun" w:hAnsi="Tahoma" w:cs="Tahoma" w:hint="default"/>
      <w:lang w:val="en-GB" w:eastAsia="en-US" w:bidi="ar-SA"/>
    </w:rPr>
  </w:style>
  <w:style w:type="character" w:customStyle="1" w:styleId="CharChar12">
    <w:name w:val="Char Char12"/>
    <w:qFormat/>
    <w:rsid w:val="009758A7"/>
    <w:rPr>
      <w:lang w:val="en-GB" w:eastAsia="ja-JP" w:bidi="ar-SA"/>
    </w:rPr>
  </w:style>
  <w:style w:type="character" w:customStyle="1" w:styleId="CharChar241">
    <w:name w:val="Char Char241"/>
    <w:rsid w:val="009758A7"/>
    <w:rPr>
      <w:rFonts w:ascii="Arial" w:hAnsi="Arial" w:cs="Arial" w:hint="default"/>
      <w:sz w:val="36"/>
      <w:lang w:val="en-GB" w:eastAsia="en-US"/>
    </w:rPr>
  </w:style>
  <w:style w:type="character" w:customStyle="1" w:styleId="ENChar">
    <w:name w:val="EN Char"/>
    <w:rsid w:val="009758A7"/>
    <w:rPr>
      <w:rFonts w:ascii="Times New Roman" w:hAnsi="Times New Roman" w:cs="Times New Roman" w:hint="default"/>
      <w:color w:val="FF0000"/>
      <w:lang w:val="en-US" w:eastAsia="en-US"/>
    </w:rPr>
  </w:style>
  <w:style w:type="character" w:customStyle="1" w:styleId="ListChar3">
    <w:name w:val="List Char3"/>
    <w:rsid w:val="009758A7"/>
    <w:rPr>
      <w:rFonts w:ascii="Times New Roman" w:hAnsi="Times New Roman" w:cs="Times New Roman" w:hint="default"/>
      <w:lang w:val="en-GB" w:eastAsia="en-US"/>
    </w:rPr>
  </w:style>
  <w:style w:type="character" w:customStyle="1" w:styleId="Heading1Char2">
    <w:name w:val="Heading 1 Char2"/>
    <w:qFormat/>
    <w:rsid w:val="009758A7"/>
    <w:rPr>
      <w:rFonts w:ascii="Arial" w:hAnsi="Arial" w:cs="Arial" w:hint="default"/>
      <w:sz w:val="36"/>
      <w:lang w:val="en-GB" w:eastAsia="en-US"/>
    </w:rPr>
  </w:style>
  <w:style w:type="character" w:customStyle="1" w:styleId="Char13">
    <w:name w:val="批注主题 Char1"/>
    <w:rsid w:val="009758A7"/>
    <w:rPr>
      <w:rFonts w:ascii="MS Mincho" w:eastAsia="MS Mincho" w:hAnsi="MS Mincho" w:hint="eastAsia"/>
      <w:b/>
      <w:bCs/>
      <w:lang w:val="en-GB"/>
    </w:rPr>
  </w:style>
  <w:style w:type="character" w:customStyle="1" w:styleId="EditorsNoteChar1">
    <w:name w:val="Editor's Note Char1"/>
    <w:rsid w:val="009758A7"/>
    <w:rPr>
      <w:rFonts w:ascii="Times New Roman" w:hAnsi="Times New Roman" w:cs="Times New Roman" w:hint="default"/>
      <w:color w:val="FF0000"/>
      <w:lang w:val="en-GB" w:eastAsia="en-US"/>
    </w:rPr>
  </w:style>
  <w:style w:type="character" w:customStyle="1" w:styleId="Char14">
    <w:name w:val="日期 Char1"/>
    <w:rsid w:val="009758A7"/>
    <w:rPr>
      <w:rFonts w:ascii="MS Mincho" w:eastAsia="MS Mincho" w:hAnsi="MS Mincho" w:hint="eastAsia"/>
      <w:lang w:val="en-GB"/>
    </w:rPr>
  </w:style>
  <w:style w:type="character" w:customStyle="1" w:styleId="FooterChar2">
    <w:name w:val="Footer Char2"/>
    <w:rsid w:val="009758A7"/>
    <w:rPr>
      <w:sz w:val="18"/>
      <w:szCs w:val="18"/>
    </w:rPr>
  </w:style>
  <w:style w:type="character" w:customStyle="1" w:styleId="Heading7Char3">
    <w:name w:val="Heading 7 Char3"/>
    <w:rsid w:val="009758A7"/>
    <w:rPr>
      <w:rFonts w:ascii="Arial" w:eastAsia="SimSun" w:hAnsi="Arial" w:cs="Times New Roman" w:hint="default"/>
      <w:kern w:val="0"/>
      <w:sz w:val="20"/>
      <w:szCs w:val="20"/>
      <w:lang w:val="en-GB" w:eastAsia="en-US"/>
    </w:rPr>
  </w:style>
  <w:style w:type="character" w:customStyle="1" w:styleId="Heading8Char3">
    <w:name w:val="Heading 8 Char3"/>
    <w:rsid w:val="009758A7"/>
    <w:rPr>
      <w:rFonts w:ascii="Arial" w:eastAsia="SimSun" w:hAnsi="Arial" w:cs="Times New Roman" w:hint="default"/>
      <w:kern w:val="0"/>
      <w:sz w:val="36"/>
      <w:szCs w:val="20"/>
      <w:lang w:val="en-GB" w:eastAsia="en-US"/>
    </w:rPr>
  </w:style>
  <w:style w:type="character" w:customStyle="1" w:styleId="Heading9Char2">
    <w:name w:val="Heading 9 Char2"/>
    <w:rsid w:val="009758A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758A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758A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758A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758A7"/>
    <w:rPr>
      <w:rFonts w:ascii="Courier New" w:eastAsia="SimSun" w:hAnsi="Courier New" w:cs="Times New Roman" w:hint="default"/>
      <w:kern w:val="0"/>
      <w:sz w:val="20"/>
      <w:szCs w:val="20"/>
      <w:lang w:val="nb-NO" w:eastAsia="ja-JP"/>
    </w:rPr>
  </w:style>
  <w:style w:type="character" w:customStyle="1" w:styleId="Titre3Car">
    <w:name w:val="Titre 3 Car"/>
    <w:rsid w:val="009758A7"/>
    <w:rPr>
      <w:rFonts w:ascii="Arial" w:hAnsi="Arial" w:cs="Arial" w:hint="default"/>
      <w:sz w:val="28"/>
      <w:szCs w:val="28"/>
      <w:lang w:val="en-GB" w:eastAsia="en-GB"/>
    </w:rPr>
  </w:style>
  <w:style w:type="character" w:customStyle="1" w:styleId="B3Char2">
    <w:name w:val="B3 Char2"/>
    <w:qFormat/>
    <w:rsid w:val="009758A7"/>
    <w:rPr>
      <w:lang w:val="en-GB" w:eastAsia="en-GB"/>
    </w:rPr>
  </w:style>
  <w:style w:type="character" w:customStyle="1" w:styleId="H6Car">
    <w:name w:val="H6 Car"/>
    <w:rsid w:val="009758A7"/>
    <w:rPr>
      <w:rFonts w:ascii="Arial" w:hAnsi="Arial" w:cs="Arial" w:hint="default"/>
      <w:sz w:val="22"/>
      <w:lang w:val="en-GB"/>
    </w:rPr>
  </w:style>
  <w:style w:type="character" w:customStyle="1" w:styleId="TALZchn">
    <w:name w:val="TAL Zchn"/>
    <w:rsid w:val="009758A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758A7"/>
    <w:rPr>
      <w:rFonts w:ascii="Arial" w:eastAsia="SimSun" w:hAnsi="Arial" w:cs="Arial" w:hint="default"/>
      <w:color w:val="0000FF"/>
      <w:kern w:val="2"/>
      <w:sz w:val="24"/>
      <w:szCs w:val="28"/>
      <w:lang w:val="en-GB" w:eastAsia="en-GB"/>
    </w:rPr>
  </w:style>
  <w:style w:type="character" w:customStyle="1" w:styleId="BodyText2Char3">
    <w:name w:val="Body Text 2 Char3"/>
    <w:rsid w:val="009758A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758A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58A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58A7"/>
    <w:rPr>
      <w:rFonts w:ascii="Arial" w:hAnsi="Arial" w:cs="Arial" w:hint="default"/>
      <w:sz w:val="28"/>
      <w:lang w:val="en-GB" w:eastAsia="en-US" w:bidi="ar-SA"/>
    </w:rPr>
  </w:style>
  <w:style w:type="character" w:customStyle="1" w:styleId="TFZchn">
    <w:name w:val="TF Zchn"/>
    <w:link w:val="TF1"/>
    <w:rsid w:val="009758A7"/>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58A7"/>
    <w:rPr>
      <w:sz w:val="28"/>
      <w:lang w:val="en-GB" w:eastAsia="en-US"/>
    </w:rPr>
  </w:style>
  <w:style w:type="character" w:customStyle="1" w:styleId="apple-style-span">
    <w:name w:val="apple-style-span"/>
    <w:basedOn w:val="DefaultParagraphFont"/>
    <w:rsid w:val="009758A7"/>
  </w:style>
  <w:style w:type="character" w:customStyle="1" w:styleId="BodyTextIndentChar3">
    <w:name w:val="Body Text Indent Char3"/>
    <w:rsid w:val="009758A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758A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758A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758A7"/>
    <w:rPr>
      <w:rFonts w:ascii="Arial" w:hAnsi="Arial" w:cs="Arial" w:hint="default"/>
      <w:sz w:val="24"/>
      <w:lang w:val="en-GB" w:eastAsia="en-US" w:bidi="ar-SA"/>
    </w:rPr>
  </w:style>
  <w:style w:type="character" w:customStyle="1" w:styleId="CharChar15">
    <w:name w:val="Char Char15"/>
    <w:rsid w:val="009758A7"/>
    <w:rPr>
      <w:rFonts w:ascii="Arial" w:hAnsi="Arial" w:cs="Arial" w:hint="default"/>
      <w:sz w:val="36"/>
      <w:lang w:val="en-GB"/>
    </w:rPr>
  </w:style>
  <w:style w:type="character" w:customStyle="1" w:styleId="mediumtext1">
    <w:name w:val="medium_text1"/>
    <w:rsid w:val="009758A7"/>
    <w:rPr>
      <w:sz w:val="18"/>
      <w:szCs w:val="18"/>
    </w:rPr>
  </w:style>
  <w:style w:type="character" w:customStyle="1" w:styleId="shorttext1">
    <w:name w:val="short_text1"/>
    <w:rsid w:val="009758A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58A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758A7"/>
    <w:rPr>
      <w:rFonts w:ascii="Arial" w:hAnsi="Arial" w:cs="Arial" w:hint="default"/>
      <w:sz w:val="24"/>
      <w:szCs w:val="28"/>
      <w:lang w:val="en-GB" w:eastAsia="en-US"/>
    </w:rPr>
  </w:style>
  <w:style w:type="character" w:customStyle="1" w:styleId="CharChar18">
    <w:name w:val="Char Char18"/>
    <w:rsid w:val="009758A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58A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758A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758A7"/>
    <w:rPr>
      <w:rFonts w:ascii="Arial" w:hAnsi="Arial" w:cs="Arial" w:hint="default"/>
      <w:sz w:val="24"/>
      <w:szCs w:val="28"/>
      <w:lang w:val="en-GB" w:eastAsia="en-GB" w:bidi="ar-SA"/>
    </w:rPr>
  </w:style>
  <w:style w:type="character" w:customStyle="1" w:styleId="Heading7Char2">
    <w:name w:val="Heading 7 Char2"/>
    <w:rsid w:val="009758A7"/>
    <w:rPr>
      <w:rFonts w:ascii="Arial" w:hAnsi="Arial" w:cs="Arial" w:hint="default"/>
      <w:lang w:val="en-GB" w:eastAsia="en-GB" w:bidi="ar-SA"/>
    </w:rPr>
  </w:style>
  <w:style w:type="character" w:customStyle="1" w:styleId="Heading8Char2">
    <w:name w:val="Heading 8 Char2"/>
    <w:rsid w:val="009758A7"/>
    <w:rPr>
      <w:rFonts w:ascii="Arial" w:hAnsi="Arial" w:cs="Arial" w:hint="default"/>
      <w:sz w:val="36"/>
      <w:lang w:val="en-GB" w:eastAsia="en-GB" w:bidi="ar-SA"/>
    </w:rPr>
  </w:style>
  <w:style w:type="character" w:customStyle="1" w:styleId="ListChar2">
    <w:name w:val="List Char2"/>
    <w:rsid w:val="009758A7"/>
    <w:rPr>
      <w:lang w:val="en-GB" w:eastAsia="en-GB" w:bidi="ar-SA"/>
    </w:rPr>
  </w:style>
  <w:style w:type="character" w:customStyle="1" w:styleId="PlainTextChar2">
    <w:name w:val="Plain Text Char2"/>
    <w:rsid w:val="009758A7"/>
    <w:rPr>
      <w:rFonts w:ascii="Courier New" w:hAnsi="Courier New" w:cs="Courier New" w:hint="default"/>
      <w:lang w:val="nb-NO" w:eastAsia="en-US" w:bidi="ar-SA"/>
    </w:rPr>
  </w:style>
  <w:style w:type="character" w:customStyle="1" w:styleId="CommentTextChar2">
    <w:name w:val="Comment Text Char2"/>
    <w:semiHidden/>
    <w:rsid w:val="009758A7"/>
    <w:rPr>
      <w:lang w:val="en-GB" w:eastAsia="en-US" w:bidi="ar-SA"/>
    </w:rPr>
  </w:style>
  <w:style w:type="character" w:customStyle="1" w:styleId="BodyText2Char2">
    <w:name w:val="Body Text 2 Char2"/>
    <w:rsid w:val="009758A7"/>
    <w:rPr>
      <w:lang w:val="en-GB" w:eastAsia="ja-JP" w:bidi="ar-SA"/>
    </w:rPr>
  </w:style>
  <w:style w:type="character" w:customStyle="1" w:styleId="BodyText3Char2">
    <w:name w:val="Body Text 3 Char2"/>
    <w:rsid w:val="009758A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58A7"/>
    <w:rPr>
      <w:rFonts w:ascii="Arial" w:eastAsia="SimSun" w:hAnsi="Arial" w:cs="Arial" w:hint="default"/>
      <w:sz w:val="32"/>
      <w:lang w:val="en-GB" w:eastAsia="en-US" w:bidi="ar-SA"/>
    </w:rPr>
  </w:style>
  <w:style w:type="character" w:customStyle="1" w:styleId="BodyTextIndentChar2">
    <w:name w:val="Body Text Indent Char2"/>
    <w:rsid w:val="009758A7"/>
    <w:rPr>
      <w:lang w:val="en-GB" w:eastAsia="en-US" w:bidi="ar-SA"/>
    </w:rPr>
  </w:style>
  <w:style w:type="character" w:customStyle="1" w:styleId="BodyTextIndent2Char2">
    <w:name w:val="Body Text Indent 2 Char2"/>
    <w:qFormat/>
    <w:rsid w:val="009758A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758A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758A7"/>
    <w:rPr>
      <w:rFonts w:ascii="Arial" w:hAnsi="Arial" w:cs="Arial" w:hint="default"/>
      <w:sz w:val="28"/>
      <w:lang w:val="en-GB" w:eastAsia="en-GB" w:bidi="ar-SA"/>
    </w:rPr>
  </w:style>
  <w:style w:type="character" w:customStyle="1" w:styleId="CarCar9">
    <w:name w:val="Car Car9"/>
    <w:rsid w:val="009758A7"/>
    <w:rPr>
      <w:rFonts w:ascii="Arial" w:hAnsi="Arial" w:cs="Arial" w:hint="default"/>
      <w:lang w:val="en-GB" w:eastAsia="ja-JP" w:bidi="ar-SA"/>
    </w:rPr>
  </w:style>
  <w:style w:type="character" w:customStyle="1" w:styleId="Heading9Char1">
    <w:name w:val="Heading 9 Char1"/>
    <w:rsid w:val="009758A7"/>
    <w:rPr>
      <w:rFonts w:ascii="Arial" w:hAnsi="Arial" w:cs="Arial" w:hint="default"/>
      <w:sz w:val="36"/>
      <w:lang w:val="en-GB" w:eastAsia="en-GB" w:bidi="ar-SA"/>
    </w:rPr>
  </w:style>
  <w:style w:type="character" w:customStyle="1" w:styleId="FooterChar1">
    <w:name w:val="Footer Char1"/>
    <w:rsid w:val="009758A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758A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758A7"/>
    <w:rPr>
      <w:rFonts w:ascii="Arial" w:hAnsi="Arial" w:cs="Arial" w:hint="default"/>
      <w:sz w:val="28"/>
      <w:lang w:val="en-GB" w:eastAsia="ja-JP" w:bidi="ar-SA"/>
    </w:rPr>
  </w:style>
  <w:style w:type="character" w:customStyle="1" w:styleId="Heading7Char1">
    <w:name w:val="Heading 7 Char1"/>
    <w:rsid w:val="009758A7"/>
    <w:rPr>
      <w:rFonts w:ascii="Arial" w:hAnsi="Arial" w:cs="Arial" w:hint="default"/>
      <w:lang w:val="en-GB" w:eastAsia="ja-JP" w:bidi="ar-SA"/>
    </w:rPr>
  </w:style>
  <w:style w:type="character" w:customStyle="1" w:styleId="Heading8Char1">
    <w:name w:val="Heading 8 Char1"/>
    <w:rsid w:val="009758A7"/>
    <w:rPr>
      <w:rFonts w:ascii="Arial" w:hAnsi="Arial" w:cs="Arial" w:hint="default"/>
      <w:sz w:val="36"/>
      <w:lang w:val="en-GB" w:eastAsia="ja-JP" w:bidi="ar-SA"/>
    </w:rPr>
  </w:style>
  <w:style w:type="character" w:customStyle="1" w:styleId="ListChar1">
    <w:name w:val="List Char1"/>
    <w:rsid w:val="009758A7"/>
    <w:rPr>
      <w:lang w:val="en-GB" w:eastAsia="ja-JP" w:bidi="ar-SA"/>
    </w:rPr>
  </w:style>
  <w:style w:type="character" w:customStyle="1" w:styleId="PlainTextChar1">
    <w:name w:val="Plain Text Char1"/>
    <w:rsid w:val="009758A7"/>
    <w:rPr>
      <w:rFonts w:ascii="Courier New" w:hAnsi="Courier New" w:cs="Courier New" w:hint="default"/>
      <w:lang w:val="nb-NO" w:eastAsia="en-US" w:bidi="ar-SA"/>
    </w:rPr>
  </w:style>
  <w:style w:type="character" w:customStyle="1" w:styleId="CommentTextChar1">
    <w:name w:val="Comment Text Char1"/>
    <w:rsid w:val="009758A7"/>
    <w:rPr>
      <w:lang w:val="en-GB" w:eastAsia="en-US" w:bidi="ar-SA"/>
    </w:rPr>
  </w:style>
  <w:style w:type="character" w:customStyle="1" w:styleId="Absatz-Standardschriftart">
    <w:name w:val="Absatz-Standardschriftart"/>
    <w:rsid w:val="009758A7"/>
  </w:style>
  <w:style w:type="character" w:customStyle="1" w:styleId="WW-Absatz-Standardschriftart">
    <w:name w:val="WW-Absatz-Standardschriftart"/>
    <w:rsid w:val="009758A7"/>
  </w:style>
  <w:style w:type="character" w:customStyle="1" w:styleId="WW8Num1z0">
    <w:name w:val="WW8Num1z0"/>
    <w:rsid w:val="009758A7"/>
    <w:rPr>
      <w:rFonts w:ascii="Symbol" w:hAnsi="Symbol" w:hint="default"/>
    </w:rPr>
  </w:style>
  <w:style w:type="character" w:customStyle="1" w:styleId="WW8Num5z0">
    <w:name w:val="WW8Num5z0"/>
    <w:rsid w:val="009758A7"/>
    <w:rPr>
      <w:rFonts w:ascii="Times New Roman" w:eastAsia="MS Mincho" w:hAnsi="Times New Roman" w:cs="Times New Roman" w:hint="default"/>
    </w:rPr>
  </w:style>
  <w:style w:type="character" w:customStyle="1" w:styleId="WW8Num5z1">
    <w:name w:val="WW8Num5z1"/>
    <w:rsid w:val="009758A7"/>
    <w:rPr>
      <w:rFonts w:ascii="Courier New" w:hAnsi="Courier New" w:cs="Courier New" w:hint="default"/>
    </w:rPr>
  </w:style>
  <w:style w:type="character" w:customStyle="1" w:styleId="WW8Num5z2">
    <w:name w:val="WW8Num5z2"/>
    <w:rsid w:val="009758A7"/>
    <w:rPr>
      <w:rFonts w:ascii="Wingdings" w:hAnsi="Wingdings" w:hint="default"/>
    </w:rPr>
  </w:style>
  <w:style w:type="character" w:customStyle="1" w:styleId="WW8Num5z3">
    <w:name w:val="WW8Num5z3"/>
    <w:rsid w:val="009758A7"/>
    <w:rPr>
      <w:rFonts w:ascii="Symbol" w:hAnsi="Symbol" w:hint="default"/>
    </w:rPr>
  </w:style>
  <w:style w:type="character" w:customStyle="1" w:styleId="WW8Num6z0">
    <w:name w:val="WW8Num6z0"/>
    <w:rsid w:val="009758A7"/>
    <w:rPr>
      <w:rFonts w:ascii="Arial" w:eastAsia="MS Mincho" w:hAnsi="Arial" w:cs="Arial" w:hint="default"/>
    </w:rPr>
  </w:style>
  <w:style w:type="character" w:customStyle="1" w:styleId="WW8Num6z1">
    <w:name w:val="WW8Num6z1"/>
    <w:rsid w:val="009758A7"/>
    <w:rPr>
      <w:rFonts w:ascii="Courier New" w:hAnsi="Courier New" w:cs="Courier New" w:hint="default"/>
    </w:rPr>
  </w:style>
  <w:style w:type="character" w:customStyle="1" w:styleId="WW8Num6z2">
    <w:name w:val="WW8Num6z2"/>
    <w:rsid w:val="009758A7"/>
    <w:rPr>
      <w:rFonts w:ascii="Wingdings" w:hAnsi="Wingdings" w:hint="default"/>
    </w:rPr>
  </w:style>
  <w:style w:type="character" w:customStyle="1" w:styleId="WW8Num6z3">
    <w:name w:val="WW8Num6z3"/>
    <w:rsid w:val="009758A7"/>
    <w:rPr>
      <w:rFonts w:ascii="Symbol" w:hAnsi="Symbol" w:hint="default"/>
    </w:rPr>
  </w:style>
  <w:style w:type="character" w:customStyle="1" w:styleId="WW8Num9z0">
    <w:name w:val="WW8Num9z0"/>
    <w:rsid w:val="009758A7"/>
    <w:rPr>
      <w:rFonts w:ascii="Times New Roman" w:eastAsia="MS Mincho" w:hAnsi="Times New Roman" w:cs="Times New Roman" w:hint="default"/>
    </w:rPr>
  </w:style>
  <w:style w:type="character" w:customStyle="1" w:styleId="WW8Num9z1">
    <w:name w:val="WW8Num9z1"/>
    <w:rsid w:val="009758A7"/>
    <w:rPr>
      <w:rFonts w:ascii="Courier New" w:hAnsi="Courier New" w:cs="Courier New" w:hint="default"/>
    </w:rPr>
  </w:style>
  <w:style w:type="character" w:customStyle="1" w:styleId="WW8Num9z2">
    <w:name w:val="WW8Num9z2"/>
    <w:rsid w:val="009758A7"/>
    <w:rPr>
      <w:rFonts w:ascii="Wingdings" w:hAnsi="Wingdings" w:hint="default"/>
    </w:rPr>
  </w:style>
  <w:style w:type="character" w:customStyle="1" w:styleId="WW8Num9z3">
    <w:name w:val="WW8Num9z3"/>
    <w:rsid w:val="009758A7"/>
    <w:rPr>
      <w:rFonts w:ascii="Symbol" w:hAnsi="Symbol" w:hint="default"/>
    </w:rPr>
  </w:style>
  <w:style w:type="character" w:customStyle="1" w:styleId="WW8Num11z0">
    <w:name w:val="WW8Num11z0"/>
    <w:rsid w:val="009758A7"/>
    <w:rPr>
      <w:rFonts w:ascii="Times New Roman" w:eastAsia="MS Mincho" w:hAnsi="Times New Roman" w:cs="Times New Roman" w:hint="default"/>
    </w:rPr>
  </w:style>
  <w:style w:type="character" w:customStyle="1" w:styleId="WW8Num11z1">
    <w:name w:val="WW8Num11z1"/>
    <w:rsid w:val="009758A7"/>
    <w:rPr>
      <w:rFonts w:ascii="Courier New" w:hAnsi="Courier New" w:cs="Courier New" w:hint="default"/>
    </w:rPr>
  </w:style>
  <w:style w:type="character" w:customStyle="1" w:styleId="WW8Num11z2">
    <w:name w:val="WW8Num11z2"/>
    <w:rsid w:val="009758A7"/>
    <w:rPr>
      <w:rFonts w:ascii="Wingdings" w:hAnsi="Wingdings" w:hint="default"/>
    </w:rPr>
  </w:style>
  <w:style w:type="character" w:customStyle="1" w:styleId="WW8Num11z3">
    <w:name w:val="WW8Num11z3"/>
    <w:rsid w:val="009758A7"/>
    <w:rPr>
      <w:rFonts w:ascii="Symbol" w:hAnsi="Symbol" w:hint="default"/>
    </w:rPr>
  </w:style>
  <w:style w:type="character" w:customStyle="1" w:styleId="WW8Num15z0">
    <w:name w:val="WW8Num15z0"/>
    <w:rsid w:val="009758A7"/>
    <w:rPr>
      <w:rFonts w:ascii="Times New Roman" w:eastAsia="Times New Roman" w:hAnsi="Times New Roman" w:cs="Times New Roman" w:hint="default"/>
    </w:rPr>
  </w:style>
  <w:style w:type="character" w:customStyle="1" w:styleId="WW8Num15z1">
    <w:name w:val="WW8Num15z1"/>
    <w:rsid w:val="009758A7"/>
    <w:rPr>
      <w:rFonts w:ascii="Courier New" w:hAnsi="Courier New" w:cs="Courier New" w:hint="default"/>
    </w:rPr>
  </w:style>
  <w:style w:type="character" w:customStyle="1" w:styleId="WW8Num15z2">
    <w:name w:val="WW8Num15z2"/>
    <w:rsid w:val="009758A7"/>
    <w:rPr>
      <w:rFonts w:ascii="Wingdings" w:hAnsi="Wingdings" w:hint="default"/>
    </w:rPr>
  </w:style>
  <w:style w:type="character" w:customStyle="1" w:styleId="WW8Num15z3">
    <w:name w:val="WW8Num15z3"/>
    <w:rsid w:val="009758A7"/>
    <w:rPr>
      <w:rFonts w:ascii="Symbol" w:hAnsi="Symbol" w:hint="default"/>
    </w:rPr>
  </w:style>
  <w:style w:type="character" w:customStyle="1" w:styleId="WW8Num16z0">
    <w:name w:val="WW8Num16z0"/>
    <w:rsid w:val="009758A7"/>
    <w:rPr>
      <w:rFonts w:ascii="Times New Roman" w:eastAsia="MS Mincho" w:hAnsi="Times New Roman" w:cs="Times New Roman" w:hint="default"/>
    </w:rPr>
  </w:style>
  <w:style w:type="character" w:customStyle="1" w:styleId="WW8Num16z1">
    <w:name w:val="WW8Num16z1"/>
    <w:rsid w:val="009758A7"/>
    <w:rPr>
      <w:rFonts w:ascii="Courier New" w:hAnsi="Courier New" w:cs="Courier New" w:hint="default"/>
    </w:rPr>
  </w:style>
  <w:style w:type="character" w:customStyle="1" w:styleId="WW8Num16z2">
    <w:name w:val="WW8Num16z2"/>
    <w:rsid w:val="009758A7"/>
    <w:rPr>
      <w:rFonts w:ascii="Wingdings" w:hAnsi="Wingdings" w:hint="default"/>
    </w:rPr>
  </w:style>
  <w:style w:type="character" w:customStyle="1" w:styleId="WW8Num16z3">
    <w:name w:val="WW8Num16z3"/>
    <w:rsid w:val="009758A7"/>
    <w:rPr>
      <w:rFonts w:ascii="Symbol" w:hAnsi="Symbol" w:hint="default"/>
    </w:rPr>
  </w:style>
  <w:style w:type="character" w:customStyle="1" w:styleId="WW8Num18z0">
    <w:name w:val="WW8Num18z0"/>
    <w:rsid w:val="009758A7"/>
    <w:rPr>
      <w:rFonts w:ascii="Times New Roman" w:eastAsia="Times New Roman" w:hAnsi="Times New Roman" w:cs="Times New Roman" w:hint="default"/>
    </w:rPr>
  </w:style>
  <w:style w:type="character" w:customStyle="1" w:styleId="WW8Num18z1">
    <w:name w:val="WW8Num18z1"/>
    <w:rsid w:val="009758A7"/>
    <w:rPr>
      <w:rFonts w:ascii="Courier New" w:hAnsi="Courier New" w:cs="Courier New" w:hint="default"/>
    </w:rPr>
  </w:style>
  <w:style w:type="character" w:customStyle="1" w:styleId="WW8Num18z2">
    <w:name w:val="WW8Num18z2"/>
    <w:rsid w:val="009758A7"/>
    <w:rPr>
      <w:rFonts w:ascii="Wingdings" w:hAnsi="Wingdings" w:hint="default"/>
    </w:rPr>
  </w:style>
  <w:style w:type="character" w:customStyle="1" w:styleId="WW8Num18z3">
    <w:name w:val="WW8Num18z3"/>
    <w:rsid w:val="009758A7"/>
    <w:rPr>
      <w:rFonts w:ascii="Symbol" w:hAnsi="Symbol" w:hint="default"/>
    </w:rPr>
  </w:style>
  <w:style w:type="character" w:customStyle="1" w:styleId="WW8Num19z0">
    <w:name w:val="WW8Num19z0"/>
    <w:rsid w:val="009758A7"/>
    <w:rPr>
      <w:rFonts w:ascii="Times New Roman" w:eastAsia="MS Mincho" w:hAnsi="Times New Roman" w:cs="Times New Roman" w:hint="default"/>
    </w:rPr>
  </w:style>
  <w:style w:type="character" w:customStyle="1" w:styleId="WW8Num19z1">
    <w:name w:val="WW8Num19z1"/>
    <w:rsid w:val="009758A7"/>
    <w:rPr>
      <w:rFonts w:ascii="Wingdings" w:hAnsi="Wingdings" w:hint="default"/>
    </w:rPr>
  </w:style>
  <w:style w:type="character" w:customStyle="1" w:styleId="WW8Num25z0">
    <w:name w:val="WW8Num25z0"/>
    <w:rsid w:val="009758A7"/>
    <w:rPr>
      <w:rFonts w:ascii="Arial" w:eastAsia="SimSun" w:hAnsi="Arial" w:cs="Arial" w:hint="default"/>
    </w:rPr>
  </w:style>
  <w:style w:type="character" w:customStyle="1" w:styleId="WW8Num25z1">
    <w:name w:val="WW8Num25z1"/>
    <w:rsid w:val="009758A7"/>
    <w:rPr>
      <w:rFonts w:ascii="Wingdings" w:hAnsi="Wingdings" w:hint="default"/>
    </w:rPr>
  </w:style>
  <w:style w:type="character" w:customStyle="1" w:styleId="WW8Num28z0">
    <w:name w:val="WW8Num28z0"/>
    <w:rsid w:val="009758A7"/>
    <w:rPr>
      <w:rFonts w:ascii="Times New Roman" w:eastAsia="MS Mincho" w:hAnsi="Times New Roman" w:cs="Times New Roman" w:hint="default"/>
    </w:rPr>
  </w:style>
  <w:style w:type="character" w:customStyle="1" w:styleId="WW8Num28z1">
    <w:name w:val="WW8Num28z1"/>
    <w:rsid w:val="009758A7"/>
    <w:rPr>
      <w:rFonts w:ascii="Courier New" w:hAnsi="Courier New" w:cs="Courier New" w:hint="default"/>
    </w:rPr>
  </w:style>
  <w:style w:type="character" w:customStyle="1" w:styleId="WW8Num28z2">
    <w:name w:val="WW8Num28z2"/>
    <w:rsid w:val="009758A7"/>
    <w:rPr>
      <w:rFonts w:ascii="Wingdings" w:hAnsi="Wingdings" w:hint="default"/>
    </w:rPr>
  </w:style>
  <w:style w:type="character" w:customStyle="1" w:styleId="WW8Num28z3">
    <w:name w:val="WW8Num28z3"/>
    <w:rsid w:val="009758A7"/>
    <w:rPr>
      <w:rFonts w:ascii="Symbol" w:hAnsi="Symbol" w:hint="default"/>
    </w:rPr>
  </w:style>
  <w:style w:type="character" w:customStyle="1" w:styleId="WW8Num32z0">
    <w:name w:val="WW8Num32z0"/>
    <w:rsid w:val="009758A7"/>
    <w:rPr>
      <w:rFonts w:ascii="Times New Roman" w:eastAsia="Times New Roman" w:hAnsi="Times New Roman" w:cs="Times New Roman" w:hint="default"/>
    </w:rPr>
  </w:style>
  <w:style w:type="character" w:customStyle="1" w:styleId="WW8Num32z1">
    <w:name w:val="WW8Num32z1"/>
    <w:rsid w:val="009758A7"/>
    <w:rPr>
      <w:rFonts w:ascii="Courier New" w:hAnsi="Courier New" w:cs="Courier New" w:hint="default"/>
    </w:rPr>
  </w:style>
  <w:style w:type="character" w:customStyle="1" w:styleId="WW8Num32z2">
    <w:name w:val="WW8Num32z2"/>
    <w:rsid w:val="009758A7"/>
    <w:rPr>
      <w:rFonts w:ascii="Wingdings" w:hAnsi="Wingdings" w:hint="default"/>
    </w:rPr>
  </w:style>
  <w:style w:type="character" w:customStyle="1" w:styleId="WW8Num32z3">
    <w:name w:val="WW8Num32z3"/>
    <w:rsid w:val="009758A7"/>
    <w:rPr>
      <w:rFonts w:ascii="Symbol" w:hAnsi="Symbol" w:hint="default"/>
    </w:rPr>
  </w:style>
  <w:style w:type="character" w:customStyle="1" w:styleId="WW8Num34z0">
    <w:name w:val="WW8Num34z0"/>
    <w:rsid w:val="009758A7"/>
    <w:rPr>
      <w:rFonts w:ascii="Times New Roman" w:eastAsia="SimSun" w:hAnsi="Times New Roman" w:cs="Times New Roman" w:hint="default"/>
    </w:rPr>
  </w:style>
  <w:style w:type="character" w:customStyle="1" w:styleId="WW8Num34z1">
    <w:name w:val="WW8Num34z1"/>
    <w:rsid w:val="009758A7"/>
    <w:rPr>
      <w:rFonts w:ascii="Wingdings" w:hAnsi="Wingdings" w:hint="default"/>
    </w:rPr>
  </w:style>
  <w:style w:type="character" w:customStyle="1" w:styleId="WW8Num35z0">
    <w:name w:val="WW8Num35z0"/>
    <w:rsid w:val="009758A7"/>
    <w:rPr>
      <w:rFonts w:ascii="Times New Roman" w:eastAsia="SimSun" w:hAnsi="Times New Roman" w:cs="Times New Roman" w:hint="default"/>
    </w:rPr>
  </w:style>
  <w:style w:type="character" w:customStyle="1" w:styleId="WW8Num35z1">
    <w:name w:val="WW8Num35z1"/>
    <w:rsid w:val="009758A7"/>
    <w:rPr>
      <w:rFonts w:ascii="Wingdings" w:hAnsi="Wingdings" w:hint="default"/>
    </w:rPr>
  </w:style>
  <w:style w:type="character" w:customStyle="1" w:styleId="WW8Num36z0">
    <w:name w:val="WW8Num36z0"/>
    <w:rsid w:val="009758A7"/>
    <w:rPr>
      <w:rFonts w:ascii="Times New Roman" w:eastAsia="SimSun" w:hAnsi="Times New Roman" w:cs="Times New Roman" w:hint="default"/>
    </w:rPr>
  </w:style>
  <w:style w:type="character" w:customStyle="1" w:styleId="WW8Num36z1">
    <w:name w:val="WW8Num36z1"/>
    <w:rsid w:val="009758A7"/>
    <w:rPr>
      <w:rFonts w:ascii="Wingdings" w:hAnsi="Wingdings" w:hint="default"/>
    </w:rPr>
  </w:style>
  <w:style w:type="character" w:customStyle="1" w:styleId="WW8Num39z0">
    <w:name w:val="WW8Num39z0"/>
    <w:rsid w:val="009758A7"/>
    <w:rPr>
      <w:rFonts w:ascii="Times New Roman" w:eastAsia="SimSun" w:hAnsi="Times New Roman" w:cs="Times New Roman" w:hint="default"/>
    </w:rPr>
  </w:style>
  <w:style w:type="character" w:customStyle="1" w:styleId="WW8Num39z1">
    <w:name w:val="WW8Num39z1"/>
    <w:rsid w:val="009758A7"/>
    <w:rPr>
      <w:rFonts w:ascii="Wingdings" w:hAnsi="Wingdings" w:hint="default"/>
    </w:rPr>
  </w:style>
  <w:style w:type="character" w:customStyle="1" w:styleId="WW8NumSt1z0">
    <w:name w:val="WW8NumSt1z0"/>
    <w:rsid w:val="009758A7"/>
    <w:rPr>
      <w:rFonts w:ascii="Symbol" w:hAnsi="Symbol" w:hint="default"/>
    </w:rPr>
  </w:style>
  <w:style w:type="character" w:customStyle="1" w:styleId="WW8NumSt18z0">
    <w:name w:val="WW8NumSt18z0"/>
    <w:rsid w:val="009758A7"/>
    <w:rPr>
      <w:rFonts w:ascii="Geneva" w:hAnsi="Geneva" w:hint="default"/>
    </w:rPr>
  </w:style>
  <w:style w:type="character" w:customStyle="1" w:styleId="af7">
    <w:name w:val="段落フォント"/>
    <w:rsid w:val="009758A7"/>
  </w:style>
  <w:style w:type="character" w:customStyle="1" w:styleId="af8">
    <w:name w:val="脚注番号"/>
    <w:rsid w:val="009758A7"/>
    <w:rPr>
      <w:b/>
      <w:bCs w:val="0"/>
      <w:position w:val="3"/>
      <w:sz w:val="16"/>
    </w:rPr>
  </w:style>
  <w:style w:type="character" w:customStyle="1" w:styleId="af9">
    <w:name w:val="コメント参照"/>
    <w:rsid w:val="009758A7"/>
    <w:rPr>
      <w:sz w:val="16"/>
    </w:rPr>
  </w:style>
  <w:style w:type="character" w:customStyle="1" w:styleId="H1">
    <w:name w:val="H1 (文字)"/>
    <w:rsid w:val="009758A7"/>
    <w:rPr>
      <w:rFonts w:ascii="Arial" w:eastAsia="MS Mincho" w:hAnsi="Arial" w:cs="Arial" w:hint="default"/>
      <w:sz w:val="36"/>
      <w:lang w:val="en-GB" w:eastAsia="ar-SA" w:bidi="ar-SA"/>
    </w:rPr>
  </w:style>
  <w:style w:type="character" w:customStyle="1" w:styleId="Head2A">
    <w:name w:val="Head2A (文字)"/>
    <w:rsid w:val="009758A7"/>
    <w:rPr>
      <w:rFonts w:ascii="Arial" w:eastAsia="MS Mincho" w:hAnsi="Arial" w:cs="Arial" w:hint="default"/>
      <w:sz w:val="32"/>
      <w:lang w:val="en-GB" w:eastAsia="ar-SA" w:bidi="ar-SA"/>
    </w:rPr>
  </w:style>
  <w:style w:type="character" w:customStyle="1" w:styleId="Underrubrik2">
    <w:name w:val="Underrubrik2 (文字)"/>
    <w:rsid w:val="009758A7"/>
    <w:rPr>
      <w:rFonts w:ascii="Arial" w:eastAsia="MS Mincho" w:hAnsi="Arial" w:cs="Arial" w:hint="default"/>
      <w:sz w:val="28"/>
      <w:lang w:val="en-GB" w:eastAsia="ar-SA" w:bidi="ar-SA"/>
    </w:rPr>
  </w:style>
  <w:style w:type="character" w:customStyle="1" w:styleId="h4">
    <w:name w:val="h4 (文字)"/>
    <w:rsid w:val="009758A7"/>
    <w:rPr>
      <w:rFonts w:ascii="Arial" w:eastAsia="MS Mincho" w:hAnsi="Arial" w:cs="Arial" w:hint="default"/>
      <w:color w:val="0000FF"/>
      <w:kern w:val="2"/>
      <w:sz w:val="24"/>
      <w:szCs w:val="28"/>
      <w:lang w:val="en-GB" w:eastAsia="ar-SA" w:bidi="ar-SA"/>
    </w:rPr>
  </w:style>
  <w:style w:type="character" w:customStyle="1" w:styleId="M5">
    <w:name w:val="M5 (文字)"/>
    <w:rsid w:val="009758A7"/>
    <w:rPr>
      <w:rFonts w:ascii="Arial" w:eastAsia="MS Mincho" w:hAnsi="Arial" w:cs="Arial" w:hint="default"/>
      <w:sz w:val="22"/>
      <w:lang w:val="en-GB" w:eastAsia="ar-SA" w:bidi="ar-SA"/>
    </w:rPr>
  </w:style>
  <w:style w:type="character" w:customStyle="1" w:styleId="T1">
    <w:name w:val="T1 (文字)"/>
    <w:rsid w:val="009758A7"/>
    <w:rPr>
      <w:rFonts w:ascii="Arial" w:eastAsia="MS Mincho" w:hAnsi="Arial" w:cs="Arial" w:hint="default"/>
      <w:lang w:val="en-GB" w:eastAsia="ar-SA" w:bidi="ar-SA"/>
    </w:rPr>
  </w:style>
  <w:style w:type="character" w:customStyle="1" w:styleId="8">
    <w:name w:val="(文字) (文字)8"/>
    <w:rsid w:val="009758A7"/>
    <w:rPr>
      <w:rFonts w:ascii="Arial" w:eastAsia="MS Mincho" w:hAnsi="Arial" w:cs="Arial" w:hint="default"/>
      <w:lang w:val="en-GB" w:eastAsia="ar-SA" w:bidi="ar-SA"/>
    </w:rPr>
  </w:style>
  <w:style w:type="character" w:customStyle="1" w:styleId="70">
    <w:name w:val="(文字) (文字)7"/>
    <w:rsid w:val="009758A7"/>
    <w:rPr>
      <w:rFonts w:ascii="Arial" w:eastAsia="MS Mincho" w:hAnsi="Arial" w:cs="Arial" w:hint="default"/>
      <w:sz w:val="36"/>
      <w:lang w:val="en-GB" w:eastAsia="ar-SA" w:bidi="ar-SA"/>
    </w:rPr>
  </w:style>
  <w:style w:type="character" w:customStyle="1" w:styleId="headerodd">
    <w:name w:val="header odd (文字)"/>
    <w:rsid w:val="009758A7"/>
    <w:rPr>
      <w:rFonts w:ascii="Arial" w:eastAsia="MS Mincho" w:hAnsi="Arial" w:cs="Arial" w:hint="default"/>
      <w:b/>
      <w:bCs w:val="0"/>
      <w:sz w:val="18"/>
      <w:lang w:val="en-GB" w:eastAsia="ar-SA" w:bidi="ar-SA"/>
    </w:rPr>
  </w:style>
  <w:style w:type="character" w:customStyle="1" w:styleId="footnotetext1">
    <w:name w:val="footnote text1 (文字)"/>
    <w:rsid w:val="009758A7"/>
    <w:rPr>
      <w:rFonts w:ascii="MS Mincho" w:eastAsia="MS Mincho" w:hAnsi="MS Mincho" w:hint="eastAsia"/>
      <w:sz w:val="16"/>
      <w:lang w:val="en-GB" w:eastAsia="ar-SA" w:bidi="ar-SA"/>
    </w:rPr>
  </w:style>
  <w:style w:type="character" w:customStyle="1" w:styleId="62">
    <w:name w:val="(文字) (文字)6"/>
    <w:rsid w:val="009758A7"/>
    <w:rPr>
      <w:rFonts w:ascii="MS Mincho" w:eastAsia="MS Mincho" w:hAnsi="MS Mincho" w:hint="eastAsia"/>
      <w:lang w:val="en-GB" w:eastAsia="ar-SA" w:bidi="ar-SA"/>
    </w:rPr>
  </w:style>
  <w:style w:type="character" w:customStyle="1" w:styleId="cap">
    <w:name w:val="cap (文字)"/>
    <w:rsid w:val="009758A7"/>
    <w:rPr>
      <w:rFonts w:ascii="MS Mincho" w:eastAsia="MS Mincho" w:hAnsi="MS Mincho" w:hint="eastAsia"/>
      <w:b/>
      <w:bCs w:val="0"/>
      <w:lang w:val="en-GB" w:eastAsia="ar-SA" w:bidi="ar-SA"/>
    </w:rPr>
  </w:style>
  <w:style w:type="character" w:customStyle="1" w:styleId="55">
    <w:name w:val="(文字) (文字)5"/>
    <w:rsid w:val="009758A7"/>
    <w:rPr>
      <w:rFonts w:ascii="Courier New" w:eastAsia="MS Mincho" w:hAnsi="Courier New" w:cs="Courier New" w:hint="default"/>
      <w:lang w:val="nb-NO" w:eastAsia="ar-SA" w:bidi="ar-SA"/>
    </w:rPr>
  </w:style>
  <w:style w:type="character" w:customStyle="1" w:styleId="bt">
    <w:name w:val="bt (文字)"/>
    <w:rsid w:val="009758A7"/>
    <w:rPr>
      <w:rFonts w:ascii="MS Mincho" w:eastAsia="MS Mincho" w:hAnsi="MS Mincho" w:hint="eastAsia"/>
      <w:lang w:val="en-GB" w:eastAsia="ar-SA" w:bidi="ar-SA"/>
    </w:rPr>
  </w:style>
  <w:style w:type="character" w:customStyle="1" w:styleId="afa">
    <w:name w:val="番号付け記号"/>
    <w:rsid w:val="009758A7"/>
  </w:style>
  <w:style w:type="character" w:customStyle="1" w:styleId="WW8Num27z0">
    <w:name w:val="WW8Num27z0"/>
    <w:rsid w:val="009758A7"/>
    <w:rPr>
      <w:rFonts w:ascii="Arial" w:eastAsia="Times New Roman" w:hAnsi="Arial" w:cs="Arial" w:hint="default"/>
    </w:rPr>
  </w:style>
  <w:style w:type="character" w:customStyle="1" w:styleId="WW8Num27z1">
    <w:name w:val="WW8Num27z1"/>
    <w:rsid w:val="009758A7"/>
    <w:rPr>
      <w:rFonts w:ascii="Courier New" w:hAnsi="Courier New" w:cs="Courier New" w:hint="default"/>
    </w:rPr>
  </w:style>
  <w:style w:type="character" w:customStyle="1" w:styleId="WW8Num27z2">
    <w:name w:val="WW8Num27z2"/>
    <w:rsid w:val="009758A7"/>
    <w:rPr>
      <w:rFonts w:ascii="Wingdings" w:hAnsi="Wingdings" w:hint="default"/>
    </w:rPr>
  </w:style>
  <w:style w:type="character" w:customStyle="1" w:styleId="WW8Num27z3">
    <w:name w:val="WW8Num27z3"/>
    <w:rsid w:val="009758A7"/>
    <w:rPr>
      <w:rFonts w:ascii="Symbol" w:hAnsi="Symbol" w:hint="default"/>
    </w:rPr>
  </w:style>
  <w:style w:type="character" w:customStyle="1" w:styleId="WW8Num29z0">
    <w:name w:val="WW8Num29z0"/>
    <w:rsid w:val="009758A7"/>
    <w:rPr>
      <w:rFonts w:ascii="Times New Roman" w:eastAsia="MS Mincho" w:hAnsi="Times New Roman" w:cs="Times New Roman" w:hint="default"/>
    </w:rPr>
  </w:style>
  <w:style w:type="character" w:customStyle="1" w:styleId="WW8Num29z1">
    <w:name w:val="WW8Num29z1"/>
    <w:rsid w:val="009758A7"/>
    <w:rPr>
      <w:rFonts w:ascii="Courier New" w:hAnsi="Courier New" w:cs="Courier New" w:hint="default"/>
    </w:rPr>
  </w:style>
  <w:style w:type="character" w:customStyle="1" w:styleId="WW8Num29z2">
    <w:name w:val="WW8Num29z2"/>
    <w:rsid w:val="009758A7"/>
    <w:rPr>
      <w:rFonts w:ascii="Wingdings" w:hAnsi="Wingdings" w:hint="default"/>
    </w:rPr>
  </w:style>
  <w:style w:type="character" w:customStyle="1" w:styleId="WW8Num29z3">
    <w:name w:val="WW8Num29z3"/>
    <w:rsid w:val="009758A7"/>
    <w:rPr>
      <w:rFonts w:ascii="Symbol" w:hAnsi="Symbol" w:hint="default"/>
    </w:rPr>
  </w:style>
  <w:style w:type="character" w:customStyle="1" w:styleId="WW8Num31z0">
    <w:name w:val="WW8Num31z0"/>
    <w:rsid w:val="009758A7"/>
    <w:rPr>
      <w:rFonts w:ascii="Symbol" w:hAnsi="Symbol" w:hint="default"/>
    </w:rPr>
  </w:style>
  <w:style w:type="character" w:customStyle="1" w:styleId="WW8Num31z1">
    <w:name w:val="WW8Num31z1"/>
    <w:rsid w:val="009758A7"/>
    <w:rPr>
      <w:rFonts w:ascii="Courier New" w:hAnsi="Courier New" w:cs="Courier New" w:hint="default"/>
    </w:rPr>
  </w:style>
  <w:style w:type="character" w:customStyle="1" w:styleId="WW8Num31z2">
    <w:name w:val="WW8Num31z2"/>
    <w:rsid w:val="009758A7"/>
    <w:rPr>
      <w:rFonts w:ascii="Wingdings" w:hAnsi="Wingdings" w:hint="default"/>
    </w:rPr>
  </w:style>
  <w:style w:type="character" w:customStyle="1" w:styleId="WW8Num34z2">
    <w:name w:val="WW8Num34z2"/>
    <w:rsid w:val="009758A7"/>
    <w:rPr>
      <w:rFonts w:ascii="Wingdings" w:hAnsi="Wingdings" w:hint="default"/>
    </w:rPr>
  </w:style>
  <w:style w:type="character" w:customStyle="1" w:styleId="WW8Num34z3">
    <w:name w:val="WW8Num34z3"/>
    <w:rsid w:val="009758A7"/>
    <w:rPr>
      <w:rFonts w:ascii="Symbol" w:hAnsi="Symbol" w:hint="default"/>
    </w:rPr>
  </w:style>
  <w:style w:type="character" w:customStyle="1" w:styleId="WW8Num37z0">
    <w:name w:val="WW8Num37z0"/>
    <w:rsid w:val="009758A7"/>
    <w:rPr>
      <w:rFonts w:ascii="Times New Roman" w:eastAsia="SimSun" w:hAnsi="Times New Roman" w:cs="Times New Roman" w:hint="default"/>
    </w:rPr>
  </w:style>
  <w:style w:type="character" w:customStyle="1" w:styleId="WW8Num37z1">
    <w:name w:val="WW8Num37z1"/>
    <w:rsid w:val="009758A7"/>
    <w:rPr>
      <w:rFonts w:ascii="Wingdings" w:hAnsi="Wingdings" w:hint="default"/>
    </w:rPr>
  </w:style>
  <w:style w:type="character" w:customStyle="1" w:styleId="WW8Num38z0">
    <w:name w:val="WW8Num38z0"/>
    <w:rsid w:val="009758A7"/>
    <w:rPr>
      <w:rFonts w:ascii="Times New Roman" w:eastAsia="SimSun" w:hAnsi="Times New Roman" w:cs="Times New Roman" w:hint="default"/>
    </w:rPr>
  </w:style>
  <w:style w:type="character" w:customStyle="1" w:styleId="WW8Num38z1">
    <w:name w:val="WW8Num38z1"/>
    <w:rsid w:val="009758A7"/>
    <w:rPr>
      <w:rFonts w:ascii="Wingdings" w:hAnsi="Wingdings" w:hint="default"/>
    </w:rPr>
  </w:style>
  <w:style w:type="character" w:customStyle="1" w:styleId="WW8Num41z0">
    <w:name w:val="WW8Num41z0"/>
    <w:rsid w:val="009758A7"/>
    <w:rPr>
      <w:rFonts w:ascii="Times New Roman" w:eastAsia="SimSun" w:hAnsi="Times New Roman" w:cs="Times New Roman" w:hint="default"/>
    </w:rPr>
  </w:style>
  <w:style w:type="character" w:customStyle="1" w:styleId="WW8Num41z1">
    <w:name w:val="WW8Num41z1"/>
    <w:rsid w:val="009758A7"/>
    <w:rPr>
      <w:rFonts w:ascii="Wingdings" w:hAnsi="Wingdings" w:hint="default"/>
    </w:rPr>
  </w:style>
  <w:style w:type="character" w:customStyle="1" w:styleId="WW8NumSt20z0">
    <w:name w:val="WW8NumSt20z0"/>
    <w:rsid w:val="009758A7"/>
    <w:rPr>
      <w:rFonts w:ascii="Geneva" w:hAnsi="Geneva" w:hint="default"/>
    </w:rPr>
  </w:style>
  <w:style w:type="character" w:customStyle="1" w:styleId="DefaultParagraphFont1">
    <w:name w:val="Default Paragraph Font1"/>
    <w:rsid w:val="009758A7"/>
  </w:style>
  <w:style w:type="character" w:customStyle="1" w:styleId="CommentReference1">
    <w:name w:val="Comment Reference1"/>
    <w:rsid w:val="009758A7"/>
    <w:rPr>
      <w:sz w:val="16"/>
    </w:rPr>
  </w:style>
  <w:style w:type="character" w:customStyle="1" w:styleId="CharChar22">
    <w:name w:val="Char Char22"/>
    <w:rsid w:val="009758A7"/>
    <w:rPr>
      <w:rFonts w:ascii="Arial" w:hAnsi="Arial" w:cs="Arial" w:hint="default"/>
      <w:lang w:val="en-GB"/>
    </w:rPr>
  </w:style>
  <w:style w:type="character" w:customStyle="1" w:styleId="h4CharChar">
    <w:name w:val="h4 Char Char"/>
    <w:rsid w:val="009758A7"/>
    <w:rPr>
      <w:rFonts w:ascii="Arial" w:hAnsi="Arial" w:cs="Arial" w:hint="default"/>
      <w:sz w:val="24"/>
      <w:lang w:val="en-GB" w:eastAsia="ja-JP" w:bidi="ar-SA"/>
    </w:rPr>
  </w:style>
  <w:style w:type="character" w:customStyle="1" w:styleId="FigureCaption1">
    <w:name w:val="Figure Caption1"/>
    <w:aliases w:val="fc Char1,Figure Caption Char Char"/>
    <w:rsid w:val="009758A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58A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758A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58A7"/>
    <w:rPr>
      <w:lang w:val="en-GB" w:eastAsia="ja-JP" w:bidi="ar-SA"/>
    </w:rPr>
  </w:style>
  <w:style w:type="character" w:customStyle="1" w:styleId="CarCar10">
    <w:name w:val="Car Car10"/>
    <w:rsid w:val="009758A7"/>
    <w:rPr>
      <w:rFonts w:ascii="Arial" w:hAnsi="Arial" w:cs="Arial" w:hint="default"/>
      <w:lang w:val="en-GB" w:eastAsia="ja-JP" w:bidi="ar-SA"/>
    </w:rPr>
  </w:style>
  <w:style w:type="character" w:customStyle="1" w:styleId="1f6">
    <w:name w:val="段落フォント1"/>
    <w:rsid w:val="009758A7"/>
  </w:style>
  <w:style w:type="character" w:customStyle="1" w:styleId="1f7">
    <w:name w:val="コメント参照1"/>
    <w:rsid w:val="009758A7"/>
    <w:rPr>
      <w:sz w:val="16"/>
    </w:rPr>
  </w:style>
  <w:style w:type="character" w:customStyle="1" w:styleId="CharChar23">
    <w:name w:val="Char Char23"/>
    <w:rsid w:val="009758A7"/>
    <w:rPr>
      <w:rFonts w:ascii="Arial" w:hAnsi="Arial" w:cs="Arial" w:hint="default"/>
      <w:lang w:val="en-GB" w:eastAsia="en-US"/>
    </w:rPr>
  </w:style>
  <w:style w:type="character" w:customStyle="1" w:styleId="EmailStyle97">
    <w:name w:val="EmailStyle97"/>
    <w:semiHidden/>
    <w:rsid w:val="009758A7"/>
    <w:rPr>
      <w:rFonts w:ascii="Arial" w:hAnsi="Arial" w:cs="Arial" w:hint="default"/>
      <w:color w:val="auto"/>
      <w:sz w:val="20"/>
      <w:szCs w:val="20"/>
    </w:rPr>
  </w:style>
  <w:style w:type="character" w:customStyle="1" w:styleId="THC">
    <w:name w:val="TH C"/>
    <w:rsid w:val="009758A7"/>
    <w:rPr>
      <w:rFonts w:ascii="Arial" w:eastAsia="MS Mincho" w:hAnsi="Arial" w:cs="Arial" w:hint="default"/>
      <w:b/>
      <w:bCs/>
      <w:lang w:val="en-GB" w:eastAsia="ja-JP"/>
    </w:rPr>
  </w:style>
  <w:style w:type="character" w:customStyle="1" w:styleId="B1C">
    <w:name w:val="B1 C"/>
    <w:rsid w:val="009758A7"/>
    <w:rPr>
      <w:lang w:val="en-GB" w:eastAsia="en-US" w:bidi="ar-SA"/>
    </w:rPr>
  </w:style>
  <w:style w:type="character" w:customStyle="1" w:styleId="Heading4C">
    <w:name w:val="Heading 4 C"/>
    <w:rsid w:val="009758A7"/>
    <w:rPr>
      <w:rFonts w:ascii="Arial" w:hAnsi="Arial" w:cs="Arial" w:hint="default"/>
      <w:sz w:val="24"/>
      <w:szCs w:val="28"/>
      <w:lang w:val="en-GB" w:eastAsia="en-US" w:bidi="ar-SA"/>
    </w:rPr>
  </w:style>
  <w:style w:type="character" w:customStyle="1" w:styleId="Titre3">
    <w:name w:val="Titre 3"/>
    <w:rsid w:val="009758A7"/>
    <w:rPr>
      <w:rFonts w:ascii="Arial" w:hAnsi="Arial" w:cs="Arial" w:hint="default"/>
      <w:sz w:val="28"/>
      <w:szCs w:val="28"/>
      <w:lang w:val="en-GB" w:eastAsia="en-GB"/>
    </w:rPr>
  </w:style>
  <w:style w:type="character" w:customStyle="1" w:styleId="B3c">
    <w:name w:val="B3 c"/>
    <w:rsid w:val="009758A7"/>
    <w:rPr>
      <w:lang w:val="en-GB" w:eastAsia="en-GB"/>
    </w:rPr>
  </w:style>
  <w:style w:type="character" w:customStyle="1" w:styleId="B2C">
    <w:name w:val="B2 C"/>
    <w:rsid w:val="009758A7"/>
    <w:rPr>
      <w:lang w:val="en-GB" w:eastAsia="en-GB"/>
    </w:rPr>
  </w:style>
  <w:style w:type="character" w:customStyle="1" w:styleId="H6C">
    <w:name w:val="H6 C"/>
    <w:rsid w:val="009758A7"/>
    <w:rPr>
      <w:rFonts w:ascii="Arial" w:eastAsia="Times New Roman" w:hAnsi="Arial" w:cs="Arial" w:hint="default"/>
      <w:sz w:val="22"/>
      <w:lang w:eastAsia="en-US"/>
    </w:rPr>
  </w:style>
  <w:style w:type="character" w:customStyle="1" w:styleId="h51">
    <w:name w:val="h5 1"/>
    <w:rsid w:val="009758A7"/>
    <w:rPr>
      <w:rFonts w:ascii="Arial" w:eastAsia="MS Mincho" w:hAnsi="Arial" w:cs="Arial" w:hint="default"/>
      <w:sz w:val="22"/>
      <w:lang w:val="en-GB" w:eastAsia="en-US" w:bidi="ar-SA"/>
    </w:rPr>
  </w:style>
  <w:style w:type="character" w:customStyle="1" w:styleId="st1">
    <w:name w:val="st1"/>
    <w:rsid w:val="009758A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58A7"/>
    <w:rPr>
      <w:rFonts w:ascii="Arial" w:hAnsi="Arial" w:cs="Arial" w:hint="default"/>
      <w:sz w:val="24"/>
      <w:szCs w:val="28"/>
      <w:lang w:val="en-GB" w:eastAsia="en-US"/>
    </w:rPr>
  </w:style>
  <w:style w:type="character" w:customStyle="1" w:styleId="T1Char5">
    <w:name w:val="T1 Char5"/>
    <w:aliases w:val="Header 6 Char Char5"/>
    <w:rsid w:val="009758A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58A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758A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58A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58A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58A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58A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58A7"/>
    <w:rPr>
      <w:rFonts w:ascii="Arial" w:eastAsia="MS Mincho" w:hAnsi="Arial" w:cs="Arial" w:hint="default"/>
      <w:sz w:val="22"/>
      <w:lang w:val="en-GB" w:eastAsia="en-US" w:bidi="ar-SA"/>
    </w:rPr>
  </w:style>
  <w:style w:type="character" w:customStyle="1" w:styleId="T1Car">
    <w:name w:val="T1 Car"/>
    <w:aliases w:val="Header 6 Car Car"/>
    <w:rsid w:val="009758A7"/>
    <w:rPr>
      <w:rFonts w:ascii="Arial" w:eastAsia="MS Mincho" w:hAnsi="Arial" w:cs="Arial" w:hint="default"/>
      <w:lang w:val="en-GB" w:eastAsia="en-US" w:bidi="ar-SA"/>
    </w:rPr>
  </w:style>
  <w:style w:type="character" w:customStyle="1" w:styleId="CarCar4">
    <w:name w:val="Car Car4"/>
    <w:rsid w:val="009758A7"/>
    <w:rPr>
      <w:rFonts w:ascii="Arial" w:eastAsia="MS Mincho" w:hAnsi="Arial" w:cs="Arial" w:hint="default"/>
      <w:lang w:val="en-GB" w:eastAsia="en-US" w:bidi="ar-SA"/>
    </w:rPr>
  </w:style>
  <w:style w:type="character" w:customStyle="1" w:styleId="CarCar8">
    <w:name w:val="Car Car8"/>
    <w:rsid w:val="009758A7"/>
    <w:rPr>
      <w:rFonts w:ascii="Arial" w:eastAsia="MS Mincho" w:hAnsi="Arial" w:cs="Arial" w:hint="default"/>
      <w:sz w:val="36"/>
      <w:lang w:val="en-GB" w:eastAsia="en-US" w:bidi="ar-SA"/>
    </w:rPr>
  </w:style>
  <w:style w:type="character" w:customStyle="1" w:styleId="CarCar3">
    <w:name w:val="Car Car3"/>
    <w:rsid w:val="009758A7"/>
    <w:rPr>
      <w:rFonts w:ascii="Arial" w:eastAsia="MS Mincho" w:hAnsi="Arial" w:cs="Arial" w:hint="default"/>
      <w:sz w:val="36"/>
      <w:lang w:val="en-GB" w:eastAsia="en-US" w:bidi="ar-SA"/>
    </w:rPr>
  </w:style>
  <w:style w:type="character" w:customStyle="1" w:styleId="CarCar7">
    <w:name w:val="Car Car7"/>
    <w:rsid w:val="009758A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58A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58A7"/>
    <w:rPr>
      <w:b/>
      <w:bCs w:val="0"/>
      <w:lang w:val="en-GB" w:eastAsia="ja-JP" w:bidi="ar-SA"/>
    </w:rPr>
  </w:style>
  <w:style w:type="character" w:customStyle="1" w:styleId="CarCar6">
    <w:name w:val="Car Car6"/>
    <w:rsid w:val="009758A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58A7"/>
    <w:rPr>
      <w:lang w:val="en-GB" w:eastAsia="ja-JP" w:bidi="ar-SA"/>
    </w:rPr>
  </w:style>
  <w:style w:type="character" w:customStyle="1" w:styleId="T1Char6">
    <w:name w:val="T1 Char6"/>
    <w:aliases w:val="Header 6 Char Char6"/>
    <w:rsid w:val="009758A7"/>
  </w:style>
  <w:style w:type="character" w:customStyle="1" w:styleId="capChar5">
    <w:name w:val="cap Char5"/>
    <w:aliases w:val="cap Char Char5,Caption Char Char4,Caption Char1 Char Char4,cap Char Char1 Char4,Caption Char Char1 Char Char4,cap Char2 Char Char Char4"/>
    <w:rsid w:val="009758A7"/>
    <w:rPr>
      <w:b/>
      <w:bCs w:val="0"/>
      <w:lang w:val="en-GB" w:eastAsia="en-US" w:bidi="ar-SA"/>
    </w:rPr>
  </w:style>
  <w:style w:type="character" w:customStyle="1" w:styleId="Head2AZchn">
    <w:name w:val="Head2A Zchn"/>
    <w:aliases w:val="2 Zchn,H2 Zchn,h2 Zchn,DO NOT USE_h2 Zchn,h21 Zchn,UNDERRUBRIK 1-2 Zchn Zchn"/>
    <w:rsid w:val="009758A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58A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58A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758A7"/>
    <w:rPr>
      <w:rFonts w:ascii="Arial" w:hAnsi="Arial" w:cs="Arial" w:hint="default"/>
      <w:sz w:val="22"/>
      <w:lang w:val="en-GB" w:eastAsia="en-GB" w:bidi="ar-SA"/>
    </w:rPr>
  </w:style>
  <w:style w:type="character" w:customStyle="1" w:styleId="T1Zchn">
    <w:name w:val="T1 Zchn"/>
    <w:aliases w:val="Header 6 Zchn Zchn"/>
    <w:rsid w:val="009758A7"/>
  </w:style>
  <w:style w:type="character" w:customStyle="1" w:styleId="capChar3">
    <w:name w:val="cap Char3"/>
    <w:aliases w:val="cap Char Char3,Caption Char Char2,Caption Char1 Char Char2,cap Char Char1 Char2,Caption Char Char1 Char Char2,cap Char2 Char Char Char2"/>
    <w:rsid w:val="009758A7"/>
    <w:rPr>
      <w:rFonts w:ascii="Times New Roman" w:eastAsia="Batang" w:hAnsi="Times New Roman" w:cs="Times New Roman" w:hint="default"/>
      <w:b/>
      <w:bCs w:val="0"/>
      <w:lang w:val="en-GB"/>
    </w:rPr>
  </w:style>
  <w:style w:type="character" w:customStyle="1" w:styleId="Heading6Char2">
    <w:name w:val="Heading 6 Char2"/>
    <w:rsid w:val="009758A7"/>
  </w:style>
  <w:style w:type="character" w:customStyle="1" w:styleId="capChar4">
    <w:name w:val="cap Char4"/>
    <w:aliases w:val="cap Char Char4,Caption Char Char3,Caption Char1 Char Char3,cap Char Char1 Char3,Caption Char Char1 Char Char3,cap Char2 Char Char Char3"/>
    <w:rsid w:val="009758A7"/>
    <w:rPr>
      <w:rFonts w:ascii="Times New Roman" w:eastAsia="MS Mincho" w:hAnsi="Times New Roman" w:cs="Times New Roman" w:hint="default"/>
      <w:b/>
      <w:bCs w:val="0"/>
      <w:lang w:val="en-GB"/>
    </w:rPr>
  </w:style>
  <w:style w:type="character" w:customStyle="1" w:styleId="T1Char8">
    <w:name w:val="T1 Char8"/>
    <w:aliases w:val="Header 6 Char Char7"/>
    <w:rsid w:val="009758A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58A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58A7"/>
    <w:rPr>
      <w:rFonts w:ascii="Arial" w:hAnsi="Arial" w:cs="Arial" w:hint="default"/>
      <w:sz w:val="24"/>
      <w:szCs w:val="28"/>
      <w:lang w:val="en-GB" w:eastAsia="en-US"/>
    </w:rPr>
  </w:style>
  <w:style w:type="character" w:customStyle="1" w:styleId="T1Char7">
    <w:name w:val="T1 Char7"/>
    <w:aliases w:val="Header 6 Char Char8"/>
    <w:rsid w:val="009758A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58A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58A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58A7"/>
    <w:rPr>
      <w:rFonts w:ascii="Arial" w:hAnsi="Arial" w:cs="Arial" w:hint="default"/>
      <w:sz w:val="24"/>
      <w:szCs w:val="24"/>
      <w:lang w:val="en-GB" w:eastAsia="en-US" w:bidi="he-IL"/>
    </w:rPr>
  </w:style>
  <w:style w:type="character" w:customStyle="1" w:styleId="T1Char9">
    <w:name w:val="T1 Char9"/>
    <w:aliases w:val="Header 6 Char Char9"/>
    <w:rsid w:val="009758A7"/>
    <w:rPr>
      <w:rFonts w:ascii="Arial" w:hAnsi="Arial" w:cs="Arial" w:hint="default"/>
      <w:lang w:val="en-GB" w:eastAsia="en-US" w:bidi="he-IL"/>
    </w:rPr>
  </w:style>
  <w:style w:type="character" w:customStyle="1" w:styleId="CharChar210">
    <w:name w:val="Char Char210"/>
    <w:rsid w:val="009758A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758A7"/>
    <w:rPr>
      <w:b/>
      <w:bCs w:val="0"/>
      <w:lang w:val="en-GB" w:eastAsia="en-US" w:bidi="ar-SA"/>
    </w:rPr>
  </w:style>
  <w:style w:type="character" w:customStyle="1" w:styleId="CharChar13">
    <w:name w:val="Char Char13"/>
    <w:semiHidden/>
    <w:rsid w:val="009758A7"/>
    <w:rPr>
      <w:rFonts w:ascii="SimSun" w:eastAsia="SimSun" w:hAnsi="SimSun" w:hint="eastAsia"/>
      <w:lang w:val="en-GB" w:eastAsia="en-US" w:bidi="ar-SA"/>
    </w:rPr>
  </w:style>
  <w:style w:type="character" w:customStyle="1" w:styleId="Absatz-Standardschriftart1">
    <w:name w:val="Absatz-Standardschriftart1"/>
    <w:rsid w:val="009758A7"/>
  </w:style>
  <w:style w:type="character" w:customStyle="1" w:styleId="Absatz-Standardschriftart2">
    <w:name w:val="Absatz-Standardschriftart2"/>
    <w:rsid w:val="009758A7"/>
  </w:style>
  <w:style w:type="character" w:customStyle="1" w:styleId="313">
    <w:name w:val="(文字) (文字)31"/>
    <w:rsid w:val="009758A7"/>
    <w:rPr>
      <w:rFonts w:ascii="MS Mincho" w:eastAsia="MS Mincho" w:hAnsi="MS Mincho" w:hint="eastAsia"/>
      <w:lang w:val="en-GB" w:eastAsia="ar-SA" w:bidi="ar-SA"/>
    </w:rPr>
  </w:style>
  <w:style w:type="character" w:customStyle="1" w:styleId="110">
    <w:name w:val="(文字) (文字)11"/>
    <w:rsid w:val="009758A7"/>
    <w:rPr>
      <w:rFonts w:ascii="MS Mincho" w:eastAsia="MS Mincho" w:hAnsi="MS Mincho" w:hint="eastAsia"/>
      <w:lang w:val="en-GB" w:eastAsia="ar-SA" w:bidi="ar-SA"/>
    </w:rPr>
  </w:style>
  <w:style w:type="character" w:customStyle="1" w:styleId="Absatz-Standardschriftart3">
    <w:name w:val="Absatz-Standardschriftart3"/>
    <w:rsid w:val="009758A7"/>
  </w:style>
  <w:style w:type="character" w:customStyle="1" w:styleId="hps">
    <w:name w:val="hps"/>
    <w:rsid w:val="009758A7"/>
  </w:style>
  <w:style w:type="character" w:customStyle="1" w:styleId="1f8">
    <w:name w:val="書式なし (文字)1"/>
    <w:rsid w:val="009758A7"/>
    <w:rPr>
      <w:rFonts w:ascii="MS Mincho" w:eastAsia="MS Mincho" w:hAnsi="Courier New" w:cs="Courier New" w:hint="eastAsia"/>
      <w:sz w:val="21"/>
      <w:szCs w:val="21"/>
      <w:lang w:val="en-GB" w:eastAsia="en-US"/>
    </w:rPr>
  </w:style>
  <w:style w:type="character" w:customStyle="1" w:styleId="1f9">
    <w:name w:val="文末脚注文字列 (文字)1"/>
    <w:rsid w:val="009758A7"/>
    <w:rPr>
      <w:rFonts w:ascii="Times New Roman" w:hAnsi="Times New Roman" w:cs="Times New Roman" w:hint="default"/>
      <w:lang w:val="en-GB" w:eastAsia="en-US"/>
    </w:rPr>
  </w:style>
  <w:style w:type="character" w:customStyle="1" w:styleId="8Char1">
    <w:name w:val="标题 8 Char1"/>
    <w:rsid w:val="009758A7"/>
    <w:rPr>
      <w:rFonts w:ascii="Arial" w:hAnsi="Arial" w:cs="Arial" w:hint="default"/>
      <w:sz w:val="36"/>
      <w:lang w:val="en-GB" w:eastAsia="en-US" w:bidi="ar-SA"/>
    </w:rPr>
  </w:style>
  <w:style w:type="character" w:customStyle="1" w:styleId="Char15">
    <w:name w:val="批注文字 Char1"/>
    <w:rsid w:val="009758A7"/>
    <w:rPr>
      <w:rFonts w:ascii="SimSun" w:eastAsia="SimSun" w:hAnsi="SimSun" w:hint="eastAsia"/>
      <w:lang w:eastAsia="en-US"/>
    </w:rPr>
  </w:style>
  <w:style w:type="character" w:customStyle="1" w:styleId="Char2">
    <w:name w:val="批注主题 Char2"/>
    <w:rsid w:val="009758A7"/>
    <w:rPr>
      <w:rFonts w:ascii="SimSun" w:eastAsia="SimSun" w:hAnsi="SimSun" w:hint="eastAsia"/>
      <w:b/>
      <w:bCs/>
      <w:lang w:eastAsia="en-US"/>
    </w:rPr>
  </w:style>
  <w:style w:type="character" w:customStyle="1" w:styleId="Char16">
    <w:name w:val="注释标题 Char1"/>
    <w:rsid w:val="009758A7"/>
    <w:rPr>
      <w:rFonts w:ascii="MS Mincho" w:eastAsia="MS Mincho" w:hAnsi="MS Mincho" w:hint="eastAsia"/>
      <w:lang w:eastAsia="en-US"/>
    </w:rPr>
  </w:style>
  <w:style w:type="character" w:customStyle="1" w:styleId="9Char1">
    <w:name w:val="标题 9 Char1"/>
    <w:rsid w:val="009758A7"/>
    <w:rPr>
      <w:rFonts w:ascii="Arial" w:hAnsi="Arial" w:cs="Arial" w:hint="default"/>
      <w:sz w:val="36"/>
      <w:lang w:val="en-GB"/>
    </w:rPr>
  </w:style>
  <w:style w:type="character" w:customStyle="1" w:styleId="Char17">
    <w:name w:val="文档结构图 Char1"/>
    <w:semiHidden/>
    <w:rsid w:val="009758A7"/>
    <w:rPr>
      <w:rFonts w:ascii="Tahoma" w:hAnsi="Tahoma" w:cs="Tahoma" w:hint="default"/>
      <w:shd w:val="clear" w:color="auto" w:fill="000080"/>
      <w:lang w:val="en-GB"/>
    </w:rPr>
  </w:style>
  <w:style w:type="character" w:customStyle="1" w:styleId="Char18">
    <w:name w:val="纯文本 Char1"/>
    <w:rsid w:val="009758A7"/>
    <w:rPr>
      <w:rFonts w:ascii="Courier New" w:eastAsia="SimSun" w:hAnsi="Courier New" w:cs="Courier New" w:hint="default"/>
      <w:lang w:val="nb-NO"/>
    </w:rPr>
  </w:style>
  <w:style w:type="character" w:customStyle="1" w:styleId="Char19">
    <w:name w:val="批注框文本 Char1"/>
    <w:uiPriority w:val="99"/>
    <w:rsid w:val="009758A7"/>
    <w:rPr>
      <w:rFonts w:ascii="Tahoma" w:hAnsi="Tahoma" w:cs="Tahoma" w:hint="default"/>
      <w:sz w:val="16"/>
      <w:szCs w:val="16"/>
      <w:lang w:val="en-GB"/>
    </w:rPr>
  </w:style>
  <w:style w:type="character" w:customStyle="1" w:styleId="Char1a">
    <w:name w:val="尾注文本 Char1"/>
    <w:rsid w:val="009758A7"/>
    <w:rPr>
      <w:rFonts w:ascii="SimSun" w:eastAsia="SimSun" w:hAnsi="SimSun" w:hint="eastAsia"/>
      <w:lang w:val="en-GB"/>
    </w:rPr>
  </w:style>
  <w:style w:type="character" w:customStyle="1" w:styleId="Char1b">
    <w:name w:val="正文文本缩进 Char1"/>
    <w:rsid w:val="009758A7"/>
    <w:rPr>
      <w:rFonts w:ascii="Batang" w:eastAsia="Batang" w:hAnsi="Batang" w:hint="eastAsia"/>
      <w:lang w:val="en-GB"/>
    </w:rPr>
  </w:style>
  <w:style w:type="character" w:customStyle="1" w:styleId="2Char1">
    <w:name w:val="正文文本 2 Char1"/>
    <w:rsid w:val="009758A7"/>
    <w:rPr>
      <w:rFonts w:ascii="CG Times (WN)" w:eastAsia="Malgun Gothic" w:hAnsi="CG Times (WN)" w:hint="default"/>
      <w:i/>
      <w:iCs w:val="0"/>
      <w:lang w:val="en-GB" w:eastAsia="ko-KR"/>
    </w:rPr>
  </w:style>
  <w:style w:type="character" w:customStyle="1" w:styleId="3Char1">
    <w:name w:val="正文文本 3 Char1"/>
    <w:rsid w:val="009758A7"/>
    <w:rPr>
      <w:rFonts w:ascii="CG Times (WN)" w:eastAsia="Osaka" w:hAnsi="CG Times (WN)" w:hint="default"/>
      <w:color w:val="000000"/>
      <w:lang w:val="en-GB" w:eastAsia="ko-KR"/>
    </w:rPr>
  </w:style>
  <w:style w:type="character" w:customStyle="1" w:styleId="2Char10">
    <w:name w:val="正文文本缩进 2 Char1"/>
    <w:rsid w:val="009758A7"/>
    <w:rPr>
      <w:rFonts w:ascii="CG Times (WN)" w:eastAsia="MS Mincho" w:hAnsi="CG Times (WN)" w:hint="default"/>
      <w:lang w:val="en-GB"/>
    </w:rPr>
  </w:style>
  <w:style w:type="character" w:customStyle="1" w:styleId="HTMLChar1">
    <w:name w:val="HTML 预设格式 Char1"/>
    <w:rsid w:val="009758A7"/>
    <w:rPr>
      <w:rFonts w:ascii="Courier New" w:eastAsia="MS Mincho" w:hAnsi="Courier New" w:cs="Courier New" w:hint="default"/>
      <w:lang w:val="en-GB"/>
    </w:rPr>
  </w:style>
  <w:style w:type="character" w:customStyle="1" w:styleId="h48">
    <w:name w:val="h48"/>
    <w:rsid w:val="009758A7"/>
    <w:rPr>
      <w:rFonts w:ascii="Arial" w:hAnsi="Arial" w:cs="Arial" w:hint="default"/>
      <w:sz w:val="24"/>
      <w:lang w:val="en-GB"/>
    </w:rPr>
  </w:style>
  <w:style w:type="character" w:customStyle="1" w:styleId="h510">
    <w:name w:val="h51"/>
    <w:rsid w:val="009758A7"/>
    <w:rPr>
      <w:rFonts w:ascii="Arial" w:eastAsia="SimSun" w:hAnsi="Arial" w:cs="Arial" w:hint="default"/>
      <w:sz w:val="22"/>
      <w:lang w:val="en-GB" w:eastAsia="en-US" w:bidi="ar-SA"/>
    </w:rPr>
  </w:style>
  <w:style w:type="character" w:customStyle="1" w:styleId="gt-baf-word-clickable1">
    <w:name w:val="gt-baf-word-clickable1"/>
    <w:rsid w:val="009758A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58A7"/>
    <w:rPr>
      <w:rFonts w:ascii="Arial" w:hAnsi="Arial" w:cs="Arial" w:hint="default"/>
      <w:b/>
      <w:bCs w:val="0"/>
      <w:sz w:val="18"/>
      <w:lang w:val="en-GB" w:eastAsia="en-US"/>
    </w:rPr>
  </w:style>
  <w:style w:type="character" w:customStyle="1" w:styleId="Char20">
    <w:name w:val="메모 주제 Char2"/>
    <w:rsid w:val="009758A7"/>
    <w:rPr>
      <w:rFonts w:ascii="Times New Roman" w:eastAsia="Times New Roman" w:hAnsi="Times New Roman" w:cs="Times New Roman" w:hint="default"/>
      <w:b/>
      <w:bCs/>
      <w:lang w:val="en-GB" w:eastAsia="en-US"/>
    </w:rPr>
  </w:style>
  <w:style w:type="character" w:customStyle="1" w:styleId="searchcontent1">
    <w:name w:val="search_content1"/>
    <w:rsid w:val="009758A7"/>
    <w:rPr>
      <w:sz w:val="13"/>
      <w:szCs w:val="13"/>
    </w:rPr>
  </w:style>
  <w:style w:type="character" w:customStyle="1" w:styleId="1fa">
    <w:name w:val="純文字 字元1"/>
    <w:rsid w:val="009758A7"/>
    <w:rPr>
      <w:rFonts w:ascii="MingLiU" w:eastAsia="MingLiU" w:hAnsi="Courier New" w:cs="Courier New" w:hint="eastAsia"/>
      <w:sz w:val="24"/>
      <w:szCs w:val="24"/>
      <w:lang w:val="en-GB" w:eastAsia="en-US"/>
    </w:rPr>
  </w:style>
  <w:style w:type="character" w:customStyle="1" w:styleId="1fb">
    <w:name w:val="章節附註文字 字元1"/>
    <w:rsid w:val="009758A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58A7"/>
    <w:rPr>
      <w:rFonts w:ascii="Arial" w:eastAsia="Times New Roman" w:hAnsi="Arial" w:cs="Arial" w:hint="default"/>
      <w:sz w:val="36"/>
      <w:lang w:val="en-GB" w:eastAsia="ja-JP" w:bidi="ar-SA"/>
    </w:rPr>
  </w:style>
  <w:style w:type="character" w:customStyle="1" w:styleId="CommentSubjectChar2">
    <w:name w:val="Comment Subject Char2"/>
    <w:rsid w:val="009758A7"/>
    <w:rPr>
      <w:rFonts w:ascii="Times New Roman" w:eastAsia="Times New Roman" w:hAnsi="Times New Roman" w:cs="Times New Roman" w:hint="default"/>
      <w:b/>
      <w:bCs/>
      <w:lang w:val="en-GB"/>
    </w:rPr>
  </w:style>
  <w:style w:type="character" w:customStyle="1" w:styleId="2f8">
    <w:name w:val="段落フォント2"/>
    <w:rsid w:val="009758A7"/>
  </w:style>
  <w:style w:type="character" w:customStyle="1" w:styleId="2f9">
    <w:name w:val="コメント参照2"/>
    <w:rsid w:val="009758A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58A7"/>
    <w:rPr>
      <w:rFonts w:ascii="Arial" w:hAnsi="Arial" w:cs="Arial" w:hint="default"/>
      <w:sz w:val="36"/>
      <w:lang w:val="en-GB" w:eastAsia="en-US"/>
    </w:rPr>
  </w:style>
  <w:style w:type="character" w:customStyle="1" w:styleId="3f3">
    <w:name w:val="段落フォント3"/>
    <w:rsid w:val="009758A7"/>
  </w:style>
  <w:style w:type="character" w:customStyle="1" w:styleId="3f4">
    <w:name w:val="コメント参照3"/>
    <w:rsid w:val="009758A7"/>
    <w:rPr>
      <w:sz w:val="16"/>
    </w:rPr>
  </w:style>
  <w:style w:type="character" w:customStyle="1" w:styleId="CommentSubjectChar3">
    <w:name w:val="Comment Subject Char3"/>
    <w:rsid w:val="009758A7"/>
    <w:rPr>
      <w:rFonts w:ascii="Times New Roman" w:hAnsi="Times New Roman" w:cs="Times New Roman" w:hint="default"/>
      <w:b/>
      <w:bCs/>
      <w:lang w:val="en-GB" w:eastAsia="en-US"/>
    </w:rPr>
  </w:style>
  <w:style w:type="character" w:customStyle="1" w:styleId="1fc">
    <w:name w:val="吹き出し (文字)1"/>
    <w:uiPriority w:val="99"/>
    <w:semiHidden/>
    <w:rsid w:val="009758A7"/>
    <w:rPr>
      <w:rFonts w:ascii="MS Mincho" w:eastAsia="MS Mincho" w:hAnsi="Times New Roman" w:hint="eastAsia"/>
      <w:sz w:val="18"/>
      <w:szCs w:val="18"/>
      <w:lang w:val="en-GB" w:eastAsia="en-US"/>
    </w:rPr>
  </w:style>
  <w:style w:type="character" w:customStyle="1" w:styleId="1fd">
    <w:name w:val="見出しマップ (文字)1"/>
    <w:uiPriority w:val="99"/>
    <w:semiHidden/>
    <w:rsid w:val="009758A7"/>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758A7"/>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9758A7"/>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9758A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758A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758A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758A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758A7"/>
    <w:rPr>
      <w:rFonts w:ascii="Arial" w:eastAsia="PMingLiU" w:hAnsi="Arial" w:cs="Arial" w:hint="default"/>
      <w:b/>
      <w:bCs/>
      <w:i/>
      <w:iCs/>
      <w:color w:val="4F81BD"/>
      <w:lang w:val="en-GB" w:eastAsia="en-US"/>
    </w:rPr>
  </w:style>
  <w:style w:type="character" w:customStyle="1" w:styleId="PlainTable35">
    <w:name w:val="Plain Table 35"/>
    <w:uiPriority w:val="19"/>
    <w:qFormat/>
    <w:rsid w:val="009758A7"/>
    <w:rPr>
      <w:i/>
      <w:iCs/>
      <w:color w:val="808080"/>
    </w:rPr>
  </w:style>
  <w:style w:type="character" w:customStyle="1" w:styleId="PlainTable45">
    <w:name w:val="Plain Table 45"/>
    <w:uiPriority w:val="21"/>
    <w:qFormat/>
    <w:rsid w:val="009758A7"/>
    <w:rPr>
      <w:b/>
      <w:bCs/>
      <w:i/>
      <w:iCs/>
      <w:color w:val="4F81BD"/>
    </w:rPr>
  </w:style>
  <w:style w:type="character" w:customStyle="1" w:styleId="PlainTable55">
    <w:name w:val="Plain Table 55"/>
    <w:uiPriority w:val="31"/>
    <w:qFormat/>
    <w:rsid w:val="009758A7"/>
    <w:rPr>
      <w:smallCaps/>
      <w:color w:val="C0504D"/>
      <w:u w:val="single"/>
    </w:rPr>
  </w:style>
  <w:style w:type="character" w:customStyle="1" w:styleId="TableGridLight5">
    <w:name w:val="Table Grid Light5"/>
    <w:uiPriority w:val="32"/>
    <w:qFormat/>
    <w:rsid w:val="009758A7"/>
    <w:rPr>
      <w:b/>
      <w:bCs/>
      <w:smallCaps/>
      <w:color w:val="C0504D"/>
      <w:spacing w:val="5"/>
      <w:u w:val="single"/>
    </w:rPr>
  </w:style>
  <w:style w:type="character" w:customStyle="1" w:styleId="GridTable1Light5">
    <w:name w:val="Grid Table 1 Light5"/>
    <w:uiPriority w:val="33"/>
    <w:qFormat/>
    <w:rsid w:val="009758A7"/>
    <w:rPr>
      <w:b/>
      <w:bCs/>
      <w:smallCaps/>
      <w:spacing w:val="5"/>
    </w:rPr>
  </w:style>
  <w:style w:type="character" w:customStyle="1" w:styleId="afc">
    <w:name w:val="註解文字 字元"/>
    <w:rsid w:val="009758A7"/>
    <w:rPr>
      <w:rFonts w:ascii="Times New Roman" w:eastAsia="Times New Roman" w:hAnsi="Times New Roman" w:cs="Times New Roman" w:hint="default"/>
      <w:lang w:val="en-GB"/>
    </w:rPr>
  </w:style>
  <w:style w:type="character" w:customStyle="1" w:styleId="1ff1">
    <w:name w:val="註解主旨 字元1"/>
    <w:rsid w:val="009758A7"/>
    <w:rPr>
      <w:b/>
      <w:bCs/>
      <w:lang w:val="en-GB" w:eastAsia="sv-SE"/>
    </w:rPr>
  </w:style>
  <w:style w:type="character" w:customStyle="1" w:styleId="NurTextZchn1">
    <w:name w:val="Nur Text Zchn1"/>
    <w:rsid w:val="009758A7"/>
    <w:rPr>
      <w:rFonts w:ascii="Courier New" w:hAnsi="Courier New" w:cs="Courier New" w:hint="default"/>
      <w:lang w:val="en-GB" w:eastAsia="en-US"/>
    </w:rPr>
  </w:style>
  <w:style w:type="character" w:customStyle="1" w:styleId="EndnotentextZchn1">
    <w:name w:val="Endnotentext Zchn1"/>
    <w:rsid w:val="009758A7"/>
    <w:rPr>
      <w:rFonts w:ascii="Times New Roman" w:hAnsi="Times New Roman" w:cs="Times New Roman" w:hint="default"/>
      <w:lang w:val="en-GB" w:eastAsia="en-US"/>
    </w:rPr>
  </w:style>
  <w:style w:type="character" w:customStyle="1" w:styleId="4f2">
    <w:name w:val="段落フォント4"/>
    <w:rsid w:val="009758A7"/>
  </w:style>
  <w:style w:type="character" w:customStyle="1" w:styleId="4f3">
    <w:name w:val="コメント参照4"/>
    <w:rsid w:val="009758A7"/>
    <w:rPr>
      <w:sz w:val="16"/>
    </w:rPr>
  </w:style>
  <w:style w:type="character" w:customStyle="1" w:styleId="Char1c">
    <w:name w:val="글자만 Char1"/>
    <w:uiPriority w:val="99"/>
    <w:semiHidden/>
    <w:rsid w:val="009758A7"/>
    <w:rPr>
      <w:rFonts w:ascii="Malgun Gothic" w:eastAsia="Malgun Gothic" w:hAnsi="Courier New" w:cs="Courier New" w:hint="eastAsia"/>
      <w:lang w:val="en-GB" w:eastAsia="en-US"/>
    </w:rPr>
  </w:style>
  <w:style w:type="character" w:customStyle="1" w:styleId="Char1d">
    <w:name w:val="미주 텍스트 Char1"/>
    <w:uiPriority w:val="99"/>
    <w:semiHidden/>
    <w:rsid w:val="009758A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758A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758A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758A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758A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758A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758A7"/>
  </w:style>
  <w:style w:type="character" w:customStyle="1" w:styleId="CommentSubjectChar4">
    <w:name w:val="Comment Subject Char4"/>
    <w:rsid w:val="009758A7"/>
    <w:rPr>
      <w:rFonts w:ascii="Times New Roman" w:hAnsi="Times New Roman" w:cs="Times New Roman" w:hint="default"/>
      <w:b/>
      <w:bCs/>
      <w:lang w:val="en-GB" w:eastAsia="en-US"/>
    </w:rPr>
  </w:style>
  <w:style w:type="character" w:customStyle="1" w:styleId="Char4">
    <w:name w:val="메모 주제 Char"/>
    <w:rsid w:val="009758A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58A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58A7"/>
    <w:rPr>
      <w:rFonts w:ascii="Times New Roman" w:hAnsi="Times New Roman" w:cs="Times New Roman" w:hint="default"/>
      <w:b/>
      <w:bCs w:val="0"/>
      <w:lang w:val="en-GB"/>
    </w:rPr>
  </w:style>
  <w:style w:type="character" w:customStyle="1" w:styleId="Absatz-Standardschriftart5">
    <w:name w:val="Absatz-Standardschriftart5"/>
    <w:rsid w:val="009758A7"/>
  </w:style>
  <w:style w:type="character" w:customStyle="1" w:styleId="PlainTable31">
    <w:name w:val="Plain Table 31"/>
    <w:uiPriority w:val="19"/>
    <w:qFormat/>
    <w:rsid w:val="009758A7"/>
    <w:rPr>
      <w:i/>
      <w:iCs/>
      <w:color w:val="808080"/>
    </w:rPr>
  </w:style>
  <w:style w:type="character" w:customStyle="1" w:styleId="PlainTable41">
    <w:name w:val="Plain Table 41"/>
    <w:uiPriority w:val="21"/>
    <w:qFormat/>
    <w:rsid w:val="009758A7"/>
    <w:rPr>
      <w:b/>
      <w:bCs/>
      <w:i/>
      <w:iCs/>
      <w:color w:val="4F81BD"/>
    </w:rPr>
  </w:style>
  <w:style w:type="character" w:customStyle="1" w:styleId="PlainTable51">
    <w:name w:val="Plain Table 51"/>
    <w:uiPriority w:val="31"/>
    <w:qFormat/>
    <w:rsid w:val="009758A7"/>
    <w:rPr>
      <w:smallCaps/>
      <w:color w:val="C0504D"/>
      <w:u w:val="single"/>
    </w:rPr>
  </w:style>
  <w:style w:type="character" w:customStyle="1" w:styleId="TableGridLight1">
    <w:name w:val="Table Grid Light1"/>
    <w:uiPriority w:val="32"/>
    <w:qFormat/>
    <w:rsid w:val="009758A7"/>
    <w:rPr>
      <w:b/>
      <w:bCs/>
      <w:smallCaps/>
      <w:color w:val="C0504D"/>
      <w:spacing w:val="5"/>
      <w:u w:val="single"/>
    </w:rPr>
  </w:style>
  <w:style w:type="character" w:customStyle="1" w:styleId="GridTable1Light1">
    <w:name w:val="Grid Table 1 Light1"/>
    <w:uiPriority w:val="33"/>
    <w:qFormat/>
    <w:rsid w:val="009758A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758A7"/>
    <w:rPr>
      <w:rFonts w:ascii="Arial" w:eastAsia="MS Gothic" w:hAnsi="Arial" w:cs="Times New Roman" w:hint="default"/>
      <w:lang w:val="en-GB" w:eastAsia="en-US"/>
    </w:rPr>
  </w:style>
  <w:style w:type="character" w:customStyle="1" w:styleId="PlainTable32">
    <w:name w:val="Plain Table 32"/>
    <w:uiPriority w:val="19"/>
    <w:qFormat/>
    <w:rsid w:val="009758A7"/>
    <w:rPr>
      <w:i/>
      <w:iCs/>
      <w:color w:val="808080"/>
    </w:rPr>
  </w:style>
  <w:style w:type="character" w:customStyle="1" w:styleId="PlainTable42">
    <w:name w:val="Plain Table 42"/>
    <w:uiPriority w:val="21"/>
    <w:qFormat/>
    <w:rsid w:val="009758A7"/>
    <w:rPr>
      <w:b/>
      <w:bCs/>
      <w:i/>
      <w:iCs/>
      <w:color w:val="4F81BD"/>
    </w:rPr>
  </w:style>
  <w:style w:type="character" w:customStyle="1" w:styleId="PlainTable52">
    <w:name w:val="Plain Table 52"/>
    <w:uiPriority w:val="31"/>
    <w:qFormat/>
    <w:rsid w:val="009758A7"/>
    <w:rPr>
      <w:smallCaps/>
      <w:color w:val="C0504D"/>
      <w:u w:val="single"/>
    </w:rPr>
  </w:style>
  <w:style w:type="character" w:customStyle="1" w:styleId="TableGridLight2">
    <w:name w:val="Table Grid Light2"/>
    <w:uiPriority w:val="32"/>
    <w:qFormat/>
    <w:rsid w:val="009758A7"/>
    <w:rPr>
      <w:b/>
      <w:bCs/>
      <w:smallCaps/>
      <w:color w:val="C0504D"/>
      <w:spacing w:val="5"/>
      <w:u w:val="single"/>
    </w:rPr>
  </w:style>
  <w:style w:type="character" w:customStyle="1" w:styleId="GridTable1Light2">
    <w:name w:val="Grid Table 1 Light2"/>
    <w:uiPriority w:val="33"/>
    <w:qFormat/>
    <w:rsid w:val="009758A7"/>
    <w:rPr>
      <w:b/>
      <w:bCs/>
      <w:smallCaps/>
      <w:spacing w:val="5"/>
    </w:rPr>
  </w:style>
  <w:style w:type="character" w:customStyle="1" w:styleId="Absatz-Standardschriftart6">
    <w:name w:val="Absatz-Standardschriftart6"/>
    <w:rsid w:val="009758A7"/>
  </w:style>
  <w:style w:type="character" w:customStyle="1" w:styleId="PlainTable33">
    <w:name w:val="Plain Table 33"/>
    <w:uiPriority w:val="19"/>
    <w:qFormat/>
    <w:rsid w:val="009758A7"/>
    <w:rPr>
      <w:i/>
      <w:iCs/>
      <w:color w:val="808080"/>
    </w:rPr>
  </w:style>
  <w:style w:type="character" w:customStyle="1" w:styleId="PlainTable43">
    <w:name w:val="Plain Table 43"/>
    <w:uiPriority w:val="21"/>
    <w:qFormat/>
    <w:rsid w:val="009758A7"/>
    <w:rPr>
      <w:b/>
      <w:bCs/>
      <w:i/>
      <w:iCs/>
      <w:color w:val="4F81BD"/>
    </w:rPr>
  </w:style>
  <w:style w:type="character" w:customStyle="1" w:styleId="PlainTable53">
    <w:name w:val="Plain Table 53"/>
    <w:uiPriority w:val="31"/>
    <w:qFormat/>
    <w:rsid w:val="009758A7"/>
    <w:rPr>
      <w:smallCaps/>
      <w:color w:val="C0504D"/>
      <w:u w:val="single"/>
    </w:rPr>
  </w:style>
  <w:style w:type="character" w:customStyle="1" w:styleId="TableGridLight3">
    <w:name w:val="Table Grid Light3"/>
    <w:uiPriority w:val="32"/>
    <w:qFormat/>
    <w:rsid w:val="009758A7"/>
    <w:rPr>
      <w:b/>
      <w:bCs/>
      <w:smallCaps/>
      <w:color w:val="C0504D"/>
      <w:spacing w:val="5"/>
      <w:u w:val="single"/>
    </w:rPr>
  </w:style>
  <w:style w:type="character" w:customStyle="1" w:styleId="GridTable1Light3">
    <w:name w:val="Grid Table 1 Light3"/>
    <w:uiPriority w:val="33"/>
    <w:qFormat/>
    <w:rsid w:val="009758A7"/>
    <w:rPr>
      <w:b/>
      <w:bCs/>
      <w:smallCaps/>
      <w:spacing w:val="5"/>
    </w:rPr>
  </w:style>
  <w:style w:type="character" w:customStyle="1" w:styleId="Absatz-Standardschriftart7">
    <w:name w:val="Absatz-Standardschriftart7"/>
    <w:rsid w:val="009758A7"/>
  </w:style>
  <w:style w:type="character" w:customStyle="1" w:styleId="KommentarthemaZchn">
    <w:name w:val="Kommentarthema Zchn"/>
    <w:rsid w:val="009758A7"/>
    <w:rPr>
      <w:b/>
      <w:bCs/>
      <w:lang w:val="en-GB" w:eastAsia="en-US" w:bidi="ar-SA"/>
    </w:rPr>
  </w:style>
  <w:style w:type="table" w:styleId="TableClassic3">
    <w:name w:val="Table Classic 3"/>
    <w:basedOn w:val="TableNormal"/>
    <w:unhideWhenUsed/>
    <w:rsid w:val="009758A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758A7"/>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758A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758A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758A7"/>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758A7"/>
    <w:rPr>
      <w:rFonts w:ascii="Times New Roman" w:hAnsi="Times New Roman"/>
      <w:lang w:val="en-GB" w:eastAsia="ko-KR"/>
    </w:rPr>
    <w:tblPr/>
  </w:style>
  <w:style w:type="table" w:customStyle="1" w:styleId="TableGrid21">
    <w:name w:val="Table Grid21"/>
    <w:basedOn w:val="TableNormal"/>
    <w:qFormat/>
    <w:rsid w:val="009758A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758A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758A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758A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758A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758A7"/>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758A7"/>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758A7"/>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758A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758A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758A7"/>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758A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758A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758A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758A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758A7"/>
    <w:rPr>
      <w:rFonts w:ascii="Times New Roman" w:eastAsia="PMingLiU" w:hAnsi="Times New Roman"/>
      <w:lang w:val="en-GB" w:eastAsia="ko-KR"/>
    </w:rPr>
    <w:tblPr/>
  </w:style>
  <w:style w:type="table" w:customStyle="1" w:styleId="TableGrid111">
    <w:name w:val="Table Grid111"/>
    <w:basedOn w:val="TableNormal"/>
    <w:qFormat/>
    <w:rsid w:val="009758A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758A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758A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758A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758A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758A7"/>
    <w:pPr>
      <w:textAlignment w:val="auto"/>
    </w:pPr>
    <w:rPr>
      <w:rFonts w:eastAsia="MS Mincho" w:cs="Arial"/>
      <w:bCs/>
      <w:noProof/>
      <w:sz w:val="16"/>
      <w:szCs w:val="16"/>
    </w:rPr>
  </w:style>
  <w:style w:type="numbering" w:customStyle="1" w:styleId="SGS1">
    <w:name w:val="SGS1"/>
    <w:uiPriority w:val="99"/>
    <w:rsid w:val="009758A7"/>
    <w:pPr>
      <w:numPr>
        <w:numId w:val="24"/>
      </w:numPr>
    </w:pPr>
  </w:style>
  <w:style w:type="numbering" w:customStyle="1" w:styleId="SGS">
    <w:name w:val="SGS"/>
    <w:uiPriority w:val="99"/>
    <w:rsid w:val="009758A7"/>
    <w:pPr>
      <w:numPr>
        <w:numId w:val="25"/>
      </w:numPr>
    </w:pPr>
  </w:style>
  <w:style w:type="numbering" w:customStyle="1" w:styleId="Style1">
    <w:name w:val="Style1"/>
    <w:uiPriority w:val="99"/>
    <w:rsid w:val="009758A7"/>
    <w:pPr>
      <w:numPr>
        <w:numId w:val="26"/>
      </w:numPr>
    </w:pPr>
  </w:style>
  <w:style w:type="numbering" w:customStyle="1" w:styleId="Style11">
    <w:name w:val="Style11"/>
    <w:uiPriority w:val="99"/>
    <w:rsid w:val="009758A7"/>
    <w:pPr>
      <w:numPr>
        <w:numId w:val="27"/>
      </w:numPr>
    </w:pPr>
  </w:style>
  <w:style w:type="character" w:styleId="Emphasis">
    <w:name w:val="Emphasis"/>
    <w:qFormat/>
    <w:rsid w:val="009758A7"/>
    <w:rPr>
      <w:i/>
      <w:iCs/>
    </w:rPr>
  </w:style>
  <w:style w:type="paragraph" w:styleId="BodyTextFirstIndent">
    <w:name w:val="Body Text First Indent"/>
    <w:basedOn w:val="BodyText"/>
    <w:link w:val="BodyTextFirstIndentChar"/>
    <w:rsid w:val="009758A7"/>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9758A7"/>
    <w:rPr>
      <w:rFonts w:ascii="Times New Roman" w:hAnsi="Times New Roman"/>
      <w:lang w:val="en-GB" w:eastAsia="en-US"/>
    </w:rPr>
  </w:style>
  <w:style w:type="numbering" w:customStyle="1" w:styleId="SGS12">
    <w:name w:val="SGS12"/>
    <w:uiPriority w:val="99"/>
    <w:rsid w:val="009758A7"/>
    <w:pPr>
      <w:numPr>
        <w:numId w:val="14"/>
      </w:numPr>
    </w:pPr>
  </w:style>
  <w:style w:type="numbering" w:customStyle="1" w:styleId="SGS2">
    <w:name w:val="SGS2"/>
    <w:uiPriority w:val="99"/>
    <w:rsid w:val="009758A7"/>
    <w:pPr>
      <w:numPr>
        <w:numId w:val="15"/>
      </w:numPr>
    </w:pPr>
  </w:style>
  <w:style w:type="numbering" w:customStyle="1" w:styleId="Style12">
    <w:name w:val="Style12"/>
    <w:uiPriority w:val="99"/>
    <w:rsid w:val="009758A7"/>
    <w:pPr>
      <w:numPr>
        <w:numId w:val="16"/>
      </w:numPr>
    </w:pPr>
  </w:style>
  <w:style w:type="numbering" w:customStyle="1" w:styleId="Style111">
    <w:name w:val="Style111"/>
    <w:uiPriority w:val="99"/>
    <w:rsid w:val="009758A7"/>
    <w:pPr>
      <w:numPr>
        <w:numId w:val="17"/>
      </w:numPr>
    </w:pPr>
  </w:style>
  <w:style w:type="paragraph" w:styleId="BodyTextFirstIndent2">
    <w:name w:val="Body Text First Indent 2"/>
    <w:basedOn w:val="BodyTextIndent"/>
    <w:link w:val="BodyTextFirstIndent2Char"/>
    <w:unhideWhenUsed/>
    <w:rsid w:val="009758A7"/>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9758A7"/>
    <w:rPr>
      <w:rFonts w:ascii="Times New Roman" w:hAnsi="Times New Roman"/>
      <w:lang w:val="en-GB" w:eastAsia="en-US"/>
    </w:rPr>
  </w:style>
  <w:style w:type="paragraph" w:styleId="Closing">
    <w:name w:val="Closing"/>
    <w:basedOn w:val="Normal"/>
    <w:link w:val="ClosingChar"/>
    <w:unhideWhenUsed/>
    <w:rsid w:val="009758A7"/>
    <w:pPr>
      <w:overflowPunct/>
      <w:autoSpaceDE/>
      <w:autoSpaceDN/>
      <w:adjustRightInd/>
      <w:spacing w:after="0"/>
      <w:ind w:left="4252"/>
      <w:textAlignment w:val="auto"/>
    </w:pPr>
  </w:style>
  <w:style w:type="character" w:customStyle="1" w:styleId="ClosingChar">
    <w:name w:val="Closing Char"/>
    <w:basedOn w:val="DefaultParagraphFont"/>
    <w:link w:val="Closing"/>
    <w:rsid w:val="009758A7"/>
    <w:rPr>
      <w:rFonts w:ascii="Times New Roman" w:hAnsi="Times New Roman"/>
      <w:lang w:val="en-GB" w:eastAsia="en-US"/>
    </w:rPr>
  </w:style>
  <w:style w:type="paragraph" w:styleId="E-mailSignature">
    <w:name w:val="E-mail Signature"/>
    <w:basedOn w:val="Normal"/>
    <w:link w:val="E-mailSignatureChar"/>
    <w:unhideWhenUsed/>
    <w:rsid w:val="009758A7"/>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9758A7"/>
    <w:rPr>
      <w:rFonts w:ascii="Times New Roman" w:hAnsi="Times New Roman"/>
      <w:lang w:val="en-GB" w:eastAsia="en-US"/>
    </w:rPr>
  </w:style>
  <w:style w:type="paragraph" w:customStyle="1" w:styleId="EnvelopeAddress1">
    <w:name w:val="Envelope Address1"/>
    <w:basedOn w:val="Normal"/>
    <w:next w:val="EnvelopeAddress"/>
    <w:semiHidden/>
    <w:unhideWhenUsed/>
    <w:rsid w:val="009758A7"/>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9758A7"/>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9758A7"/>
    <w:rPr>
      <w:rFonts w:ascii="Times New Roman" w:hAnsi="Times New Roman"/>
      <w:i/>
      <w:iCs/>
      <w:lang w:val="en-GB" w:eastAsia="en-US"/>
    </w:rPr>
  </w:style>
  <w:style w:type="paragraph" w:styleId="Index3">
    <w:name w:val="index 3"/>
    <w:basedOn w:val="Normal"/>
    <w:next w:val="Normal"/>
    <w:unhideWhenUsed/>
    <w:rsid w:val="009758A7"/>
    <w:pPr>
      <w:overflowPunct/>
      <w:autoSpaceDE/>
      <w:autoSpaceDN/>
      <w:adjustRightInd/>
      <w:spacing w:after="0"/>
      <w:ind w:left="600" w:hanging="200"/>
      <w:textAlignment w:val="auto"/>
    </w:pPr>
  </w:style>
  <w:style w:type="paragraph" w:styleId="Index4">
    <w:name w:val="index 4"/>
    <w:basedOn w:val="Normal"/>
    <w:next w:val="Normal"/>
    <w:unhideWhenUsed/>
    <w:rsid w:val="009758A7"/>
    <w:pPr>
      <w:overflowPunct/>
      <w:autoSpaceDE/>
      <w:autoSpaceDN/>
      <w:adjustRightInd/>
      <w:spacing w:after="0"/>
      <w:ind w:left="800" w:hanging="200"/>
      <w:textAlignment w:val="auto"/>
    </w:pPr>
  </w:style>
  <w:style w:type="paragraph" w:styleId="Index5">
    <w:name w:val="index 5"/>
    <w:basedOn w:val="Normal"/>
    <w:next w:val="Normal"/>
    <w:unhideWhenUsed/>
    <w:rsid w:val="009758A7"/>
    <w:pPr>
      <w:overflowPunct/>
      <w:autoSpaceDE/>
      <w:autoSpaceDN/>
      <w:adjustRightInd/>
      <w:spacing w:after="0"/>
      <w:ind w:left="1000" w:hanging="200"/>
      <w:textAlignment w:val="auto"/>
    </w:pPr>
  </w:style>
  <w:style w:type="paragraph" w:styleId="Index6">
    <w:name w:val="index 6"/>
    <w:basedOn w:val="Normal"/>
    <w:next w:val="Normal"/>
    <w:unhideWhenUsed/>
    <w:rsid w:val="009758A7"/>
    <w:pPr>
      <w:overflowPunct/>
      <w:autoSpaceDE/>
      <w:autoSpaceDN/>
      <w:adjustRightInd/>
      <w:spacing w:after="0"/>
      <w:ind w:left="1200" w:hanging="200"/>
      <w:textAlignment w:val="auto"/>
    </w:pPr>
  </w:style>
  <w:style w:type="paragraph" w:styleId="Index7">
    <w:name w:val="index 7"/>
    <w:basedOn w:val="Normal"/>
    <w:next w:val="Normal"/>
    <w:unhideWhenUsed/>
    <w:rsid w:val="009758A7"/>
    <w:pPr>
      <w:overflowPunct/>
      <w:autoSpaceDE/>
      <w:autoSpaceDN/>
      <w:adjustRightInd/>
      <w:spacing w:after="0"/>
      <w:ind w:left="1400" w:hanging="200"/>
      <w:textAlignment w:val="auto"/>
    </w:pPr>
  </w:style>
  <w:style w:type="paragraph" w:styleId="Index8">
    <w:name w:val="index 8"/>
    <w:basedOn w:val="Normal"/>
    <w:next w:val="Normal"/>
    <w:unhideWhenUsed/>
    <w:rsid w:val="009758A7"/>
    <w:pPr>
      <w:overflowPunct/>
      <w:autoSpaceDE/>
      <w:autoSpaceDN/>
      <w:adjustRightInd/>
      <w:spacing w:after="0"/>
      <w:ind w:left="1600" w:hanging="200"/>
      <w:textAlignment w:val="auto"/>
    </w:pPr>
  </w:style>
  <w:style w:type="paragraph" w:styleId="Index9">
    <w:name w:val="index 9"/>
    <w:basedOn w:val="Normal"/>
    <w:next w:val="Normal"/>
    <w:unhideWhenUsed/>
    <w:rsid w:val="009758A7"/>
    <w:pPr>
      <w:overflowPunct/>
      <w:autoSpaceDE/>
      <w:autoSpaceDN/>
      <w:adjustRightInd/>
      <w:spacing w:after="0"/>
      <w:ind w:left="1800" w:hanging="200"/>
      <w:textAlignment w:val="auto"/>
    </w:pPr>
  </w:style>
  <w:style w:type="paragraph" w:styleId="ListContinue">
    <w:name w:val="List Continue"/>
    <w:basedOn w:val="Normal"/>
    <w:unhideWhenUsed/>
    <w:rsid w:val="009758A7"/>
    <w:pPr>
      <w:overflowPunct/>
      <w:autoSpaceDE/>
      <w:autoSpaceDN/>
      <w:adjustRightInd/>
      <w:spacing w:after="120"/>
      <w:ind w:left="283"/>
      <w:contextualSpacing/>
      <w:textAlignment w:val="auto"/>
    </w:pPr>
  </w:style>
  <w:style w:type="paragraph" w:customStyle="1" w:styleId="CarCar52">
    <w:name w:val="Car Car52"/>
    <w:semiHidden/>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758A7"/>
    <w:rPr>
      <w:rFonts w:eastAsia="SimSun"/>
      <w:lang w:val="en-GB" w:eastAsia="en-US" w:bidi="ar-SA"/>
    </w:rPr>
  </w:style>
  <w:style w:type="character" w:customStyle="1" w:styleId="CharChar112">
    <w:name w:val="Char Char112"/>
    <w:rsid w:val="009758A7"/>
    <w:rPr>
      <w:rFonts w:ascii="Tahoma" w:eastAsia="SimSun" w:hAnsi="Tahoma" w:cs="Tahoma"/>
      <w:lang w:val="en-GB" w:eastAsia="en-US" w:bidi="ar-SA"/>
    </w:rPr>
  </w:style>
  <w:style w:type="paragraph" w:styleId="ListContinue2">
    <w:name w:val="List Continue 2"/>
    <w:basedOn w:val="Normal"/>
    <w:unhideWhenUsed/>
    <w:rsid w:val="009758A7"/>
    <w:pPr>
      <w:overflowPunct/>
      <w:autoSpaceDE/>
      <w:autoSpaceDN/>
      <w:adjustRightInd/>
      <w:spacing w:after="120"/>
      <w:ind w:left="566"/>
      <w:contextualSpacing/>
      <w:textAlignment w:val="auto"/>
    </w:pPr>
  </w:style>
  <w:style w:type="paragraph" w:styleId="ListContinue3">
    <w:name w:val="List Continue 3"/>
    <w:basedOn w:val="Normal"/>
    <w:unhideWhenUsed/>
    <w:rsid w:val="009758A7"/>
    <w:pPr>
      <w:overflowPunct/>
      <w:autoSpaceDE/>
      <w:autoSpaceDN/>
      <w:adjustRightInd/>
      <w:spacing w:after="120"/>
      <w:ind w:left="849"/>
      <w:contextualSpacing/>
      <w:textAlignment w:val="auto"/>
    </w:pPr>
  </w:style>
  <w:style w:type="character" w:customStyle="1" w:styleId="CharChar152">
    <w:name w:val="Char Char152"/>
    <w:rsid w:val="009758A7"/>
    <w:rPr>
      <w:rFonts w:ascii="Arial" w:hAnsi="Arial"/>
      <w:sz w:val="36"/>
      <w:lang w:val="en-GB"/>
    </w:rPr>
  </w:style>
  <w:style w:type="character" w:customStyle="1" w:styleId="h410">
    <w:name w:val="h410"/>
    <w:rsid w:val="009758A7"/>
    <w:rPr>
      <w:rFonts w:ascii="Arial" w:hAnsi="Arial"/>
      <w:sz w:val="24"/>
      <w:lang w:val="en-GB"/>
    </w:rPr>
  </w:style>
  <w:style w:type="character" w:customStyle="1" w:styleId="h53">
    <w:name w:val="h53"/>
    <w:rsid w:val="009758A7"/>
    <w:rPr>
      <w:rFonts w:ascii="Arial" w:eastAsia="SimSun" w:hAnsi="Arial"/>
      <w:sz w:val="22"/>
      <w:lang w:val="en-GB" w:eastAsia="en-US" w:bidi="ar-SA"/>
    </w:rPr>
  </w:style>
  <w:style w:type="paragraph" w:styleId="ListContinue4">
    <w:name w:val="List Continue 4"/>
    <w:basedOn w:val="Normal"/>
    <w:unhideWhenUsed/>
    <w:rsid w:val="009758A7"/>
    <w:pPr>
      <w:overflowPunct/>
      <w:autoSpaceDE/>
      <w:autoSpaceDN/>
      <w:adjustRightInd/>
      <w:spacing w:after="120"/>
      <w:ind w:left="1132"/>
      <w:contextualSpacing/>
      <w:textAlignment w:val="auto"/>
    </w:pPr>
  </w:style>
  <w:style w:type="character" w:customStyle="1" w:styleId="PlainTable34">
    <w:name w:val="Plain Table 34"/>
    <w:uiPriority w:val="19"/>
    <w:qFormat/>
    <w:rsid w:val="009758A7"/>
    <w:rPr>
      <w:i/>
      <w:iCs/>
      <w:color w:val="808080"/>
    </w:rPr>
  </w:style>
  <w:style w:type="character" w:customStyle="1" w:styleId="PlainTable44">
    <w:name w:val="Plain Table 44"/>
    <w:uiPriority w:val="21"/>
    <w:qFormat/>
    <w:rsid w:val="009758A7"/>
    <w:rPr>
      <w:b/>
      <w:bCs/>
      <w:i/>
      <w:iCs/>
      <w:color w:val="4F81BD"/>
    </w:rPr>
  </w:style>
  <w:style w:type="character" w:customStyle="1" w:styleId="PlainTable54">
    <w:name w:val="Plain Table 54"/>
    <w:uiPriority w:val="31"/>
    <w:qFormat/>
    <w:rsid w:val="009758A7"/>
    <w:rPr>
      <w:smallCaps/>
      <w:color w:val="C0504D"/>
      <w:u w:val="single"/>
    </w:rPr>
  </w:style>
  <w:style w:type="character" w:customStyle="1" w:styleId="TableGridLight4">
    <w:name w:val="Table Grid Light4"/>
    <w:uiPriority w:val="32"/>
    <w:qFormat/>
    <w:rsid w:val="009758A7"/>
    <w:rPr>
      <w:b/>
      <w:bCs/>
      <w:smallCaps/>
      <w:color w:val="C0504D"/>
      <w:spacing w:val="5"/>
      <w:u w:val="single"/>
    </w:rPr>
  </w:style>
  <w:style w:type="character" w:customStyle="1" w:styleId="GridTable1Light4">
    <w:name w:val="Grid Table 1 Light4"/>
    <w:uiPriority w:val="33"/>
    <w:qFormat/>
    <w:rsid w:val="009758A7"/>
    <w:rPr>
      <w:b/>
      <w:bCs/>
      <w:smallCaps/>
      <w:spacing w:val="5"/>
    </w:rPr>
  </w:style>
  <w:style w:type="paragraph" w:customStyle="1" w:styleId="GridTable34">
    <w:name w:val="Grid Table 34"/>
    <w:basedOn w:val="Heading1"/>
    <w:next w:val="Normal"/>
    <w:uiPriority w:val="39"/>
    <w:unhideWhenUsed/>
    <w:qFormat/>
    <w:rsid w:val="009758A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9758A7"/>
    <w:pPr>
      <w:overflowPunct/>
      <w:autoSpaceDE/>
      <w:autoSpaceDN/>
      <w:adjustRightInd/>
      <w:spacing w:after="120"/>
      <w:ind w:left="1415"/>
      <w:contextualSpacing/>
      <w:textAlignment w:val="auto"/>
    </w:pPr>
  </w:style>
  <w:style w:type="paragraph" w:styleId="MacroText">
    <w:name w:val="macro"/>
    <w:link w:val="MacroTextChar"/>
    <w:unhideWhenUsed/>
    <w:rsid w:val="009758A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758A7"/>
    <w:rPr>
      <w:rFonts w:ascii="Consolas" w:hAnsi="Consolas"/>
      <w:lang w:val="en-GB" w:eastAsia="en-US"/>
    </w:rPr>
  </w:style>
  <w:style w:type="paragraph" w:customStyle="1" w:styleId="80">
    <w:name w:val="修订8"/>
    <w:hidden/>
    <w:semiHidden/>
    <w:qFormat/>
    <w:rsid w:val="009758A7"/>
    <w:rPr>
      <w:rFonts w:ascii="Times New Roman" w:eastAsia="Batang" w:hAnsi="Times New Roman"/>
      <w:lang w:val="en-GB" w:eastAsia="en-US"/>
    </w:rPr>
  </w:style>
  <w:style w:type="paragraph" w:customStyle="1" w:styleId="71">
    <w:name w:val="无间隔7"/>
    <w:qFormat/>
    <w:rsid w:val="009758A7"/>
    <w:rPr>
      <w:rFonts w:ascii="Times New Roman" w:eastAsia="SimSun" w:hAnsi="Times New Roman"/>
      <w:lang w:val="en-GB" w:eastAsia="en-US"/>
    </w:rPr>
  </w:style>
  <w:style w:type="character" w:customStyle="1" w:styleId="afd">
    <w:name w:val="コメント内容 (文字)"/>
    <w:rsid w:val="009758A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58A7"/>
    <w:rPr>
      <w:rFonts w:ascii="Arial" w:hAnsi="Arial"/>
      <w:sz w:val="36"/>
      <w:lang w:val="en-GB" w:eastAsia="en-US"/>
    </w:rPr>
  </w:style>
  <w:style w:type="paragraph" w:customStyle="1" w:styleId="Char21">
    <w:name w:val="(文字) (文字) Char2"/>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9758A7"/>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9758A7"/>
    <w:rPr>
      <w:color w:val="808080"/>
    </w:rPr>
  </w:style>
  <w:style w:type="paragraph" w:customStyle="1" w:styleId="CharCharCharCharCharCharCharCharCharCharCharCharChar2">
    <w:name w:val="Char Char Char Char Char Char Char Char Char Char Char Char Char2"/>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758A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758A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758A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758A7"/>
    <w:rPr>
      <w:rFonts w:ascii="Times New Roman" w:eastAsia="Yu Mincho" w:hAnsi="Times New Roman"/>
      <w:b/>
      <w:bCs/>
      <w:lang w:val="en-GB" w:eastAsia="en-US"/>
    </w:rPr>
  </w:style>
  <w:style w:type="paragraph" w:customStyle="1" w:styleId="msonormal0">
    <w:name w:val="msonormal"/>
    <w:basedOn w:val="Normal"/>
    <w:qFormat/>
    <w:rsid w:val="009758A7"/>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758A7"/>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758A7"/>
    <w:rPr>
      <w:rFonts w:ascii="Times New Roman" w:eastAsia="Yu Mincho" w:hAnsi="Times New Roman"/>
      <w:lang w:val="en-GB" w:eastAsia="en-US"/>
    </w:rPr>
  </w:style>
  <w:style w:type="character" w:customStyle="1" w:styleId="Char5">
    <w:name w:val="批注主题 Char"/>
    <w:rsid w:val="009758A7"/>
    <w:rPr>
      <w:b/>
      <w:bCs/>
      <w:lang w:val="en-GB" w:eastAsia="en-US" w:bidi="ar-SA"/>
    </w:rPr>
  </w:style>
  <w:style w:type="paragraph" w:customStyle="1" w:styleId="afe">
    <w:name w:val="无间隔"/>
    <w:qFormat/>
    <w:rsid w:val="009758A7"/>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9758A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9758A7"/>
    <w:rPr>
      <w:rFonts w:ascii="Cambria" w:hAnsi="Cambria"/>
      <w:sz w:val="24"/>
      <w:szCs w:val="24"/>
      <w:shd w:val="pct20" w:color="auto" w:fill="auto"/>
      <w:lang w:val="en-GB" w:eastAsia="en-US"/>
    </w:rPr>
  </w:style>
  <w:style w:type="paragraph" w:styleId="Salutation">
    <w:name w:val="Salutation"/>
    <w:basedOn w:val="Normal"/>
    <w:next w:val="Normal"/>
    <w:link w:val="SalutationChar"/>
    <w:rsid w:val="009758A7"/>
    <w:pPr>
      <w:overflowPunct/>
      <w:autoSpaceDE/>
      <w:autoSpaceDN/>
      <w:adjustRightInd/>
      <w:textAlignment w:val="auto"/>
    </w:pPr>
  </w:style>
  <w:style w:type="character" w:customStyle="1" w:styleId="SalutationChar">
    <w:name w:val="Salutation Char"/>
    <w:basedOn w:val="DefaultParagraphFont"/>
    <w:link w:val="Salutation"/>
    <w:rsid w:val="009758A7"/>
    <w:rPr>
      <w:rFonts w:ascii="Times New Roman" w:hAnsi="Times New Roman"/>
      <w:lang w:val="en-GB" w:eastAsia="en-US"/>
    </w:rPr>
  </w:style>
  <w:style w:type="paragraph" w:styleId="Signature">
    <w:name w:val="Signature"/>
    <w:basedOn w:val="Normal"/>
    <w:link w:val="SignatureChar"/>
    <w:unhideWhenUsed/>
    <w:rsid w:val="009758A7"/>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9758A7"/>
    <w:rPr>
      <w:rFonts w:ascii="Times New Roman" w:hAnsi="Times New Roman"/>
      <w:lang w:val="en-GB" w:eastAsia="en-US"/>
    </w:rPr>
  </w:style>
  <w:style w:type="paragraph" w:styleId="TableofAuthorities">
    <w:name w:val="table of authorities"/>
    <w:basedOn w:val="Normal"/>
    <w:next w:val="Normal"/>
    <w:unhideWhenUsed/>
    <w:rsid w:val="009758A7"/>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9758A7"/>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9758A7"/>
    <w:pPr>
      <w:spacing w:after="120"/>
      <w:ind w:left="1440" w:right="1440"/>
    </w:pPr>
  </w:style>
  <w:style w:type="table" w:customStyle="1" w:styleId="TableGrid51">
    <w:name w:val="Table Grid51"/>
    <w:basedOn w:val="TableNormal"/>
    <w:next w:val="TableGrid"/>
    <w:qFormat/>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9758A7"/>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9758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9758A7"/>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758A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758A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9758A7"/>
    <w:rPr>
      <w:lang w:eastAsia="en-US"/>
    </w:rPr>
  </w:style>
  <w:style w:type="paragraph" w:customStyle="1" w:styleId="72">
    <w:name w:val="吹き出し7"/>
    <w:basedOn w:val="Normal"/>
    <w:qFormat/>
    <w:rsid w:val="009758A7"/>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9758A7"/>
    <w:rPr>
      <w:rFonts w:ascii="Times New Roman" w:eastAsia="MS Mincho" w:hAnsi="Times New Roman"/>
      <w:lang w:val="en-GB" w:eastAsia="en-US"/>
    </w:rPr>
  </w:style>
  <w:style w:type="character" w:customStyle="1" w:styleId="57">
    <w:name w:val="段落フォント5"/>
    <w:rsid w:val="009758A7"/>
  </w:style>
  <w:style w:type="character" w:customStyle="1" w:styleId="58">
    <w:name w:val="コメント参照5"/>
    <w:rsid w:val="009758A7"/>
    <w:rPr>
      <w:sz w:val="16"/>
    </w:rPr>
  </w:style>
  <w:style w:type="paragraph" w:customStyle="1" w:styleId="59">
    <w:name w:val="図表番号5"/>
    <w:basedOn w:val="Normal"/>
    <w:qFormat/>
    <w:rsid w:val="009758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758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758A7"/>
    <w:pPr>
      <w:ind w:left="851" w:hanging="284"/>
    </w:pPr>
  </w:style>
  <w:style w:type="paragraph" w:customStyle="1" w:styleId="5b">
    <w:name w:val="箇条書き5"/>
    <w:basedOn w:val="List"/>
    <w:qFormat/>
    <w:rsid w:val="009758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758A7"/>
    <w:pPr>
      <w:tabs>
        <w:tab w:val="clear" w:pos="644"/>
        <w:tab w:val="num" w:pos="1494"/>
      </w:tabs>
      <w:ind w:left="851" w:hanging="284"/>
    </w:pPr>
  </w:style>
  <w:style w:type="paragraph" w:customStyle="1" w:styleId="350">
    <w:name w:val="箇条書き 35"/>
    <w:basedOn w:val="251"/>
    <w:qFormat/>
    <w:rsid w:val="009758A7"/>
    <w:pPr>
      <w:ind w:left="1135"/>
    </w:pPr>
  </w:style>
  <w:style w:type="paragraph" w:customStyle="1" w:styleId="252">
    <w:name w:val="一覧 25"/>
    <w:basedOn w:val="List"/>
    <w:qFormat/>
    <w:rsid w:val="009758A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758A7"/>
    <w:pPr>
      <w:ind w:left="1135"/>
    </w:pPr>
  </w:style>
  <w:style w:type="paragraph" w:customStyle="1" w:styleId="450">
    <w:name w:val="一覧 45"/>
    <w:basedOn w:val="351"/>
    <w:qFormat/>
    <w:rsid w:val="009758A7"/>
    <w:pPr>
      <w:ind w:left="1418"/>
    </w:pPr>
  </w:style>
  <w:style w:type="paragraph" w:customStyle="1" w:styleId="550">
    <w:name w:val="一覧 55"/>
    <w:basedOn w:val="450"/>
    <w:qFormat/>
    <w:rsid w:val="009758A7"/>
    <w:pPr>
      <w:ind w:left="1702"/>
    </w:pPr>
  </w:style>
  <w:style w:type="paragraph" w:customStyle="1" w:styleId="451">
    <w:name w:val="箇条書き 45"/>
    <w:basedOn w:val="350"/>
    <w:qFormat/>
    <w:rsid w:val="009758A7"/>
    <w:pPr>
      <w:ind w:left="1418"/>
    </w:pPr>
  </w:style>
  <w:style w:type="paragraph" w:customStyle="1" w:styleId="551">
    <w:name w:val="箇条書き 55"/>
    <w:basedOn w:val="451"/>
    <w:qFormat/>
    <w:rsid w:val="009758A7"/>
    <w:pPr>
      <w:ind w:left="1702"/>
    </w:pPr>
  </w:style>
  <w:style w:type="paragraph" w:customStyle="1" w:styleId="5c">
    <w:name w:val="コメント文字列5"/>
    <w:basedOn w:val="Normal"/>
    <w:qFormat/>
    <w:rsid w:val="009758A7"/>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758A7"/>
    <w:rPr>
      <w:b/>
      <w:bCs/>
    </w:rPr>
  </w:style>
  <w:style w:type="paragraph" w:customStyle="1" w:styleId="5e">
    <w:name w:val="見出しマップ5"/>
    <w:basedOn w:val="Normal"/>
    <w:qFormat/>
    <w:rsid w:val="009758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758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758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758A7"/>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758A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758A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758A7"/>
    <w:pPr>
      <w:ind w:left="1418" w:hanging="1418"/>
    </w:pPr>
    <w:rPr>
      <w:rFonts w:eastAsia="MS Mincho"/>
      <w:lang w:val="en-GB" w:eastAsia="en-GB"/>
    </w:rPr>
  </w:style>
  <w:style w:type="paragraph" w:customStyle="1" w:styleId="3f5">
    <w:name w:val="题注3"/>
    <w:basedOn w:val="Normal"/>
    <w:next w:val="Normal"/>
    <w:qFormat/>
    <w:rsid w:val="009758A7"/>
    <w:pPr>
      <w:spacing w:before="120" w:after="120"/>
    </w:pPr>
    <w:rPr>
      <w:rFonts w:eastAsia="MS Mincho"/>
      <w:b/>
    </w:rPr>
  </w:style>
  <w:style w:type="paragraph" w:customStyle="1" w:styleId="3f6">
    <w:name w:val="图表目录3"/>
    <w:basedOn w:val="Normal"/>
    <w:next w:val="Normal"/>
    <w:qFormat/>
    <w:rsid w:val="009758A7"/>
    <w:pPr>
      <w:ind w:left="400" w:hanging="400"/>
      <w:jc w:val="center"/>
    </w:pPr>
    <w:rPr>
      <w:rFonts w:eastAsia="MS Mincho"/>
      <w:b/>
    </w:rPr>
  </w:style>
  <w:style w:type="paragraph" w:customStyle="1" w:styleId="qqq">
    <w:name w:val="qqq"/>
    <w:basedOn w:val="Heading5"/>
    <w:link w:val="qqqChar"/>
    <w:qFormat/>
    <w:rsid w:val="009758A7"/>
    <w:rPr>
      <w:lang w:eastAsia="en-GB"/>
    </w:rPr>
  </w:style>
  <w:style w:type="character" w:customStyle="1" w:styleId="qqqChar">
    <w:name w:val="qqq Char"/>
    <w:link w:val="qqq"/>
    <w:rsid w:val="009758A7"/>
    <w:rPr>
      <w:rFonts w:ascii="Arial" w:hAnsi="Arial"/>
      <w:sz w:val="22"/>
      <w:lang w:val="en-GB" w:eastAsia="en-GB"/>
    </w:rPr>
  </w:style>
  <w:style w:type="paragraph" w:customStyle="1" w:styleId="ZchnZchn3">
    <w:name w:val="Zchn Zchn3"/>
    <w:semiHidden/>
    <w:qFormat/>
    <w:rsid w:val="009758A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758A7"/>
    <w:rPr>
      <w:rFonts w:ascii="Courier New" w:hAnsi="Courier New"/>
      <w:lang w:val="nb-NO" w:eastAsia="ja-JP"/>
    </w:rPr>
  </w:style>
  <w:style w:type="paragraph" w:customStyle="1" w:styleId="CharCharCharCharCharChar1">
    <w:name w:val="Char Char Char Char Char Char1"/>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758A7"/>
    <w:rPr>
      <w:rFonts w:ascii="Tahoma" w:hAnsi="Tahoma"/>
      <w:shd w:val="clear" w:color="auto" w:fill="000080"/>
      <w:lang w:val="en-GB" w:eastAsia="en-US"/>
    </w:rPr>
  </w:style>
  <w:style w:type="character" w:customStyle="1" w:styleId="CharChar101">
    <w:name w:val="Char Char101"/>
    <w:qFormat/>
    <w:rsid w:val="009758A7"/>
    <w:rPr>
      <w:rFonts w:ascii="Times New Roman" w:hAnsi="Times New Roman"/>
      <w:lang w:val="en-GB" w:eastAsia="en-US"/>
    </w:rPr>
  </w:style>
  <w:style w:type="character" w:customStyle="1" w:styleId="CharChar91">
    <w:name w:val="Char Char91"/>
    <w:qFormat/>
    <w:rsid w:val="009758A7"/>
    <w:rPr>
      <w:rFonts w:ascii="Tahoma" w:hAnsi="Tahoma"/>
      <w:sz w:val="16"/>
      <w:lang w:val="en-GB" w:eastAsia="en-US"/>
    </w:rPr>
  </w:style>
  <w:style w:type="character" w:customStyle="1" w:styleId="CharChar81">
    <w:name w:val="Char Char81"/>
    <w:semiHidden/>
    <w:qFormat/>
    <w:rsid w:val="009758A7"/>
    <w:rPr>
      <w:rFonts w:ascii="Times New Roman" w:hAnsi="Times New Roman"/>
      <w:b/>
      <w:lang w:val="en-GB" w:eastAsia="en-US"/>
    </w:rPr>
  </w:style>
  <w:style w:type="paragraph" w:customStyle="1" w:styleId="CharChar2CharChar1">
    <w:name w:val="Char Char2 Char Char1"/>
    <w:basedOn w:val="Normal"/>
    <w:qFormat/>
    <w:rsid w:val="009758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758A7"/>
    <w:rPr>
      <w:rFonts w:ascii="Arial" w:hAnsi="Arial" w:cs="Arial" w:hint="default"/>
      <w:sz w:val="22"/>
      <w:lang w:val="en-GB" w:eastAsia="en-US" w:bidi="ar-SA"/>
    </w:rPr>
  </w:style>
  <w:style w:type="character" w:customStyle="1" w:styleId="CharChar51">
    <w:name w:val="Char Char51"/>
    <w:rsid w:val="009758A7"/>
    <w:rPr>
      <w:rFonts w:ascii="Arial" w:hAnsi="Arial" w:cs="Arial" w:hint="default"/>
      <w:sz w:val="28"/>
      <w:lang w:val="en-GB" w:eastAsia="en-US" w:bidi="ar-SA"/>
    </w:rPr>
  </w:style>
  <w:style w:type="character" w:customStyle="1" w:styleId="CharChar211">
    <w:name w:val="Char Char211"/>
    <w:rsid w:val="009758A7"/>
    <w:rPr>
      <w:rFonts w:ascii="Times New Roman" w:hAnsi="Times New Roman"/>
      <w:lang w:val="en-GB" w:eastAsia="en-US"/>
    </w:rPr>
  </w:style>
  <w:style w:type="character" w:customStyle="1" w:styleId="CharChar61">
    <w:name w:val="Char Char61"/>
    <w:rsid w:val="009758A7"/>
    <w:rPr>
      <w:rFonts w:ascii="Arial" w:eastAsia="SimSun" w:hAnsi="Arial"/>
      <w:sz w:val="32"/>
      <w:lang w:val="en-GB" w:eastAsia="en-US" w:bidi="ar-SA"/>
    </w:rPr>
  </w:style>
  <w:style w:type="character" w:customStyle="1" w:styleId="CharChar161">
    <w:name w:val="Char Char161"/>
    <w:rsid w:val="009758A7"/>
    <w:rPr>
      <w:rFonts w:ascii="Arial" w:eastAsia="SimSun" w:hAnsi="Arial"/>
      <w:lang w:val="en-GB" w:eastAsia="en-US" w:bidi="ar-SA"/>
    </w:rPr>
  </w:style>
  <w:style w:type="character" w:customStyle="1" w:styleId="CharChar141">
    <w:name w:val="Char Char141"/>
    <w:rsid w:val="009758A7"/>
    <w:rPr>
      <w:rFonts w:ascii="Arial" w:eastAsia="SimSun" w:hAnsi="Arial"/>
      <w:sz w:val="36"/>
      <w:lang w:val="en-GB" w:eastAsia="en-US" w:bidi="ar-SA"/>
    </w:rPr>
  </w:style>
  <w:style w:type="paragraph" w:customStyle="1" w:styleId="CarCar1CharCharCarCar1">
    <w:name w:val="Car Car1 Char Char Car Car1"/>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758A7"/>
    <w:rPr>
      <w:rFonts w:ascii="Arial" w:hAnsi="Arial"/>
      <w:lang w:val="en-GB" w:eastAsia="en-US"/>
    </w:rPr>
  </w:style>
  <w:style w:type="character" w:customStyle="1" w:styleId="CharChar171">
    <w:name w:val="Char Char171"/>
    <w:rsid w:val="009758A7"/>
    <w:rPr>
      <w:rFonts w:ascii="Tahoma" w:hAnsi="Tahoma" w:cs="Tahoma"/>
      <w:shd w:val="clear" w:color="auto" w:fill="000080"/>
      <w:lang w:val="en-GB" w:eastAsia="en-US"/>
    </w:rPr>
  </w:style>
  <w:style w:type="character" w:customStyle="1" w:styleId="CharChar191">
    <w:name w:val="Char Char191"/>
    <w:rsid w:val="009758A7"/>
    <w:rPr>
      <w:rFonts w:ascii="Times New Roman" w:hAnsi="Times New Roman"/>
      <w:lang w:val="en-GB"/>
    </w:rPr>
  </w:style>
  <w:style w:type="character" w:customStyle="1" w:styleId="CharChar201">
    <w:name w:val="Char Char201"/>
    <w:rsid w:val="009758A7"/>
    <w:rPr>
      <w:rFonts w:ascii="Tahoma" w:hAnsi="Tahoma" w:cs="Tahoma"/>
      <w:sz w:val="16"/>
      <w:szCs w:val="16"/>
      <w:lang w:val="en-GB" w:eastAsia="en-US"/>
    </w:rPr>
  </w:style>
  <w:style w:type="character" w:customStyle="1" w:styleId="CharChar301">
    <w:name w:val="Char Char301"/>
    <w:rsid w:val="009758A7"/>
    <w:rPr>
      <w:rFonts w:ascii="Arial" w:hAnsi="Arial"/>
      <w:lang w:val="en-GB" w:eastAsia="en-US"/>
    </w:rPr>
  </w:style>
  <w:style w:type="character" w:customStyle="1" w:styleId="CharChar291">
    <w:name w:val="Char Char291"/>
    <w:qFormat/>
    <w:rsid w:val="009758A7"/>
    <w:rPr>
      <w:rFonts w:ascii="Arial" w:hAnsi="Arial"/>
      <w:sz w:val="36"/>
      <w:lang w:val="en-GB" w:eastAsia="en-US"/>
    </w:rPr>
  </w:style>
  <w:style w:type="character" w:customStyle="1" w:styleId="CharChar261">
    <w:name w:val="Char Char261"/>
    <w:rsid w:val="009758A7"/>
    <w:rPr>
      <w:rFonts w:ascii="Times New Roman" w:hAnsi="Times New Roman"/>
      <w:lang w:val="en-GB" w:eastAsia="en-US"/>
    </w:rPr>
  </w:style>
  <w:style w:type="character" w:customStyle="1" w:styleId="CharChar281">
    <w:name w:val="Char Char281"/>
    <w:qFormat/>
    <w:rsid w:val="009758A7"/>
    <w:rPr>
      <w:rFonts w:ascii="Arial" w:hAnsi="Arial"/>
      <w:sz w:val="36"/>
      <w:lang w:val="en-GB" w:eastAsia="en-US"/>
    </w:rPr>
  </w:style>
  <w:style w:type="character" w:customStyle="1" w:styleId="CharChar271">
    <w:name w:val="Char Char271"/>
    <w:rsid w:val="009758A7"/>
    <w:rPr>
      <w:rFonts w:ascii="Arial" w:hAnsi="Arial"/>
      <w:b/>
      <w:i/>
      <w:noProof/>
      <w:sz w:val="18"/>
      <w:lang w:val="en-GB" w:eastAsia="en-US"/>
    </w:rPr>
  </w:style>
  <w:style w:type="character" w:customStyle="1" w:styleId="CharChar111">
    <w:name w:val="Char Char111"/>
    <w:rsid w:val="009758A7"/>
    <w:rPr>
      <w:lang w:val="en-GB" w:eastAsia="en-US" w:bidi="ar-SA"/>
    </w:rPr>
  </w:style>
  <w:style w:type="paragraph" w:customStyle="1" w:styleId="TOC911">
    <w:name w:val="TOC 911"/>
    <w:basedOn w:val="TOC8"/>
    <w:qFormat/>
    <w:rsid w:val="009758A7"/>
    <w:pPr>
      <w:keepNext w:val="0"/>
      <w:ind w:left="1418" w:hanging="1418"/>
    </w:pPr>
    <w:rPr>
      <w:rFonts w:eastAsia="MS Mincho"/>
      <w:lang w:val="en-GB" w:eastAsia="ja-JP"/>
    </w:rPr>
  </w:style>
  <w:style w:type="paragraph" w:customStyle="1" w:styleId="Caption11">
    <w:name w:val="Caption11"/>
    <w:basedOn w:val="Normal"/>
    <w:next w:val="Normal"/>
    <w:qFormat/>
    <w:rsid w:val="009758A7"/>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758A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758A7"/>
    <w:pPr>
      <w:ind w:left="400" w:hanging="400"/>
      <w:jc w:val="center"/>
    </w:pPr>
    <w:rPr>
      <w:rFonts w:eastAsia="MS Mincho"/>
      <w:b/>
    </w:rPr>
  </w:style>
  <w:style w:type="paragraph" w:customStyle="1" w:styleId="CarCar51">
    <w:name w:val="Car Car51"/>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758A7"/>
    <w:rPr>
      <w:rFonts w:ascii="Arial" w:hAnsi="Arial"/>
      <w:sz w:val="36"/>
      <w:lang w:val="en-GB"/>
    </w:rPr>
  </w:style>
  <w:style w:type="character" w:customStyle="1" w:styleId="CharChar131">
    <w:name w:val="Char Char131"/>
    <w:semiHidden/>
    <w:rsid w:val="009758A7"/>
    <w:rPr>
      <w:rFonts w:ascii="SimSun" w:eastAsia="SimSun" w:hAnsi="SimSun" w:hint="eastAsia"/>
      <w:lang w:val="en-GB" w:eastAsia="en-US" w:bidi="ar-SA"/>
    </w:rPr>
  </w:style>
  <w:style w:type="character" w:customStyle="1" w:styleId="Char6">
    <w:name w:val="日期 Char"/>
    <w:rsid w:val="009758A7"/>
    <w:rPr>
      <w:lang w:val="en-GB" w:eastAsia="en-US"/>
    </w:rPr>
  </w:style>
  <w:style w:type="paragraph" w:customStyle="1" w:styleId="TOC92">
    <w:name w:val="TOC 92"/>
    <w:basedOn w:val="TOC8"/>
    <w:qFormat/>
    <w:rsid w:val="009758A7"/>
    <w:pPr>
      <w:ind w:left="1418" w:hanging="1418"/>
    </w:pPr>
    <w:rPr>
      <w:rFonts w:eastAsia="MS Mincho"/>
      <w:bCs/>
      <w:szCs w:val="22"/>
      <w:lang w:val="en-GB" w:eastAsia="en-GB"/>
    </w:rPr>
  </w:style>
  <w:style w:type="paragraph" w:customStyle="1" w:styleId="Caption2">
    <w:name w:val="Caption2"/>
    <w:basedOn w:val="Normal"/>
    <w:next w:val="Normal"/>
    <w:qFormat/>
    <w:rsid w:val="009758A7"/>
    <w:pPr>
      <w:spacing w:before="120" w:after="120"/>
    </w:pPr>
    <w:rPr>
      <w:rFonts w:eastAsia="MS Mincho"/>
      <w:b/>
    </w:rPr>
  </w:style>
  <w:style w:type="paragraph" w:customStyle="1" w:styleId="TableofFigures2">
    <w:name w:val="Table of Figures2"/>
    <w:basedOn w:val="Normal"/>
    <w:next w:val="Normal"/>
    <w:qFormat/>
    <w:rsid w:val="009758A7"/>
    <w:pPr>
      <w:ind w:left="400" w:hanging="400"/>
      <w:jc w:val="center"/>
    </w:pPr>
    <w:rPr>
      <w:rFonts w:eastAsia="MS Mincho"/>
      <w:b/>
    </w:rPr>
  </w:style>
  <w:style w:type="paragraph" w:customStyle="1" w:styleId="aria">
    <w:name w:val="aria"/>
    <w:basedOn w:val="Normal"/>
    <w:qFormat/>
    <w:rsid w:val="009758A7"/>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9758A7"/>
    <w:rPr>
      <w:rFonts w:ascii="Times New Roman" w:eastAsia="Batang" w:hAnsi="Times New Roman"/>
      <w:lang w:val="en-GB" w:eastAsia="en-US"/>
    </w:rPr>
  </w:style>
  <w:style w:type="paragraph" w:customStyle="1" w:styleId="tah00">
    <w:name w:val="tah0"/>
    <w:basedOn w:val="Normal"/>
    <w:qFormat/>
    <w:rsid w:val="009758A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9758A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9758A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9758A7"/>
  </w:style>
  <w:style w:type="character" w:customStyle="1" w:styleId="Char40">
    <w:name w:val="批注主题 Char4"/>
    <w:rsid w:val="009758A7"/>
    <w:rPr>
      <w:b/>
      <w:bCs/>
      <w:lang w:eastAsia="en-US"/>
    </w:rPr>
  </w:style>
  <w:style w:type="character" w:customStyle="1" w:styleId="Char23">
    <w:name w:val="日期 Char2"/>
    <w:rsid w:val="009758A7"/>
    <w:rPr>
      <w:rFonts w:eastAsia="Times New Roman"/>
      <w:lang w:val="en-GB" w:eastAsia="en-US"/>
    </w:rPr>
  </w:style>
  <w:style w:type="paragraph" w:customStyle="1" w:styleId="101">
    <w:name w:val="修订10"/>
    <w:hidden/>
    <w:semiHidden/>
    <w:qFormat/>
    <w:rsid w:val="009758A7"/>
    <w:rPr>
      <w:rFonts w:ascii="Times New Roman" w:eastAsia="Batang" w:hAnsi="Times New Roman"/>
      <w:lang w:val="en-GB" w:eastAsia="en-US"/>
    </w:rPr>
  </w:style>
  <w:style w:type="paragraph" w:customStyle="1" w:styleId="82">
    <w:name w:val="无间隔8"/>
    <w:qFormat/>
    <w:rsid w:val="009758A7"/>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58A7"/>
    <w:rPr>
      <w:rFonts w:ascii="Arial" w:hAnsi="Arial"/>
      <w:sz w:val="24"/>
      <w:lang w:val="en-GB"/>
    </w:rPr>
  </w:style>
  <w:style w:type="character" w:customStyle="1" w:styleId="ListChar5">
    <w:name w:val="List Char5"/>
    <w:rsid w:val="009758A7"/>
    <w:rPr>
      <w:rFonts w:ascii="Times New Roman" w:hAnsi="Times New Roman"/>
      <w:lang w:val="en-GB" w:eastAsia="en-US"/>
    </w:rPr>
  </w:style>
  <w:style w:type="character" w:customStyle="1" w:styleId="Char31">
    <w:name w:val="批注框文本 Char3"/>
    <w:uiPriority w:val="99"/>
    <w:rsid w:val="009758A7"/>
    <w:rPr>
      <w:rFonts w:ascii="Segoe UI" w:hAnsi="Segoe UI" w:cs="Segoe UI"/>
      <w:sz w:val="18"/>
      <w:szCs w:val="18"/>
      <w:lang w:val="en-GB"/>
    </w:rPr>
  </w:style>
  <w:style w:type="character" w:customStyle="1" w:styleId="Char41">
    <w:name w:val="批注文字 Char4"/>
    <w:uiPriority w:val="99"/>
    <w:qFormat/>
    <w:rsid w:val="009758A7"/>
    <w:rPr>
      <w:lang w:val="en-GB"/>
    </w:rPr>
  </w:style>
  <w:style w:type="character" w:customStyle="1" w:styleId="Char32">
    <w:name w:val="文档结构图 Char3"/>
    <w:uiPriority w:val="99"/>
    <w:rsid w:val="009758A7"/>
    <w:rPr>
      <w:rFonts w:ascii="Tahoma" w:hAnsi="Tahoma" w:cs="Tahoma"/>
      <w:shd w:val="clear" w:color="auto" w:fill="000080"/>
      <w:lang w:val="en-GB"/>
    </w:rPr>
  </w:style>
  <w:style w:type="character" w:customStyle="1" w:styleId="8Char3">
    <w:name w:val="标题 8 Char3"/>
    <w:rsid w:val="009758A7"/>
    <w:rPr>
      <w:rFonts w:ascii="Arial" w:eastAsia="SimSun" w:hAnsi="Arial"/>
      <w:sz w:val="36"/>
      <w:lang w:eastAsia="zh-CN"/>
    </w:rPr>
  </w:style>
  <w:style w:type="character" w:customStyle="1" w:styleId="9Char3">
    <w:name w:val="标题 9 Char3"/>
    <w:rsid w:val="009758A7"/>
    <w:rPr>
      <w:rFonts w:ascii="Arial" w:eastAsia="SimSun" w:hAnsi="Arial"/>
      <w:sz w:val="36"/>
      <w:lang w:eastAsia="zh-CN"/>
    </w:rPr>
  </w:style>
  <w:style w:type="character" w:customStyle="1" w:styleId="Char33">
    <w:name w:val="纯文本 Char3"/>
    <w:uiPriority w:val="99"/>
    <w:rsid w:val="009758A7"/>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58A7"/>
    <w:rPr>
      <w:rFonts w:ascii="Arial" w:hAnsi="Arial"/>
      <w:b/>
      <w:noProof/>
      <w:sz w:val="18"/>
      <w:lang w:val="en-GB"/>
    </w:rPr>
  </w:style>
  <w:style w:type="character" w:customStyle="1" w:styleId="Char1f3">
    <w:name w:val="列表 Char1"/>
    <w:rsid w:val="009758A7"/>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58A7"/>
    <w:rPr>
      <w:rFonts w:ascii="Arial" w:hAnsi="Arial"/>
      <w:sz w:val="32"/>
      <w:lang w:val="en-GB" w:eastAsia="en-US"/>
    </w:rPr>
  </w:style>
  <w:style w:type="character" w:customStyle="1" w:styleId="abstractlabel">
    <w:name w:val="abstractlabel"/>
    <w:rsid w:val="009758A7"/>
  </w:style>
  <w:style w:type="character" w:customStyle="1" w:styleId="TF2">
    <w:name w:val="TF (文字)"/>
    <w:rsid w:val="009758A7"/>
    <w:rPr>
      <w:rFonts w:ascii="Arial" w:hAnsi="Arial"/>
      <w:b/>
      <w:lang w:val="en-US" w:eastAsia="en-US"/>
    </w:rPr>
  </w:style>
  <w:style w:type="table" w:customStyle="1" w:styleId="TableStyle111">
    <w:name w:val="Table Style111"/>
    <w:basedOn w:val="TableNormal"/>
    <w:rsid w:val="009758A7"/>
    <w:rPr>
      <w:rFonts w:ascii="Times New Roman" w:eastAsia="SimSun" w:hAnsi="Times New Roman"/>
      <w:lang w:val="sv-SE" w:eastAsia="sv-SE"/>
    </w:rPr>
    <w:tblPr/>
  </w:style>
  <w:style w:type="table" w:customStyle="1" w:styleId="TableColorful11">
    <w:name w:val="Table Colorful 11"/>
    <w:basedOn w:val="TableNormal"/>
    <w:next w:val="TableColorful1"/>
    <w:rsid w:val="009758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758A7"/>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58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758A7"/>
    <w:rPr>
      <w:rFonts w:ascii="Times New Roman" w:eastAsia="PMingLiU" w:hAnsi="Times New Roman"/>
      <w:lang w:val="sv-SE" w:eastAsia="sv-SE"/>
    </w:rPr>
    <w:tblPr/>
  </w:style>
  <w:style w:type="table" w:customStyle="1" w:styleId="TableGrid43">
    <w:name w:val="Table Grid43"/>
    <w:basedOn w:val="TableNormal"/>
    <w:next w:val="TableGrid"/>
    <w:qFormat/>
    <w:rsid w:val="00975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758A7"/>
    <w:rPr>
      <w:rFonts w:ascii="Times New Roman" w:eastAsia="SimSun" w:hAnsi="Times New Roman"/>
      <w:lang w:val="sv-SE" w:eastAsia="sv-SE"/>
    </w:rPr>
    <w:tblPr/>
  </w:style>
  <w:style w:type="table" w:customStyle="1" w:styleId="TableGrid212">
    <w:name w:val="Table Grid212"/>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758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758A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758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758A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758A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75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75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758A7"/>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9758A7"/>
    <w:rPr>
      <w:lang w:val="en-GB"/>
    </w:rPr>
  </w:style>
  <w:style w:type="paragraph" w:customStyle="1" w:styleId="B8">
    <w:name w:val="B8"/>
    <w:basedOn w:val="B7"/>
    <w:link w:val="B8Char"/>
    <w:qFormat/>
    <w:rsid w:val="009758A7"/>
    <w:pPr>
      <w:ind w:left="2552"/>
    </w:pPr>
    <w:rPr>
      <w:lang w:eastAsia="ja-JP"/>
    </w:rPr>
  </w:style>
  <w:style w:type="character" w:customStyle="1" w:styleId="B8Char">
    <w:name w:val="B8 Char"/>
    <w:link w:val="B8"/>
    <w:rsid w:val="009758A7"/>
    <w:rPr>
      <w:rFonts w:eastAsia="SimSun"/>
      <w:lang w:val="en-GB" w:eastAsia="ja-JP"/>
    </w:rPr>
  </w:style>
  <w:style w:type="paragraph" w:customStyle="1" w:styleId="BalloonText1">
    <w:name w:val="Balloon Text1"/>
    <w:basedOn w:val="Normal"/>
    <w:uiPriority w:val="99"/>
    <w:rsid w:val="009758A7"/>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9758A7"/>
    <w:pPr>
      <w:adjustRightInd/>
      <w:textAlignment w:val="auto"/>
    </w:pPr>
    <w:rPr>
      <w:rFonts w:eastAsia="Calibri"/>
      <w:b/>
      <w:bCs/>
      <w:lang w:val="en-US"/>
    </w:rPr>
  </w:style>
  <w:style w:type="paragraph" w:customStyle="1" w:styleId="87">
    <w:name w:val="87"/>
    <w:basedOn w:val="Normal"/>
    <w:uiPriority w:val="99"/>
    <w:rsid w:val="009758A7"/>
    <w:pPr>
      <w:ind w:left="2269" w:hanging="284"/>
    </w:pPr>
    <w:rPr>
      <w:rFonts w:eastAsia="SimSun"/>
      <w:lang w:eastAsia="ja-JP"/>
    </w:rPr>
  </w:style>
  <w:style w:type="character" w:customStyle="1" w:styleId="NOChar2">
    <w:name w:val="NO Char2"/>
    <w:locked/>
    <w:rsid w:val="009758A7"/>
    <w:rPr>
      <w:lang w:eastAsia="en-US"/>
    </w:rPr>
  </w:style>
  <w:style w:type="paragraph" w:customStyle="1" w:styleId="TAHLeft">
    <w:name w:val="TAH + Left"/>
    <w:basedOn w:val="TAL"/>
    <w:uiPriority w:val="99"/>
    <w:rsid w:val="009758A7"/>
    <w:pPr>
      <w:overflowPunct/>
      <w:autoSpaceDE/>
      <w:autoSpaceDN/>
      <w:adjustRightInd/>
      <w:textAlignment w:val="auto"/>
    </w:pPr>
    <w:rPr>
      <w:rFonts w:eastAsia="SimSun"/>
    </w:rPr>
  </w:style>
  <w:style w:type="paragraph" w:customStyle="1" w:styleId="63-13">
    <w:name w:val=".6.3-13"/>
    <w:basedOn w:val="TAH"/>
    <w:rsid w:val="009758A7"/>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58A7"/>
    <w:rPr>
      <w:rFonts w:ascii="Times New Roman" w:hAnsi="Times New Roman"/>
      <w:lang w:val="en-GB"/>
    </w:rPr>
  </w:style>
  <w:style w:type="character" w:customStyle="1" w:styleId="H10">
    <w:name w:val="H1_"/>
    <w:rsid w:val="009758A7"/>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58A7"/>
    <w:rPr>
      <w:lang w:val="en-GB" w:eastAsia="en-US" w:bidi="ar-SA"/>
    </w:rPr>
  </w:style>
  <w:style w:type="character" w:customStyle="1" w:styleId="Heading2-">
    <w:name w:val="Heading 2-"/>
    <w:rsid w:val="009758A7"/>
    <w:rPr>
      <w:rFonts w:ascii="Arial" w:hAnsi="Arial"/>
      <w:sz w:val="32"/>
      <w:lang w:val="en-GB"/>
    </w:rPr>
  </w:style>
  <w:style w:type="character" w:customStyle="1" w:styleId="T1Char4">
    <w:name w:val="T1 Char4"/>
    <w:aliases w:val="Header 6 Char Char4"/>
    <w:rsid w:val="009758A7"/>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758A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58A7"/>
    <w:rPr>
      <w:rFonts w:ascii="Arial" w:hAnsi="Arial"/>
      <w:sz w:val="32"/>
      <w:lang w:val="en-GB" w:eastAsia="en-US"/>
    </w:rPr>
  </w:style>
  <w:style w:type="paragraph" w:customStyle="1" w:styleId="TDC91">
    <w:name w:val="TDC 91"/>
    <w:basedOn w:val="TOC8"/>
    <w:uiPriority w:val="99"/>
    <w:rsid w:val="009758A7"/>
    <w:pPr>
      <w:keepNext w:val="0"/>
      <w:ind w:left="1418" w:hanging="1418"/>
    </w:pPr>
    <w:rPr>
      <w:rFonts w:eastAsia="MS Mincho"/>
      <w:lang w:eastAsia="ja-JP"/>
    </w:rPr>
  </w:style>
  <w:style w:type="character" w:customStyle="1" w:styleId="NoteHeadingChar1">
    <w:name w:val="Note Heading Char1"/>
    <w:rsid w:val="009758A7"/>
    <w:rPr>
      <w:rFonts w:eastAsia="MS Mincho"/>
      <w:lang w:val="en-GB" w:eastAsia="x-none"/>
    </w:rPr>
  </w:style>
  <w:style w:type="character" w:customStyle="1" w:styleId="HTMLPreformattedChar1">
    <w:name w:val="HTML Preformatted Char1"/>
    <w:rsid w:val="009758A7"/>
    <w:rPr>
      <w:rFonts w:ascii="Courier New" w:eastAsia="MS Mincho" w:hAnsi="Courier New"/>
      <w:lang w:val="en-GB" w:eastAsia="x-none"/>
    </w:rPr>
  </w:style>
  <w:style w:type="paragraph" w:customStyle="1" w:styleId="Epgrafe1">
    <w:name w:val="Epígrafe1"/>
    <w:basedOn w:val="Normal"/>
    <w:next w:val="Normal"/>
    <w:uiPriority w:val="99"/>
    <w:rsid w:val="009758A7"/>
    <w:pPr>
      <w:spacing w:before="120" w:after="120"/>
    </w:pPr>
    <w:rPr>
      <w:rFonts w:eastAsia="MS Mincho"/>
      <w:b/>
      <w:lang w:eastAsia="ja-JP"/>
    </w:rPr>
  </w:style>
  <w:style w:type="paragraph" w:customStyle="1" w:styleId="Tabladeilustraciones1">
    <w:name w:val="Tabla de ilustraciones1"/>
    <w:basedOn w:val="Normal"/>
    <w:next w:val="Normal"/>
    <w:uiPriority w:val="99"/>
    <w:rsid w:val="009758A7"/>
    <w:pPr>
      <w:ind w:left="400" w:hanging="400"/>
      <w:jc w:val="center"/>
    </w:pPr>
    <w:rPr>
      <w:rFonts w:eastAsia="MS Mincho"/>
      <w:b/>
      <w:lang w:eastAsia="ja-JP"/>
    </w:rPr>
  </w:style>
  <w:style w:type="paragraph" w:customStyle="1" w:styleId="3f7">
    <w:name w:val="列出段落3"/>
    <w:basedOn w:val="Normal"/>
    <w:uiPriority w:val="99"/>
    <w:qFormat/>
    <w:rsid w:val="009758A7"/>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758A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758A7"/>
    <w:rPr>
      <w:rFonts w:ascii="Times New Roman" w:eastAsia="SimSun" w:hAnsi="Times New Roman"/>
      <w:sz w:val="22"/>
      <w:lang w:val="en-GB" w:eastAsia="en-GB"/>
    </w:rPr>
  </w:style>
  <w:style w:type="paragraph" w:customStyle="1" w:styleId="4f5">
    <w:name w:val="列出段落4"/>
    <w:basedOn w:val="Normal"/>
    <w:uiPriority w:val="99"/>
    <w:qFormat/>
    <w:rsid w:val="009758A7"/>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758A7"/>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58A7"/>
    <w:rPr>
      <w:rFonts w:ascii="Arial" w:hAnsi="Arial"/>
      <w:sz w:val="28"/>
      <w:lang w:val="en-GB"/>
    </w:rPr>
  </w:style>
  <w:style w:type="paragraph" w:customStyle="1" w:styleId="Commentnokia0">
    <w:name w:val="Comment nokia"/>
    <w:basedOn w:val="Heading4"/>
    <w:uiPriority w:val="99"/>
    <w:rsid w:val="009758A7"/>
    <w:rPr>
      <w:rFonts w:eastAsia="SimSun"/>
      <w:b/>
      <w:sz w:val="28"/>
      <w:lang w:eastAsia="x-none"/>
    </w:rPr>
  </w:style>
  <w:style w:type="paragraph" w:customStyle="1" w:styleId="5f2">
    <w:name w:val="列出段落5"/>
    <w:basedOn w:val="Normal"/>
    <w:uiPriority w:val="99"/>
    <w:qFormat/>
    <w:rsid w:val="009758A7"/>
    <w:pPr>
      <w:overflowPunct/>
      <w:autoSpaceDE/>
      <w:autoSpaceDN/>
      <w:adjustRightInd/>
      <w:ind w:firstLineChars="200" w:firstLine="420"/>
      <w:textAlignment w:val="auto"/>
    </w:pPr>
    <w:rPr>
      <w:rFonts w:eastAsia="SimSun"/>
      <w:lang w:eastAsia="zh-CN"/>
    </w:rPr>
  </w:style>
  <w:style w:type="character" w:customStyle="1" w:styleId="Titre32">
    <w:name w:val="Titre 32"/>
    <w:rsid w:val="009758A7"/>
    <w:rPr>
      <w:rFonts w:ascii="Arial" w:hAnsi="Arial"/>
      <w:sz w:val="28"/>
      <w:szCs w:val="28"/>
      <w:lang w:val="en-GB" w:eastAsia="en-GB"/>
    </w:rPr>
  </w:style>
  <w:style w:type="character" w:customStyle="1" w:styleId="Titre31">
    <w:name w:val="Titre 31"/>
    <w:rsid w:val="009758A7"/>
    <w:rPr>
      <w:rFonts w:ascii="Arial" w:hAnsi="Arial"/>
      <w:sz w:val="28"/>
      <w:szCs w:val="28"/>
      <w:lang w:val="en-GB" w:eastAsia="en-GB"/>
    </w:rPr>
  </w:style>
  <w:style w:type="character" w:customStyle="1" w:styleId="trans">
    <w:name w:val="trans"/>
    <w:rsid w:val="009758A7"/>
  </w:style>
  <w:style w:type="character" w:customStyle="1" w:styleId="Head2A1">
    <w:name w:val="Head2A1"/>
    <w:rsid w:val="009758A7"/>
    <w:rPr>
      <w:rFonts w:ascii="Arial" w:eastAsia="MS Mincho" w:hAnsi="Arial" w:cs="Arial" w:hint="default"/>
      <w:sz w:val="32"/>
      <w:lang w:val="en-GB" w:eastAsia="en-US" w:bidi="ar-SA"/>
    </w:rPr>
  </w:style>
  <w:style w:type="character" w:customStyle="1" w:styleId="Heading7Char4">
    <w:name w:val="Heading 7 Char4"/>
    <w:rsid w:val="009758A7"/>
    <w:rPr>
      <w:rFonts w:ascii="Arial" w:eastAsia="Times New Roman" w:hAnsi="Arial"/>
    </w:rPr>
  </w:style>
  <w:style w:type="character" w:customStyle="1" w:styleId="Heading8Char4">
    <w:name w:val="Heading 8 Char4"/>
    <w:rsid w:val="009758A7"/>
    <w:rPr>
      <w:rFonts w:ascii="Arial" w:eastAsia="Times New Roman" w:hAnsi="Arial"/>
      <w:sz w:val="36"/>
    </w:rPr>
  </w:style>
  <w:style w:type="character" w:customStyle="1" w:styleId="Heading9Char3">
    <w:name w:val="Heading 9 Char3"/>
    <w:rsid w:val="009758A7"/>
    <w:rPr>
      <w:rFonts w:ascii="Arial" w:eastAsia="Times New Roman" w:hAnsi="Arial"/>
      <w:sz w:val="36"/>
    </w:rPr>
  </w:style>
  <w:style w:type="character" w:customStyle="1" w:styleId="FooterChar3">
    <w:name w:val="Footer Char3"/>
    <w:rsid w:val="009758A7"/>
    <w:rPr>
      <w:rFonts w:ascii="Arial" w:eastAsia="Times New Roman" w:hAnsi="Arial"/>
      <w:b/>
      <w:i/>
      <w:noProof/>
      <w:sz w:val="18"/>
    </w:rPr>
  </w:style>
  <w:style w:type="character" w:customStyle="1" w:styleId="CommentTextChar3">
    <w:name w:val="Comment Text Char3"/>
    <w:rsid w:val="009758A7"/>
    <w:rPr>
      <w:rFonts w:eastAsia="SimSun"/>
      <w:lang w:val="en-GB"/>
    </w:rPr>
  </w:style>
  <w:style w:type="character" w:customStyle="1" w:styleId="DocumentMapChar2">
    <w:name w:val="Document Map Char2"/>
    <w:uiPriority w:val="99"/>
    <w:rsid w:val="009758A7"/>
    <w:rPr>
      <w:rFonts w:ascii="Tahoma" w:eastAsia="Times New Roman" w:hAnsi="Tahoma" w:cs="Tahoma"/>
      <w:shd w:val="clear" w:color="auto" w:fill="000080"/>
      <w:lang w:val="en-GB"/>
    </w:rPr>
  </w:style>
  <w:style w:type="character" w:customStyle="1" w:styleId="NoteHeadingChar2">
    <w:name w:val="Note Heading Char2"/>
    <w:rsid w:val="009758A7"/>
    <w:rPr>
      <w:lang w:val="x-none" w:eastAsia="x-none"/>
    </w:rPr>
  </w:style>
  <w:style w:type="character" w:customStyle="1" w:styleId="PlainTextChar4">
    <w:name w:val="Plain Text Char4"/>
    <w:rsid w:val="009758A7"/>
    <w:rPr>
      <w:rFonts w:ascii="Courier New" w:eastAsia="SimSun" w:hAnsi="Courier New"/>
      <w:lang w:val="nb-NO"/>
    </w:rPr>
  </w:style>
  <w:style w:type="character" w:customStyle="1" w:styleId="BalloonTextChar2">
    <w:name w:val="Balloon Text Char2"/>
    <w:uiPriority w:val="99"/>
    <w:rsid w:val="009758A7"/>
    <w:rPr>
      <w:rFonts w:ascii="Tahoma" w:eastAsia="Times New Roman" w:hAnsi="Tahoma" w:cs="Tahoma"/>
      <w:sz w:val="16"/>
      <w:szCs w:val="16"/>
      <w:lang w:val="en-GB"/>
    </w:rPr>
  </w:style>
  <w:style w:type="character" w:customStyle="1" w:styleId="BodyTextIndentChar4">
    <w:name w:val="Body Text Indent Char4"/>
    <w:rsid w:val="009758A7"/>
    <w:rPr>
      <w:rFonts w:eastAsia="Batang"/>
      <w:lang w:val="en-GB"/>
    </w:rPr>
  </w:style>
  <w:style w:type="character" w:customStyle="1" w:styleId="BodyText2Char4">
    <w:name w:val="Body Text 2 Char4"/>
    <w:rsid w:val="009758A7"/>
    <w:rPr>
      <w:rFonts w:ascii="CG Times (WN)" w:eastAsia="Malgun Gothic" w:hAnsi="CG Times (WN)"/>
      <w:i/>
      <w:lang w:val="en-GB" w:eastAsia="ko-KR"/>
    </w:rPr>
  </w:style>
  <w:style w:type="character" w:customStyle="1" w:styleId="BodyText3Char4">
    <w:name w:val="Body Text 3 Char4"/>
    <w:rsid w:val="009758A7"/>
    <w:rPr>
      <w:rFonts w:ascii="CG Times (WN)" w:eastAsia="Osaka" w:hAnsi="CG Times (WN)"/>
      <w:color w:val="000000"/>
      <w:lang w:val="en-GB" w:eastAsia="ko-KR"/>
    </w:rPr>
  </w:style>
  <w:style w:type="character" w:customStyle="1" w:styleId="BodyTextIndent2Char4">
    <w:name w:val="Body Text Indent 2 Char4"/>
    <w:rsid w:val="009758A7"/>
    <w:rPr>
      <w:rFonts w:ascii="CG Times (WN)" w:hAnsi="CG Times (WN)"/>
      <w:lang w:val="en-GB"/>
    </w:rPr>
  </w:style>
  <w:style w:type="character" w:customStyle="1" w:styleId="HTMLPreformattedChar2">
    <w:name w:val="HTML Preformatted Char2"/>
    <w:rsid w:val="009758A7"/>
    <w:rPr>
      <w:rFonts w:ascii="Courier New" w:hAnsi="Courier New"/>
      <w:lang w:val="en-GB" w:eastAsia="x-none"/>
    </w:rPr>
  </w:style>
  <w:style w:type="character" w:customStyle="1" w:styleId="ListChar4">
    <w:name w:val="List Char4"/>
    <w:qFormat/>
    <w:rsid w:val="009758A7"/>
    <w:rPr>
      <w:rFonts w:eastAsia="Times New Roman"/>
    </w:rPr>
  </w:style>
  <w:style w:type="paragraph" w:customStyle="1" w:styleId="wxs">
    <w:name w:val="wxs_正文"/>
    <w:basedOn w:val="Normal"/>
    <w:uiPriority w:val="99"/>
    <w:qFormat/>
    <w:rsid w:val="009758A7"/>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9758A7"/>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758A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758A7"/>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758A7"/>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9758A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758A7"/>
    <w:pPr>
      <w:ind w:left="720" w:hanging="360"/>
    </w:pPr>
    <w:rPr>
      <w:rFonts w:ascii="Arial" w:eastAsia="SimSun" w:hAnsi="Arial"/>
      <w:lang w:eastAsia="zh-CN"/>
    </w:rPr>
  </w:style>
  <w:style w:type="paragraph" w:customStyle="1" w:styleId="text3bullet">
    <w:name w:val="text3 bullet"/>
    <w:basedOn w:val="Normal"/>
    <w:uiPriority w:val="99"/>
    <w:rsid w:val="009758A7"/>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9758A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9758A7"/>
    <w:pPr>
      <w:widowControl w:val="0"/>
      <w:spacing w:after="120"/>
    </w:pPr>
    <w:rPr>
      <w:rFonts w:eastAsia="‚l‚r ‚oƒSƒVƒbƒN"/>
      <w:snapToGrid w:val="0"/>
      <w:lang w:eastAsia="zh-CN"/>
    </w:rPr>
  </w:style>
  <w:style w:type="paragraph" w:customStyle="1" w:styleId="L3">
    <w:name w:val="L3"/>
    <w:uiPriority w:val="99"/>
    <w:rsid w:val="009758A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758A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758A7"/>
    <w:pPr>
      <w:spacing w:before="120" w:after="220"/>
    </w:pPr>
    <w:rPr>
      <w:rFonts w:ascii="Arial" w:eastAsia="MS Mincho" w:hAnsi="Arial"/>
      <w:noProof/>
      <w:lang w:val="en-US" w:eastAsia="en-US"/>
    </w:rPr>
  </w:style>
  <w:style w:type="paragraph" w:customStyle="1" w:styleId="nroaml">
    <w:name w:val="nroaml"/>
    <w:basedOn w:val="H6"/>
    <w:uiPriority w:val="99"/>
    <w:rsid w:val="009758A7"/>
    <w:pPr>
      <w:ind w:left="0" w:firstLine="0"/>
    </w:pPr>
    <w:rPr>
      <w:rFonts w:eastAsia="SimSun"/>
      <w:snapToGrid w:val="0"/>
      <w:lang w:eastAsia="zh-CN"/>
    </w:rPr>
  </w:style>
  <w:style w:type="paragraph" w:customStyle="1" w:styleId="00BodyText">
    <w:name w:val="00 BodyText"/>
    <w:basedOn w:val="Normal"/>
    <w:uiPriority w:val="99"/>
    <w:rsid w:val="009758A7"/>
    <w:pPr>
      <w:spacing w:after="220"/>
    </w:pPr>
    <w:rPr>
      <w:rFonts w:ascii="Arial" w:eastAsia="SimSun" w:hAnsi="Arial"/>
      <w:sz w:val="22"/>
      <w:lang w:val="en-US" w:eastAsia="zh-CN"/>
    </w:rPr>
  </w:style>
  <w:style w:type="character" w:customStyle="1" w:styleId="aff">
    <w:name w:val="標準太字"/>
    <w:autoRedefine/>
    <w:rsid w:val="009758A7"/>
    <w:rPr>
      <w:b/>
    </w:rPr>
  </w:style>
  <w:style w:type="paragraph" w:customStyle="1" w:styleId="ActionPoint">
    <w:name w:val="ActionPoint"/>
    <w:basedOn w:val="Normal"/>
    <w:uiPriority w:val="99"/>
    <w:rsid w:val="009758A7"/>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758A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758A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758A7"/>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758A7"/>
    <w:pPr>
      <w:overflowPunct/>
      <w:spacing w:after="0"/>
      <w:textAlignment w:val="auto"/>
    </w:pPr>
    <w:rPr>
      <w:rFonts w:ascii="Arial" w:eastAsia="SimSun" w:hAnsi="Arial"/>
      <w:lang w:eastAsia="zh-CN"/>
    </w:rPr>
  </w:style>
  <w:style w:type="character" w:customStyle="1" w:styleId="PTK">
    <w:name w:val="PTK"/>
    <w:semiHidden/>
    <w:rsid w:val="009758A7"/>
    <w:rPr>
      <w:rFonts w:ascii="Arial" w:hAnsi="Arial" w:cs="Arial"/>
      <w:color w:val="000080"/>
      <w:sz w:val="20"/>
      <w:szCs w:val="20"/>
    </w:rPr>
  </w:style>
  <w:style w:type="paragraph" w:customStyle="1" w:styleId="TdocList">
    <w:name w:val="Tdoc_List"/>
    <w:basedOn w:val="Normal"/>
    <w:uiPriority w:val="99"/>
    <w:rsid w:val="009758A7"/>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75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75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758A7"/>
    <w:pPr>
      <w:ind w:left="2836"/>
    </w:pPr>
    <w:rPr>
      <w:rFonts w:eastAsia="Times New Roman"/>
      <w:lang w:val="x-none"/>
    </w:rPr>
  </w:style>
  <w:style w:type="table" w:customStyle="1" w:styleId="TableGrid7">
    <w:name w:val="Table Grid7"/>
    <w:basedOn w:val="TableNormal"/>
    <w:next w:val="TableGrid"/>
    <w:uiPriority w:val="39"/>
    <w:qFormat/>
    <w:rsid w:val="009758A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758A7"/>
    <w:rPr>
      <w:lang w:val="en-GB" w:eastAsia="en-US"/>
    </w:rPr>
  </w:style>
  <w:style w:type="paragraph" w:customStyle="1" w:styleId="T">
    <w:name w:val="T"/>
    <w:basedOn w:val="TAC"/>
    <w:uiPriority w:val="99"/>
    <w:rsid w:val="009758A7"/>
    <w:rPr>
      <w:rFonts w:eastAsia="SimSun"/>
      <w:lang w:eastAsia="x-none"/>
    </w:rPr>
  </w:style>
  <w:style w:type="character" w:customStyle="1" w:styleId="Char25">
    <w:name w:val="页脚 Char2"/>
    <w:aliases w:val="footer odd Char2,footer Char2,fo Char2,pie de página Char2"/>
    <w:rsid w:val="009758A7"/>
    <w:rPr>
      <w:rFonts w:ascii="Arial" w:hAnsi="Arial"/>
      <w:b/>
      <w:i/>
      <w:noProof/>
      <w:sz w:val="18"/>
    </w:rPr>
  </w:style>
  <w:style w:type="character" w:customStyle="1" w:styleId="Char34">
    <w:name w:val="批注文字 Char3"/>
    <w:uiPriority w:val="99"/>
    <w:qFormat/>
    <w:rsid w:val="009758A7"/>
    <w:rPr>
      <w:lang w:val="en-GB" w:eastAsia="en-US"/>
    </w:rPr>
  </w:style>
  <w:style w:type="paragraph" w:customStyle="1" w:styleId="Pl0">
    <w:name w:val="Pl"/>
    <w:basedOn w:val="Normal"/>
    <w:uiPriority w:val="99"/>
    <w:rsid w:val="00975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9758A7"/>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9758A7"/>
    <w:pPr>
      <w:spacing w:before="120" w:after="120"/>
    </w:pPr>
    <w:rPr>
      <w:rFonts w:eastAsia="MS Mincho"/>
      <w:b/>
      <w:lang w:eastAsia="zh-CN"/>
    </w:rPr>
  </w:style>
  <w:style w:type="character" w:customStyle="1" w:styleId="8Char2">
    <w:name w:val="标题 8 Char2"/>
    <w:rsid w:val="009758A7"/>
    <w:rPr>
      <w:rFonts w:ascii="Arial" w:eastAsia="Times New Roman" w:hAnsi="Arial"/>
      <w:sz w:val="36"/>
      <w:lang w:val="en-GB" w:eastAsia="en-GB"/>
    </w:rPr>
  </w:style>
  <w:style w:type="character" w:customStyle="1" w:styleId="9Char2">
    <w:name w:val="标题 9 Char2"/>
    <w:aliases w:val="Figure Heading Char2,FH Char2"/>
    <w:rsid w:val="009758A7"/>
    <w:rPr>
      <w:rFonts w:ascii="Arial" w:eastAsia="Times New Roman" w:hAnsi="Arial"/>
      <w:sz w:val="36"/>
      <w:lang w:val="en-GB" w:eastAsia="en-GB"/>
    </w:rPr>
  </w:style>
  <w:style w:type="character" w:customStyle="1" w:styleId="Char26">
    <w:name w:val="批注框文本 Char2"/>
    <w:rsid w:val="009758A7"/>
    <w:rPr>
      <w:rFonts w:ascii="Segoe UI" w:eastAsia="Times New Roman" w:hAnsi="Segoe UI"/>
      <w:sz w:val="18"/>
      <w:szCs w:val="18"/>
      <w:lang w:val="x-none" w:eastAsia="en-GB"/>
    </w:rPr>
  </w:style>
  <w:style w:type="character" w:customStyle="1" w:styleId="Char27">
    <w:name w:val="文档结构图 Char2"/>
    <w:rsid w:val="009758A7"/>
    <w:rPr>
      <w:rFonts w:ascii="Tahoma" w:eastAsia="Times New Roman" w:hAnsi="Tahoma"/>
      <w:shd w:val="clear" w:color="auto" w:fill="000080"/>
      <w:lang w:val="en-GB" w:eastAsia="en-GB"/>
    </w:rPr>
  </w:style>
  <w:style w:type="character" w:customStyle="1" w:styleId="Char28">
    <w:name w:val="纯文本 Char2"/>
    <w:rsid w:val="009758A7"/>
    <w:rPr>
      <w:rFonts w:ascii="Courier New" w:eastAsia="Times New Roman" w:hAnsi="Courier New"/>
      <w:lang w:val="nb-NO" w:eastAsia="en-GB"/>
    </w:rPr>
  </w:style>
  <w:style w:type="table" w:customStyle="1" w:styleId="SGSTableBasic111">
    <w:name w:val="SGS Table Basic 111"/>
    <w:basedOn w:val="TableNormal"/>
    <w:next w:val="TableGrid"/>
    <w:rsid w:val="009758A7"/>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758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9758A7"/>
    <w:rPr>
      <w:i w:val="0"/>
      <w:color w:val="008000"/>
    </w:rPr>
  </w:style>
  <w:style w:type="character" w:customStyle="1" w:styleId="opdict3lineoneresulttip">
    <w:name w:val="op_dict3_lineone_result_tip"/>
    <w:rsid w:val="009758A7"/>
    <w:rPr>
      <w:color w:val="999999"/>
    </w:rPr>
  </w:style>
  <w:style w:type="character" w:customStyle="1" w:styleId="c-icon">
    <w:name w:val="c-icon"/>
    <w:rsid w:val="009758A7"/>
  </w:style>
  <w:style w:type="paragraph" w:customStyle="1" w:styleId="StyleFPArialLatin9ptCentrGauche5cmDroite50">
    <w:name w:val="Style FP + Arial (Latin) 9 pt Centré Gauche? :  5 cm Droite :  5.."/>
    <w:basedOn w:val="FP"/>
    <w:uiPriority w:val="99"/>
    <w:rsid w:val="009758A7"/>
    <w:pPr>
      <w:spacing w:after="20"/>
      <w:ind w:left="2835" w:right="2835"/>
      <w:jc w:val="center"/>
    </w:pPr>
    <w:rPr>
      <w:rFonts w:ascii="Arial" w:eastAsia="SimSun" w:hAnsi="Arial" w:cs="Arial"/>
      <w:sz w:val="18"/>
      <w:lang w:eastAsia="zh-CN"/>
    </w:rPr>
  </w:style>
  <w:style w:type="character" w:customStyle="1" w:styleId="423">
    <w:name w:val="(文字) (文字)42"/>
    <w:rsid w:val="009758A7"/>
    <w:rPr>
      <w:rFonts w:eastAsia="MS Mincho"/>
      <w:lang w:val="en-GB" w:eastAsia="ar-SA" w:bidi="ar-SA"/>
    </w:rPr>
  </w:style>
  <w:style w:type="paragraph" w:customStyle="1" w:styleId="Char110">
    <w:name w:val="Char11"/>
    <w:uiPriority w:val="99"/>
    <w:semiHidden/>
    <w:rsid w:val="009758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758A7"/>
    <w:rPr>
      <w:rFonts w:ascii="Arial" w:hAnsi="Arial"/>
      <w:b/>
      <w:i/>
      <w:noProof/>
      <w:sz w:val="18"/>
      <w:lang w:val="en-GB"/>
    </w:rPr>
  </w:style>
  <w:style w:type="character" w:customStyle="1" w:styleId="CharChar181">
    <w:name w:val="Char Char181"/>
    <w:rsid w:val="009758A7"/>
    <w:rPr>
      <w:rFonts w:ascii="Arial" w:hAnsi="Arial"/>
      <w:lang w:val="x-none" w:eastAsia="en-US"/>
    </w:rPr>
  </w:style>
  <w:style w:type="paragraph" w:customStyle="1" w:styleId="CharCharCharChar2">
    <w:name w:val="Char Char Char Char2"/>
    <w:qFormat/>
    <w:rsid w:val="009758A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758A7"/>
    <w:rPr>
      <w:rFonts w:ascii="Arial" w:eastAsia="MS Mincho" w:hAnsi="Arial"/>
      <w:lang w:val="en-GB" w:eastAsia="en-US"/>
    </w:rPr>
  </w:style>
  <w:style w:type="character" w:customStyle="1" w:styleId="CarCar81">
    <w:name w:val="Car Car81"/>
    <w:rsid w:val="009758A7"/>
    <w:rPr>
      <w:rFonts w:ascii="Arial" w:eastAsia="MS Mincho" w:hAnsi="Arial"/>
      <w:sz w:val="36"/>
      <w:lang w:val="en-GB" w:eastAsia="en-US"/>
    </w:rPr>
  </w:style>
  <w:style w:type="character" w:customStyle="1" w:styleId="CarCar31">
    <w:name w:val="Car Car31"/>
    <w:rsid w:val="009758A7"/>
    <w:rPr>
      <w:rFonts w:ascii="Arial" w:eastAsia="MS Mincho" w:hAnsi="Arial"/>
      <w:sz w:val="36"/>
      <w:lang w:val="en-GB" w:eastAsia="en-US"/>
    </w:rPr>
  </w:style>
  <w:style w:type="character" w:customStyle="1" w:styleId="CarCar71">
    <w:name w:val="Car Car71"/>
    <w:rsid w:val="009758A7"/>
    <w:rPr>
      <w:rFonts w:eastAsia="MS Mincho"/>
      <w:lang w:val="en-GB" w:eastAsia="en-US"/>
    </w:rPr>
  </w:style>
  <w:style w:type="character" w:customStyle="1" w:styleId="CarCar61">
    <w:name w:val="Car Car61"/>
    <w:rsid w:val="009758A7"/>
    <w:rPr>
      <w:rFonts w:ascii="Courier New" w:hAnsi="Courier New"/>
      <w:lang w:val="nb-NO" w:eastAsia="ja-JP"/>
    </w:rPr>
  </w:style>
  <w:style w:type="character" w:customStyle="1" w:styleId="CarCar21">
    <w:name w:val="Car Car21"/>
    <w:rsid w:val="009758A7"/>
    <w:rPr>
      <w:rFonts w:eastAsia="MS Mincho"/>
      <w:lang w:val="en-GB" w:eastAsia="ja-JP"/>
    </w:rPr>
  </w:style>
  <w:style w:type="character" w:customStyle="1" w:styleId="CarCar91">
    <w:name w:val="Car Car91"/>
    <w:rsid w:val="009758A7"/>
    <w:rPr>
      <w:rFonts w:ascii="Arial" w:hAnsi="Arial"/>
      <w:lang w:val="en-GB" w:eastAsia="ja-JP"/>
    </w:rPr>
  </w:style>
  <w:style w:type="character" w:customStyle="1" w:styleId="CarCar101">
    <w:name w:val="Car Car101"/>
    <w:rsid w:val="009758A7"/>
    <w:rPr>
      <w:rFonts w:ascii="Arial" w:hAnsi="Arial"/>
      <w:lang w:val="en-GB" w:eastAsia="ja-JP"/>
    </w:rPr>
  </w:style>
  <w:style w:type="character" w:customStyle="1" w:styleId="810">
    <w:name w:val="(文字) (文字)81"/>
    <w:rsid w:val="009758A7"/>
    <w:rPr>
      <w:rFonts w:ascii="Arial" w:eastAsia="MS Mincho" w:hAnsi="Arial"/>
      <w:lang w:val="en-GB" w:eastAsia="ar-SA" w:bidi="ar-SA"/>
    </w:rPr>
  </w:style>
  <w:style w:type="character" w:customStyle="1" w:styleId="710">
    <w:name w:val="(文字) (文字)71"/>
    <w:rsid w:val="009758A7"/>
    <w:rPr>
      <w:rFonts w:ascii="Arial" w:eastAsia="MS Mincho" w:hAnsi="Arial"/>
      <w:sz w:val="36"/>
      <w:lang w:val="en-GB" w:eastAsia="ar-SA" w:bidi="ar-SA"/>
    </w:rPr>
  </w:style>
  <w:style w:type="character" w:customStyle="1" w:styleId="610">
    <w:name w:val="(文字) (文字)61"/>
    <w:rsid w:val="009758A7"/>
    <w:rPr>
      <w:rFonts w:eastAsia="MS Mincho"/>
      <w:lang w:val="en-GB" w:eastAsia="ar-SA" w:bidi="ar-SA"/>
    </w:rPr>
  </w:style>
  <w:style w:type="character" w:customStyle="1" w:styleId="512">
    <w:name w:val="(文字) (文字)51"/>
    <w:rsid w:val="009758A7"/>
    <w:rPr>
      <w:rFonts w:ascii="Courier New" w:eastAsia="MS Mincho" w:hAnsi="Courier New"/>
      <w:lang w:val="nb-NO" w:eastAsia="ar-SA" w:bidi="ar-SA"/>
    </w:rPr>
  </w:style>
  <w:style w:type="character" w:customStyle="1" w:styleId="CharChar231">
    <w:name w:val="Char Char231"/>
    <w:rsid w:val="009758A7"/>
    <w:rPr>
      <w:rFonts w:ascii="Arial" w:hAnsi="Arial"/>
      <w:lang w:val="en-GB" w:eastAsia="en-US"/>
    </w:rPr>
  </w:style>
  <w:style w:type="character" w:customStyle="1" w:styleId="Titre33">
    <w:name w:val="Titre 33"/>
    <w:rsid w:val="009758A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75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75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58A7"/>
    <w:rPr>
      <w:rFonts w:ascii="Arial" w:hAnsi="Arial"/>
      <w:sz w:val="28"/>
    </w:rPr>
  </w:style>
  <w:style w:type="table" w:customStyle="1" w:styleId="TableNormal1">
    <w:name w:val="Table Normal1"/>
    <w:basedOn w:val="TableNormal"/>
    <w:semiHidden/>
    <w:rsid w:val="009758A7"/>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9758A7"/>
    <w:rPr>
      <w:rFonts w:ascii="Tahoma" w:eastAsia="MS Mincho" w:hAnsi="Tahoma" w:cs="Tahoma"/>
      <w:sz w:val="16"/>
      <w:szCs w:val="16"/>
      <w:lang w:eastAsia="zh-CN"/>
    </w:rPr>
  </w:style>
  <w:style w:type="paragraph" w:customStyle="1" w:styleId="63">
    <w:name w:val="変更箇所6"/>
    <w:hidden/>
    <w:uiPriority w:val="99"/>
    <w:semiHidden/>
    <w:rsid w:val="009758A7"/>
    <w:rPr>
      <w:rFonts w:ascii="Times New Roman" w:eastAsia="MS Mincho" w:hAnsi="Times New Roman"/>
      <w:lang w:val="en-GB" w:eastAsia="en-US"/>
    </w:rPr>
  </w:style>
  <w:style w:type="character" w:customStyle="1" w:styleId="64">
    <w:name w:val="段落フォント6"/>
    <w:rsid w:val="009758A7"/>
  </w:style>
  <w:style w:type="character" w:customStyle="1" w:styleId="65">
    <w:name w:val="コメント参照6"/>
    <w:rsid w:val="009758A7"/>
    <w:rPr>
      <w:sz w:val="16"/>
    </w:rPr>
  </w:style>
  <w:style w:type="paragraph" w:customStyle="1" w:styleId="66">
    <w:name w:val="図表番号6"/>
    <w:basedOn w:val="Normal"/>
    <w:uiPriority w:val="99"/>
    <w:rsid w:val="009758A7"/>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9758A7"/>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9758A7"/>
    <w:pPr>
      <w:ind w:left="851" w:hanging="284"/>
    </w:pPr>
  </w:style>
  <w:style w:type="paragraph" w:customStyle="1" w:styleId="68">
    <w:name w:val="箇条書き6"/>
    <w:basedOn w:val="List"/>
    <w:uiPriority w:val="99"/>
    <w:rsid w:val="009758A7"/>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9758A7"/>
    <w:pPr>
      <w:tabs>
        <w:tab w:val="clear" w:pos="644"/>
        <w:tab w:val="num" w:pos="1494"/>
      </w:tabs>
      <w:ind w:left="851" w:hanging="284"/>
    </w:pPr>
  </w:style>
  <w:style w:type="paragraph" w:customStyle="1" w:styleId="360">
    <w:name w:val="箇条書き 36"/>
    <w:basedOn w:val="261"/>
    <w:uiPriority w:val="99"/>
    <w:rsid w:val="009758A7"/>
    <w:pPr>
      <w:ind w:left="1135"/>
    </w:pPr>
  </w:style>
  <w:style w:type="paragraph" w:customStyle="1" w:styleId="262">
    <w:name w:val="一覧 26"/>
    <w:basedOn w:val="List"/>
    <w:uiPriority w:val="99"/>
    <w:rsid w:val="009758A7"/>
    <w:pPr>
      <w:suppressAutoHyphens/>
      <w:ind w:left="851"/>
    </w:pPr>
    <w:rPr>
      <w:rFonts w:eastAsia="SimSun" w:cs="CG Times (WN)"/>
      <w:lang w:eastAsia="ar-SA"/>
    </w:rPr>
  </w:style>
  <w:style w:type="paragraph" w:customStyle="1" w:styleId="361">
    <w:name w:val="一覧 36"/>
    <w:basedOn w:val="262"/>
    <w:uiPriority w:val="99"/>
    <w:rsid w:val="009758A7"/>
    <w:pPr>
      <w:ind w:left="1135"/>
    </w:pPr>
  </w:style>
  <w:style w:type="paragraph" w:customStyle="1" w:styleId="460">
    <w:name w:val="一覧 46"/>
    <w:basedOn w:val="361"/>
    <w:uiPriority w:val="99"/>
    <w:rsid w:val="009758A7"/>
    <w:pPr>
      <w:ind w:left="1418"/>
    </w:pPr>
  </w:style>
  <w:style w:type="paragraph" w:customStyle="1" w:styleId="560">
    <w:name w:val="一覧 56"/>
    <w:basedOn w:val="460"/>
    <w:uiPriority w:val="99"/>
    <w:rsid w:val="009758A7"/>
  </w:style>
  <w:style w:type="paragraph" w:customStyle="1" w:styleId="461">
    <w:name w:val="箇条書き 46"/>
    <w:basedOn w:val="360"/>
    <w:uiPriority w:val="99"/>
    <w:rsid w:val="009758A7"/>
    <w:pPr>
      <w:ind w:left="1418"/>
    </w:pPr>
  </w:style>
  <w:style w:type="paragraph" w:customStyle="1" w:styleId="561">
    <w:name w:val="箇条書き 56"/>
    <w:basedOn w:val="461"/>
    <w:uiPriority w:val="99"/>
    <w:rsid w:val="009758A7"/>
    <w:pPr>
      <w:ind w:left="1702"/>
    </w:pPr>
  </w:style>
  <w:style w:type="paragraph" w:customStyle="1" w:styleId="69">
    <w:name w:val="コメント文字列6"/>
    <w:basedOn w:val="Normal"/>
    <w:uiPriority w:val="99"/>
    <w:rsid w:val="009758A7"/>
    <w:pPr>
      <w:suppressAutoHyphens/>
    </w:pPr>
    <w:rPr>
      <w:rFonts w:eastAsia="MS Mincho" w:cs="CG Times (WN)"/>
      <w:lang w:eastAsia="ar-SA"/>
    </w:rPr>
  </w:style>
  <w:style w:type="paragraph" w:customStyle="1" w:styleId="6a">
    <w:name w:val="コメント内容6"/>
    <w:basedOn w:val="69"/>
    <w:next w:val="69"/>
    <w:uiPriority w:val="99"/>
    <w:rsid w:val="009758A7"/>
    <w:rPr>
      <w:b/>
      <w:bCs/>
    </w:rPr>
  </w:style>
  <w:style w:type="paragraph" w:customStyle="1" w:styleId="6b">
    <w:name w:val="見出しマップ6"/>
    <w:basedOn w:val="Normal"/>
    <w:uiPriority w:val="99"/>
    <w:rsid w:val="009758A7"/>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9758A7"/>
    <w:pPr>
      <w:suppressAutoHyphens/>
    </w:pPr>
    <w:rPr>
      <w:rFonts w:ascii="Courier New" w:eastAsia="MS Mincho" w:hAnsi="Courier New" w:cs="CG Times (WN)"/>
      <w:lang w:val="nb-NO" w:eastAsia="ar-SA"/>
    </w:rPr>
  </w:style>
  <w:style w:type="paragraph" w:customStyle="1" w:styleId="263">
    <w:name w:val="本文 26"/>
    <w:basedOn w:val="Normal"/>
    <w:uiPriority w:val="99"/>
    <w:rsid w:val="009758A7"/>
    <w:pPr>
      <w:suppressAutoHyphens/>
      <w:spacing w:after="120"/>
    </w:pPr>
    <w:rPr>
      <w:rFonts w:eastAsia="MS Mincho" w:cs="CG Times (WN)"/>
      <w:lang w:eastAsia="ar-SA"/>
    </w:rPr>
  </w:style>
  <w:style w:type="paragraph" w:customStyle="1" w:styleId="362">
    <w:name w:val="本文 36"/>
    <w:basedOn w:val="Normal"/>
    <w:uiPriority w:val="99"/>
    <w:rsid w:val="009758A7"/>
    <w:pPr>
      <w:suppressAutoHyphens/>
      <w:spacing w:after="120"/>
    </w:pPr>
    <w:rPr>
      <w:rFonts w:eastAsia="MS Mincho" w:cs="CG Times (WN)"/>
      <w:lang w:eastAsia="ar-SA"/>
    </w:rPr>
  </w:style>
  <w:style w:type="paragraph" w:customStyle="1" w:styleId="Web6">
    <w:name w:val="標準 (Web)6"/>
    <w:basedOn w:val="Normal"/>
    <w:uiPriority w:val="99"/>
    <w:rsid w:val="009758A7"/>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9758A7"/>
    <w:pPr>
      <w:suppressAutoHyphens/>
      <w:ind w:left="567"/>
    </w:pPr>
    <w:rPr>
      <w:rFonts w:ascii="Arial" w:eastAsia="MS Mincho" w:hAnsi="Arial" w:cs="Arial"/>
      <w:lang w:eastAsia="ar-SA"/>
    </w:rPr>
  </w:style>
  <w:style w:type="paragraph" w:customStyle="1" w:styleId="6d">
    <w:name w:val="標準インデント6"/>
    <w:basedOn w:val="Normal"/>
    <w:uiPriority w:val="99"/>
    <w:rsid w:val="009758A7"/>
    <w:pPr>
      <w:suppressAutoHyphens/>
      <w:ind w:left="708"/>
    </w:pPr>
    <w:rPr>
      <w:rFonts w:eastAsia="MS Mincho" w:cs="CG Times (WN)"/>
      <w:lang w:eastAsia="ar-SA"/>
    </w:rPr>
  </w:style>
  <w:style w:type="paragraph" w:customStyle="1" w:styleId="6e">
    <w:name w:val="記6"/>
    <w:basedOn w:val="Normal"/>
    <w:next w:val="Normal"/>
    <w:uiPriority w:val="99"/>
    <w:rsid w:val="009758A7"/>
    <w:pPr>
      <w:suppressAutoHyphens/>
    </w:pPr>
    <w:rPr>
      <w:rFonts w:eastAsia="MS Mincho" w:cs="CG Times (WN)"/>
      <w:lang w:eastAsia="ar-SA"/>
    </w:rPr>
  </w:style>
  <w:style w:type="paragraph" w:customStyle="1" w:styleId="HTML6">
    <w:name w:val="HTML 書式付き6"/>
    <w:basedOn w:val="Normal"/>
    <w:uiPriority w:val="99"/>
    <w:rsid w:val="009758A7"/>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9758A7"/>
    <w:rPr>
      <w:color w:val="808080"/>
      <w:shd w:val="clear" w:color="auto" w:fill="E6E6E6"/>
    </w:rPr>
  </w:style>
  <w:style w:type="character" w:customStyle="1" w:styleId="MediumShading1-Accent1Char">
    <w:name w:val="Medium Shading 1 - Accent 1 Char"/>
    <w:link w:val="MediumShading1-Accent1"/>
    <w:uiPriority w:val="1"/>
    <w:rsid w:val="009758A7"/>
    <w:rPr>
      <w:rFonts w:ascii="Arial" w:eastAsia="PMingLiU" w:hAnsi="Arial"/>
      <w:lang w:val="x-none" w:eastAsia="x-none"/>
    </w:rPr>
  </w:style>
  <w:style w:type="character" w:customStyle="1" w:styleId="MediumGrid2-Accent2Char">
    <w:name w:val="Medium Grid 2 - Accent 2 Char"/>
    <w:link w:val="MediumGrid2-Accent2"/>
    <w:uiPriority w:val="29"/>
    <w:rsid w:val="009758A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758A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75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75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75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758A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758A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758A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758A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758A7"/>
    <w:pPr>
      <w:ind w:left="720"/>
      <w:textAlignment w:val="auto"/>
    </w:pPr>
    <w:rPr>
      <w:rFonts w:eastAsia="DengXian"/>
      <w:lang w:eastAsia="zh-CN"/>
    </w:rPr>
  </w:style>
  <w:style w:type="paragraph" w:customStyle="1" w:styleId="MediumList1-Accent42">
    <w:name w:val="Medium List 1 - Accent 42"/>
    <w:uiPriority w:val="99"/>
    <w:semiHidden/>
    <w:rsid w:val="009758A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758A7"/>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758A7"/>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758A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758A7"/>
    <w:pPr>
      <w:ind w:left="720"/>
      <w:textAlignment w:val="auto"/>
    </w:pPr>
    <w:rPr>
      <w:rFonts w:eastAsia="DengXian"/>
      <w:lang w:eastAsia="zh-CN"/>
    </w:rPr>
  </w:style>
  <w:style w:type="paragraph" w:customStyle="1" w:styleId="MediumList1-Accent41">
    <w:name w:val="Medium List 1 - Accent 41"/>
    <w:uiPriority w:val="99"/>
    <w:semiHidden/>
    <w:rsid w:val="009758A7"/>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758A7"/>
    <w:pPr>
      <w:autoSpaceDN w:val="0"/>
    </w:pPr>
    <w:rPr>
      <w:rFonts w:ascii="Times New Roman" w:eastAsia="SimSun" w:hAnsi="Times New Roman"/>
      <w:lang w:val="en-GB" w:eastAsia="en-US"/>
    </w:rPr>
  </w:style>
  <w:style w:type="paragraph" w:customStyle="1" w:styleId="ColorfulShading-Accent11">
    <w:name w:val="Colorful Shading - Accent 11"/>
    <w:qFormat/>
    <w:rsid w:val="009758A7"/>
    <w:pPr>
      <w:autoSpaceDN w:val="0"/>
    </w:pPr>
    <w:rPr>
      <w:rFonts w:ascii="Times New Roman" w:eastAsia="SimSun" w:hAnsi="Times New Roman"/>
      <w:lang w:val="en-GB" w:eastAsia="en-US"/>
    </w:rPr>
  </w:style>
  <w:style w:type="character" w:customStyle="1" w:styleId="2fa">
    <w:name w:val="未处理的提及2"/>
    <w:uiPriority w:val="52"/>
    <w:rsid w:val="009758A7"/>
    <w:rPr>
      <w:color w:val="808080"/>
      <w:shd w:val="clear" w:color="auto" w:fill="E6E6E6"/>
    </w:rPr>
  </w:style>
  <w:style w:type="character" w:customStyle="1" w:styleId="1ff6">
    <w:name w:val="未处理的提及1"/>
    <w:uiPriority w:val="52"/>
    <w:rsid w:val="009758A7"/>
    <w:rPr>
      <w:color w:val="808080"/>
      <w:shd w:val="clear" w:color="auto" w:fill="E6E6E6"/>
    </w:rPr>
  </w:style>
  <w:style w:type="table" w:customStyle="1" w:styleId="SGSTableBasic13">
    <w:name w:val="SGS Table Basic 1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758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758A7"/>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975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9758A7"/>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758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75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758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758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75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9758A7"/>
    <w:pPr>
      <w:numPr>
        <w:numId w:val="30"/>
      </w:numPr>
    </w:pPr>
  </w:style>
  <w:style w:type="table" w:customStyle="1" w:styleId="TableClassic212">
    <w:name w:val="Table Classic 212"/>
    <w:basedOn w:val="TableNormal"/>
    <w:next w:val="TableClassic2"/>
    <w:rsid w:val="00975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758A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758A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75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75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758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75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758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75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9758A7"/>
    <w:rPr>
      <w:rFonts w:ascii="Times New Roman" w:eastAsia="SimSun" w:hAnsi="Times New Roman"/>
      <w:lang w:val="en-GB" w:eastAsia="en-US"/>
    </w:rPr>
  </w:style>
  <w:style w:type="paragraph" w:customStyle="1" w:styleId="113">
    <w:name w:val="修订11"/>
    <w:hidden/>
    <w:semiHidden/>
    <w:qFormat/>
    <w:rsid w:val="009758A7"/>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9758A7"/>
    <w:rPr>
      <w:rFonts w:ascii="Times New Roman" w:eastAsia="Times New Roman" w:hAnsi="Times New Roman"/>
      <w:lang w:eastAsia="en-GB"/>
    </w:rPr>
  </w:style>
  <w:style w:type="character" w:customStyle="1" w:styleId="1ff8">
    <w:name w:val="表題 (文字)1"/>
    <w:aliases w:val="Section Header (文字)1"/>
    <w:rsid w:val="009758A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758A7"/>
    <w:pPr>
      <w:autoSpaceDN w:val="0"/>
    </w:pPr>
    <w:rPr>
      <w:rFonts w:ascii="Times New Roman" w:eastAsia="MS Mincho" w:hAnsi="Times New Roman"/>
      <w:lang w:val="en-GB" w:eastAsia="en-US"/>
    </w:rPr>
  </w:style>
  <w:style w:type="paragraph" w:customStyle="1" w:styleId="95">
    <w:name w:val="吹き出し9"/>
    <w:basedOn w:val="Normal"/>
    <w:uiPriority w:val="99"/>
    <w:rsid w:val="009758A7"/>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758A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758A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9758A7"/>
    <w:pPr>
      <w:ind w:left="851" w:hanging="284"/>
    </w:pPr>
  </w:style>
  <w:style w:type="paragraph" w:customStyle="1" w:styleId="76">
    <w:name w:val="箇条書き7"/>
    <w:basedOn w:val="List"/>
    <w:uiPriority w:val="99"/>
    <w:rsid w:val="009758A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9758A7"/>
    <w:pPr>
      <w:tabs>
        <w:tab w:val="clear" w:pos="644"/>
        <w:tab w:val="num" w:pos="1494"/>
      </w:tabs>
      <w:ind w:left="851" w:hanging="284"/>
    </w:pPr>
  </w:style>
  <w:style w:type="paragraph" w:customStyle="1" w:styleId="370">
    <w:name w:val="箇条書き 37"/>
    <w:basedOn w:val="271"/>
    <w:uiPriority w:val="99"/>
    <w:rsid w:val="009758A7"/>
    <w:pPr>
      <w:ind w:left="1135"/>
    </w:pPr>
  </w:style>
  <w:style w:type="paragraph" w:customStyle="1" w:styleId="272">
    <w:name w:val="一覧 27"/>
    <w:basedOn w:val="List"/>
    <w:uiPriority w:val="99"/>
    <w:rsid w:val="009758A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758A7"/>
    <w:pPr>
      <w:ind w:left="1135"/>
    </w:pPr>
  </w:style>
  <w:style w:type="paragraph" w:customStyle="1" w:styleId="470">
    <w:name w:val="一覧 47"/>
    <w:basedOn w:val="371"/>
    <w:uiPriority w:val="99"/>
    <w:rsid w:val="009758A7"/>
    <w:pPr>
      <w:ind w:left="1418"/>
    </w:pPr>
  </w:style>
  <w:style w:type="paragraph" w:customStyle="1" w:styleId="570">
    <w:name w:val="一覧 57"/>
    <w:basedOn w:val="470"/>
    <w:uiPriority w:val="99"/>
    <w:rsid w:val="009758A7"/>
    <w:pPr>
      <w:ind w:left="1702"/>
    </w:pPr>
  </w:style>
  <w:style w:type="paragraph" w:customStyle="1" w:styleId="471">
    <w:name w:val="箇条書き 47"/>
    <w:basedOn w:val="370"/>
    <w:uiPriority w:val="99"/>
    <w:rsid w:val="009758A7"/>
    <w:pPr>
      <w:ind w:left="1418"/>
    </w:pPr>
  </w:style>
  <w:style w:type="paragraph" w:customStyle="1" w:styleId="571">
    <w:name w:val="箇条書き 57"/>
    <w:basedOn w:val="471"/>
    <w:uiPriority w:val="99"/>
    <w:rsid w:val="009758A7"/>
    <w:pPr>
      <w:ind w:left="1702"/>
    </w:pPr>
  </w:style>
  <w:style w:type="paragraph" w:customStyle="1" w:styleId="77">
    <w:name w:val="コメント文字列7"/>
    <w:basedOn w:val="Normal"/>
    <w:uiPriority w:val="99"/>
    <w:rsid w:val="009758A7"/>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758A7"/>
    <w:rPr>
      <w:b/>
      <w:bCs/>
    </w:rPr>
  </w:style>
  <w:style w:type="paragraph" w:customStyle="1" w:styleId="79">
    <w:name w:val="見出しマップ7"/>
    <w:basedOn w:val="Normal"/>
    <w:uiPriority w:val="99"/>
    <w:rsid w:val="009758A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758A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758A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758A7"/>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758A7"/>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758A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758A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758A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758A7"/>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758A7"/>
  </w:style>
  <w:style w:type="character" w:customStyle="1" w:styleId="7e">
    <w:name w:val="コメント参照7"/>
    <w:rsid w:val="009758A7"/>
    <w:rPr>
      <w:sz w:val="16"/>
    </w:rPr>
  </w:style>
  <w:style w:type="paragraph" w:customStyle="1" w:styleId="1ff9">
    <w:name w:val="正文1"/>
    <w:qFormat/>
    <w:rsid w:val="009758A7"/>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758A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758A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758A7"/>
    <w:rPr>
      <w:rFonts w:ascii="Yu Gothic Light" w:hAnsi="Yu Gothic Light" w:cs="Yu Gothic Light" w:hint="default"/>
      <w:lang w:val="nb-NO" w:eastAsia="ja-JP" w:bidi="ar-SA"/>
    </w:rPr>
  </w:style>
  <w:style w:type="character" w:customStyle="1" w:styleId="CharChar72">
    <w:name w:val="Char Char72"/>
    <w:qFormat/>
    <w:rsid w:val="009758A7"/>
    <w:rPr>
      <w:rFonts w:ascii="Calibri" w:hAnsi="Calibri" w:cs="Calibri" w:hint="default"/>
      <w:shd w:val="clear" w:color="auto" w:fill="000080"/>
      <w:lang w:val="en-GB" w:eastAsia="en-US"/>
    </w:rPr>
  </w:style>
  <w:style w:type="character" w:customStyle="1" w:styleId="CharChar102">
    <w:name w:val="Char Char102"/>
    <w:semiHidden/>
    <w:qFormat/>
    <w:rsid w:val="009758A7"/>
    <w:rPr>
      <w:rFonts w:ascii="Osaka" w:hAnsi="Osaka" w:cs="Osaka" w:hint="default"/>
      <w:lang w:val="en-GB" w:eastAsia="en-US"/>
    </w:rPr>
  </w:style>
  <w:style w:type="character" w:customStyle="1" w:styleId="CharChar92">
    <w:name w:val="Char Char92"/>
    <w:qFormat/>
    <w:rsid w:val="009758A7"/>
    <w:rPr>
      <w:rFonts w:ascii="Calibri" w:hAnsi="Calibri" w:cs="Calibri" w:hint="default"/>
      <w:sz w:val="16"/>
      <w:szCs w:val="16"/>
      <w:lang w:val="en-GB" w:eastAsia="en-US"/>
    </w:rPr>
  </w:style>
  <w:style w:type="character" w:customStyle="1" w:styleId="CharChar82">
    <w:name w:val="Char Char82"/>
    <w:semiHidden/>
    <w:qFormat/>
    <w:rsid w:val="009758A7"/>
    <w:rPr>
      <w:rFonts w:ascii="Osaka" w:hAnsi="Osaka" w:cs="Osaka" w:hint="default"/>
      <w:b/>
      <w:bCs/>
      <w:lang w:val="en-GB" w:eastAsia="en-US"/>
    </w:rPr>
  </w:style>
  <w:style w:type="character" w:customStyle="1" w:styleId="CharChar292">
    <w:name w:val="Char Char292"/>
    <w:qFormat/>
    <w:rsid w:val="009758A7"/>
    <w:rPr>
      <w:rFonts w:ascii="Helvetica" w:hAnsi="Helvetica" w:cs="Helvetica" w:hint="default"/>
      <w:sz w:val="36"/>
      <w:lang w:val="en-GB" w:eastAsia="en-US" w:bidi="ar-SA"/>
    </w:rPr>
  </w:style>
  <w:style w:type="character" w:customStyle="1" w:styleId="CharChar282">
    <w:name w:val="Char Char282"/>
    <w:qFormat/>
    <w:rsid w:val="009758A7"/>
    <w:rPr>
      <w:rFonts w:ascii="Helvetica" w:hAnsi="Helvetica" w:cs="Helvetica" w:hint="default"/>
      <w:sz w:val="32"/>
      <w:lang w:val="en-GB"/>
    </w:rPr>
  </w:style>
  <w:style w:type="character" w:customStyle="1" w:styleId="ZchnZchn52">
    <w:name w:val="Zchn Zchn52"/>
    <w:qFormat/>
    <w:rsid w:val="009758A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758A7"/>
    <w:rPr>
      <w:color w:val="808080"/>
      <w:shd w:val="clear" w:color="auto" w:fill="E6E6E6"/>
    </w:rPr>
  </w:style>
  <w:style w:type="paragraph" w:customStyle="1" w:styleId="Char1f4">
    <w:name w:val="(文字) (文字) Char1"/>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9758A7"/>
    <w:pPr>
      <w:ind w:left="1418" w:hanging="1418"/>
    </w:pPr>
    <w:rPr>
      <w:rFonts w:eastAsia="Calibri Light"/>
      <w:bCs/>
      <w:szCs w:val="22"/>
      <w:lang w:eastAsia="en-GB"/>
    </w:rPr>
  </w:style>
  <w:style w:type="paragraph" w:customStyle="1" w:styleId="4f6">
    <w:name w:val="题注4"/>
    <w:basedOn w:val="Normal"/>
    <w:next w:val="Normal"/>
    <w:rsid w:val="009758A7"/>
    <w:pPr>
      <w:spacing w:before="120" w:after="120"/>
    </w:pPr>
    <w:rPr>
      <w:rFonts w:eastAsia="Calibri Light"/>
      <w:b/>
    </w:rPr>
  </w:style>
  <w:style w:type="paragraph" w:customStyle="1" w:styleId="4f7">
    <w:name w:val="图表目录4"/>
    <w:basedOn w:val="Normal"/>
    <w:next w:val="Normal"/>
    <w:rsid w:val="009758A7"/>
    <w:pPr>
      <w:ind w:left="400" w:hanging="400"/>
      <w:jc w:val="center"/>
    </w:pPr>
    <w:rPr>
      <w:rFonts w:eastAsia="Calibri Light"/>
      <w:b/>
    </w:rPr>
  </w:style>
  <w:style w:type="character" w:customStyle="1" w:styleId="tlid-translation">
    <w:name w:val="tlid-translation"/>
    <w:rsid w:val="009758A7"/>
  </w:style>
  <w:style w:type="character" w:customStyle="1" w:styleId="B1Car">
    <w:name w:val="B1+ Car"/>
    <w:link w:val="B1"/>
    <w:rsid w:val="009758A7"/>
    <w:rPr>
      <w:rFonts w:ascii="Times New Roman" w:eastAsia="SimSun" w:hAnsi="Times New Roman"/>
      <w:lang w:val="en-GB" w:eastAsia="x-none"/>
    </w:rPr>
  </w:style>
  <w:style w:type="paragraph" w:customStyle="1" w:styleId="102">
    <w:name w:val="无间隔10"/>
    <w:qFormat/>
    <w:rsid w:val="009758A7"/>
    <w:rPr>
      <w:rFonts w:ascii="Times New Roman" w:eastAsia="SimSun" w:hAnsi="Times New Roman"/>
      <w:lang w:val="en-GB" w:eastAsia="en-US"/>
    </w:rPr>
  </w:style>
  <w:style w:type="paragraph" w:customStyle="1" w:styleId="LightShading-Accent53">
    <w:name w:val="Light Shading - Accent 53"/>
    <w:hidden/>
    <w:uiPriority w:val="99"/>
    <w:semiHidden/>
    <w:rsid w:val="009758A7"/>
    <w:rPr>
      <w:rFonts w:ascii="Times New Roman" w:eastAsia="SimSun" w:hAnsi="Times New Roman"/>
      <w:lang w:val="en-GB" w:eastAsia="en-US"/>
    </w:rPr>
  </w:style>
  <w:style w:type="paragraph" w:customStyle="1" w:styleId="LightList-Accent53">
    <w:name w:val="Light List - Accent 53"/>
    <w:basedOn w:val="Normal"/>
    <w:uiPriority w:val="34"/>
    <w:qFormat/>
    <w:rsid w:val="009758A7"/>
    <w:pPr>
      <w:ind w:left="720"/>
    </w:pPr>
    <w:rPr>
      <w:rFonts w:eastAsia="DengXian"/>
      <w:lang w:eastAsia="zh-CN"/>
    </w:rPr>
  </w:style>
  <w:style w:type="paragraph" w:customStyle="1" w:styleId="MediumList1-Accent43">
    <w:name w:val="Medium List 1 - Accent 43"/>
    <w:hidden/>
    <w:uiPriority w:val="99"/>
    <w:semiHidden/>
    <w:rsid w:val="009758A7"/>
    <w:rPr>
      <w:rFonts w:ascii="Times New Roman" w:eastAsia="SimSun" w:hAnsi="Times New Roman"/>
      <w:lang w:val="en-GB" w:eastAsia="en-US"/>
    </w:rPr>
  </w:style>
  <w:style w:type="character" w:customStyle="1" w:styleId="3f9">
    <w:name w:val="未处理的提及3"/>
    <w:uiPriority w:val="52"/>
    <w:rsid w:val="009758A7"/>
    <w:rPr>
      <w:color w:val="808080"/>
      <w:shd w:val="clear" w:color="auto" w:fill="E6E6E6"/>
    </w:rPr>
  </w:style>
  <w:style w:type="paragraph" w:customStyle="1" w:styleId="LightList-Accent34">
    <w:name w:val="Light List - Accent 34"/>
    <w:hidden/>
    <w:uiPriority w:val="99"/>
    <w:semiHidden/>
    <w:rsid w:val="009758A7"/>
    <w:rPr>
      <w:rFonts w:ascii="Times New Roman" w:eastAsia="SimSun" w:hAnsi="Times New Roman"/>
      <w:lang w:val="en-GB" w:eastAsia="en-US"/>
    </w:rPr>
  </w:style>
  <w:style w:type="paragraph" w:customStyle="1" w:styleId="ColorfulShading-Accent13">
    <w:name w:val="Colorful Shading - Accent 13"/>
    <w:hidden/>
    <w:uiPriority w:val="99"/>
    <w:unhideWhenUsed/>
    <w:rsid w:val="009758A7"/>
    <w:rPr>
      <w:rFonts w:ascii="Times New Roman" w:eastAsia="SimSun" w:hAnsi="Times New Roman"/>
      <w:lang w:val="en-GB" w:eastAsia="en-US"/>
    </w:rPr>
  </w:style>
  <w:style w:type="character" w:customStyle="1" w:styleId="UnresolvedMention5">
    <w:name w:val="Unresolved Mention5"/>
    <w:uiPriority w:val="99"/>
    <w:unhideWhenUsed/>
    <w:rsid w:val="009758A7"/>
    <w:rPr>
      <w:color w:val="808080"/>
      <w:shd w:val="clear" w:color="auto" w:fill="E6E6E6"/>
    </w:rPr>
  </w:style>
  <w:style w:type="character" w:customStyle="1" w:styleId="MediumGrid2Char1">
    <w:name w:val="Medium Grid 2 Char1"/>
    <w:link w:val="MediumGrid2"/>
    <w:uiPriority w:val="1"/>
    <w:rsid w:val="009758A7"/>
    <w:rPr>
      <w:rFonts w:ascii="Arial" w:eastAsia="PMingLiU" w:hAnsi="Arial"/>
      <w:lang w:val="x-none" w:eastAsia="x-none"/>
    </w:rPr>
  </w:style>
  <w:style w:type="character" w:customStyle="1" w:styleId="ColorfulGrid-Accent1Char1">
    <w:name w:val="Colorful Grid - Accent 1 Char1"/>
    <w:uiPriority w:val="29"/>
    <w:rsid w:val="009758A7"/>
    <w:rPr>
      <w:rFonts w:ascii="Arial" w:eastAsia="PMingLiU" w:hAnsi="Arial"/>
      <w:i/>
      <w:iCs/>
      <w:color w:val="000000"/>
      <w:lang w:val="en-GB" w:eastAsia="en-GB"/>
    </w:rPr>
  </w:style>
  <w:style w:type="character" w:customStyle="1" w:styleId="LightShading-Accent2Char1">
    <w:name w:val="Light Shading - Accent 2 Char1"/>
    <w:uiPriority w:val="30"/>
    <w:rsid w:val="009758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758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758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75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758A7"/>
    <w:rPr>
      <w:rFonts w:ascii="Calibri" w:eastAsia="Calibri" w:hAnsi="Calibri"/>
      <w:sz w:val="22"/>
      <w:szCs w:val="22"/>
      <w:lang w:eastAsia="en-GB"/>
    </w:rPr>
  </w:style>
  <w:style w:type="table" w:styleId="MediumGrid2">
    <w:name w:val="Medium Grid 2"/>
    <w:basedOn w:val="TableNormal"/>
    <w:link w:val="MediumGrid2Char1"/>
    <w:uiPriority w:val="1"/>
    <w:unhideWhenUsed/>
    <w:rsid w:val="009758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758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758A7"/>
    <w:rPr>
      <w:rFonts w:ascii="Times New Roman" w:eastAsia="Batang" w:hAnsi="Times New Roman"/>
      <w:lang w:val="en-GB" w:eastAsia="en-US"/>
    </w:rPr>
  </w:style>
  <w:style w:type="paragraph" w:customStyle="1" w:styleId="114">
    <w:name w:val="无间隔11"/>
    <w:qFormat/>
    <w:rsid w:val="009758A7"/>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758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758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758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758A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758A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758A7"/>
    <w:rPr>
      <w:rFonts w:ascii="Times New Roman" w:eastAsia="Times New Roman" w:hAnsi="Times New Roman"/>
      <w:sz w:val="18"/>
      <w:szCs w:val="18"/>
      <w:lang w:val="en-GB" w:eastAsia="en-GB"/>
    </w:rPr>
  </w:style>
  <w:style w:type="character" w:customStyle="1" w:styleId="1ffc">
    <w:name w:val="标题 字符1"/>
    <w:aliases w:val="Section Header 字符1"/>
    <w:rsid w:val="009758A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758A7"/>
    <w:rPr>
      <w:rFonts w:ascii="Times New Roman" w:hAnsi="Times New Roman"/>
      <w:lang w:val="en-GB" w:eastAsia="en-US"/>
    </w:rPr>
  </w:style>
  <w:style w:type="character" w:customStyle="1" w:styleId="MediumGrid2Char2">
    <w:name w:val="Medium Grid 2 Char2"/>
    <w:uiPriority w:val="1"/>
    <w:locked/>
    <w:rsid w:val="009758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758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758A7"/>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758A7"/>
    <w:rPr>
      <w:rFonts w:ascii="Arial" w:eastAsia="PMingLiU" w:hAnsi="Arial"/>
      <w:i/>
      <w:iCs/>
      <w:color w:val="000000"/>
      <w:lang w:val="en-GB" w:eastAsia="en-GB"/>
    </w:rPr>
  </w:style>
  <w:style w:type="character" w:customStyle="1" w:styleId="LightShading-Accent2Char2">
    <w:name w:val="Light Shading - Accent 2 Char2"/>
    <w:uiPriority w:val="30"/>
    <w:rsid w:val="009758A7"/>
    <w:rPr>
      <w:rFonts w:ascii="Arial" w:eastAsia="PMingLiU" w:hAnsi="Arial"/>
      <w:b/>
      <w:bCs/>
      <w:i/>
      <w:iCs/>
      <w:color w:val="4F81BD"/>
      <w:lang w:val="en-GB" w:eastAsia="en-GB"/>
    </w:rPr>
  </w:style>
  <w:style w:type="character" w:customStyle="1" w:styleId="MediumGrid11">
    <w:name w:val="Medium Grid 11"/>
    <w:uiPriority w:val="99"/>
    <w:rsid w:val="009758A7"/>
    <w:rPr>
      <w:color w:val="808080"/>
    </w:rPr>
  </w:style>
  <w:style w:type="character" w:customStyle="1" w:styleId="5f3">
    <w:name w:val="未处理的提及5"/>
    <w:uiPriority w:val="52"/>
    <w:rsid w:val="009758A7"/>
    <w:rPr>
      <w:color w:val="808080"/>
      <w:shd w:val="clear" w:color="auto" w:fill="E6E6E6"/>
    </w:rPr>
  </w:style>
  <w:style w:type="character" w:customStyle="1" w:styleId="4f8">
    <w:name w:val="未处理的提及4"/>
    <w:uiPriority w:val="52"/>
    <w:rsid w:val="009758A7"/>
    <w:rPr>
      <w:color w:val="808080"/>
      <w:shd w:val="clear" w:color="auto" w:fill="E6E6E6"/>
    </w:rPr>
  </w:style>
  <w:style w:type="table" w:styleId="MediumGrid1-Accent2">
    <w:name w:val="Medium Grid 1 Accent 2"/>
    <w:basedOn w:val="TableNormal"/>
    <w:uiPriority w:val="34"/>
    <w:unhideWhenUsed/>
    <w:rsid w:val="009758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758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758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758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9758A7"/>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9758A7"/>
  </w:style>
  <w:style w:type="character" w:customStyle="1" w:styleId="ListChar6">
    <w:name w:val="List Char6"/>
    <w:rsid w:val="009758A7"/>
    <w:rPr>
      <w:rFonts w:ascii="Times New Roman" w:hAnsi="Times New Roman"/>
      <w:lang w:val="en-GB" w:eastAsia="en-US"/>
    </w:rPr>
  </w:style>
  <w:style w:type="character" w:customStyle="1" w:styleId="9Char4">
    <w:name w:val="标题 9 Char4"/>
    <w:aliases w:val="Figure Heading Char,FH Char"/>
    <w:locked/>
    <w:rsid w:val="009758A7"/>
    <w:rPr>
      <w:rFonts w:ascii="Arial" w:eastAsia="Times New Roman" w:hAnsi="Arial"/>
      <w:sz w:val="36"/>
      <w:lang w:val="en-GB" w:eastAsia="en-GB"/>
    </w:rPr>
  </w:style>
  <w:style w:type="paragraph" w:styleId="EnvelopeReturn">
    <w:name w:val="envelope return"/>
    <w:basedOn w:val="Normal"/>
    <w:unhideWhenUsed/>
    <w:rsid w:val="009758A7"/>
    <w:pPr>
      <w:textAlignment w:val="auto"/>
    </w:pPr>
    <w:rPr>
      <w:rFonts w:ascii="Arial" w:hAnsi="Arial" w:cs="Arial"/>
    </w:rPr>
  </w:style>
  <w:style w:type="character" w:customStyle="1" w:styleId="Char29">
    <w:name w:val="列表 Char2"/>
    <w:locked/>
    <w:rsid w:val="009758A7"/>
    <w:rPr>
      <w:rFonts w:ascii="Times New Roman" w:eastAsia="Times New Roman" w:hAnsi="Times New Roman"/>
    </w:rPr>
  </w:style>
  <w:style w:type="character" w:customStyle="1" w:styleId="wordsection1Char">
    <w:name w:val="wordsection1 Char"/>
    <w:link w:val="wordsection1"/>
    <w:uiPriority w:val="99"/>
    <w:locked/>
    <w:rsid w:val="009758A7"/>
    <w:rPr>
      <w:rFonts w:ascii="Calibri" w:eastAsia="Calibri" w:hAnsi="Calibri" w:cs="Calibri"/>
      <w:lang w:val="en-US" w:eastAsia="ja-JP"/>
    </w:rPr>
  </w:style>
  <w:style w:type="paragraph" w:customStyle="1" w:styleId="xxxxxxxb1">
    <w:name w:val="x_x_x_xxxxb1"/>
    <w:basedOn w:val="Normal"/>
    <w:uiPriority w:val="99"/>
    <w:rsid w:val="009758A7"/>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9758A7"/>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9758A7"/>
    <w:pPr>
      <w:spacing w:after="20"/>
      <w:ind w:left="2835" w:right="2835"/>
      <w:jc w:val="center"/>
      <w:textAlignment w:val="auto"/>
    </w:pPr>
    <w:rPr>
      <w:rFonts w:ascii="Arial" w:eastAsia="SimSun" w:hAnsi="Arial" w:cs="Arial"/>
      <w:sz w:val="18"/>
    </w:rPr>
  </w:style>
  <w:style w:type="paragraph" w:customStyle="1" w:styleId="2fb">
    <w:name w:val="正文2"/>
    <w:uiPriority w:val="99"/>
    <w:rsid w:val="009758A7"/>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758A7"/>
    <w:rPr>
      <w:rFonts w:ascii="Arial" w:hAnsi="Arial" w:cs="Arial"/>
      <w:sz w:val="24"/>
      <w:szCs w:val="24"/>
      <w:lang w:eastAsia="en-US"/>
    </w:rPr>
  </w:style>
  <w:style w:type="paragraph" w:customStyle="1" w:styleId="3GPPNormalText">
    <w:name w:val="3GPP Normal Text"/>
    <w:basedOn w:val="BodyText"/>
    <w:link w:val="3GPPNormalTextChar"/>
    <w:qFormat/>
    <w:rsid w:val="009758A7"/>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9758A7"/>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758A7"/>
    <w:rPr>
      <w:rFonts w:ascii="Arial" w:eastAsia="Malgun Gothic" w:hAnsi="Arial" w:cs="Arial"/>
      <w:spacing w:val="2"/>
      <w:lang w:eastAsia="en-US"/>
    </w:rPr>
  </w:style>
  <w:style w:type="paragraph" w:customStyle="1" w:styleId="IvDbodytext">
    <w:name w:val="IvD bodytext"/>
    <w:basedOn w:val="BodyText"/>
    <w:link w:val="IvDbodytextChar"/>
    <w:qFormat/>
    <w:rsid w:val="009758A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9758A7"/>
    <w:pPr>
      <w:ind w:left="1418" w:hanging="1418"/>
      <w:textAlignment w:val="auto"/>
    </w:pPr>
    <w:rPr>
      <w:rFonts w:eastAsia="MS Mincho"/>
      <w:lang w:eastAsia="en-GB"/>
    </w:rPr>
  </w:style>
  <w:style w:type="paragraph" w:customStyle="1" w:styleId="1ffe">
    <w:name w:val="図表目次1"/>
    <w:basedOn w:val="Normal"/>
    <w:next w:val="Normal"/>
    <w:uiPriority w:val="99"/>
    <w:rsid w:val="009758A7"/>
    <w:pPr>
      <w:ind w:left="400" w:hanging="400"/>
      <w:jc w:val="center"/>
      <w:textAlignment w:val="auto"/>
    </w:pPr>
    <w:rPr>
      <w:rFonts w:eastAsia="MS Mincho"/>
      <w:b/>
    </w:rPr>
  </w:style>
  <w:style w:type="character" w:customStyle="1" w:styleId="H53GPPChar">
    <w:name w:val="H5 3GPP Char"/>
    <w:link w:val="H53GPP"/>
    <w:locked/>
    <w:rsid w:val="009758A7"/>
    <w:rPr>
      <w:rFonts w:ascii="Arial" w:hAnsi="Arial" w:cs="Arial"/>
      <w:sz w:val="22"/>
      <w:szCs w:val="22"/>
    </w:rPr>
  </w:style>
  <w:style w:type="paragraph" w:customStyle="1" w:styleId="H53GPP">
    <w:name w:val="H5 3GPP"/>
    <w:basedOn w:val="Normal"/>
    <w:link w:val="H53GPPChar"/>
    <w:qFormat/>
    <w:rsid w:val="009758A7"/>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9758A7"/>
    <w:pPr>
      <w:keepNext w:val="0"/>
      <w:keepLines w:val="0"/>
      <w:textAlignment w:val="auto"/>
    </w:pPr>
    <w:rPr>
      <w:rFonts w:cs="Arial"/>
      <w:b/>
      <w:lang w:val="fr-FR" w:eastAsia="zh-CN"/>
    </w:rPr>
  </w:style>
  <w:style w:type="paragraph" w:customStyle="1" w:styleId="TOC2Message">
    <w:name w:val="TOC 2 Message"/>
    <w:basedOn w:val="TOC2"/>
    <w:uiPriority w:val="99"/>
    <w:rsid w:val="009758A7"/>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9758A7"/>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9758A7"/>
    <w:pPr>
      <w:spacing w:after="120"/>
      <w:ind w:left="283"/>
      <w:textAlignment w:val="auto"/>
    </w:pPr>
    <w:rPr>
      <w:rFonts w:eastAsia="SimSun"/>
      <w:lang w:eastAsia="zh-CN"/>
    </w:rPr>
  </w:style>
  <w:style w:type="paragraph" w:customStyle="1" w:styleId="InsideAddress">
    <w:name w:val="Inside Address"/>
    <w:basedOn w:val="Normal"/>
    <w:uiPriority w:val="99"/>
    <w:rsid w:val="009758A7"/>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9758A7"/>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9758A7"/>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9758A7"/>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9758A7"/>
    <w:rPr>
      <w:rFonts w:ascii="Times New Roman" w:eastAsia="Times New Roman" w:hAnsi="Times New Roman"/>
      <w:lang w:val="x-none" w:eastAsia="en-GB"/>
    </w:rPr>
  </w:style>
  <w:style w:type="character" w:customStyle="1" w:styleId="Char60">
    <w:name w:val="批注主题 Char6"/>
    <w:uiPriority w:val="99"/>
    <w:locked/>
    <w:rsid w:val="009758A7"/>
    <w:rPr>
      <w:rFonts w:ascii="Times New Roman" w:eastAsia="Times New Roman" w:hAnsi="Times New Roman"/>
      <w:b/>
      <w:bCs/>
      <w:lang w:val="x-none" w:eastAsia="en-GB"/>
    </w:rPr>
  </w:style>
  <w:style w:type="character" w:customStyle="1" w:styleId="Char42">
    <w:name w:val="批注框文本 Char4"/>
    <w:uiPriority w:val="99"/>
    <w:locked/>
    <w:rsid w:val="009758A7"/>
    <w:rPr>
      <w:rFonts w:ascii="Segoe UI" w:eastAsia="Times New Roman" w:hAnsi="Segoe UI"/>
      <w:sz w:val="18"/>
      <w:szCs w:val="18"/>
      <w:lang w:val="x-none" w:eastAsia="en-GB"/>
    </w:rPr>
  </w:style>
  <w:style w:type="character" w:customStyle="1" w:styleId="Char43">
    <w:name w:val="文档结构图 Char4"/>
    <w:uiPriority w:val="99"/>
    <w:locked/>
    <w:rsid w:val="009758A7"/>
    <w:rPr>
      <w:rFonts w:ascii="Tahoma" w:eastAsia="PMingLiU" w:hAnsi="Tahoma" w:cs="Tahoma"/>
      <w:shd w:val="clear" w:color="auto" w:fill="000080"/>
      <w:lang w:val="en-GB" w:eastAsia="en-GB"/>
    </w:rPr>
  </w:style>
  <w:style w:type="character" w:customStyle="1" w:styleId="Char44">
    <w:name w:val="纯文本 Char4"/>
    <w:uiPriority w:val="99"/>
    <w:locked/>
    <w:rsid w:val="009758A7"/>
    <w:rPr>
      <w:rFonts w:ascii="Courier New" w:eastAsia="PMingLiU" w:hAnsi="Courier New"/>
      <w:kern w:val="2"/>
      <w:sz w:val="24"/>
      <w:szCs w:val="22"/>
      <w:lang w:val="nb-NO" w:eastAsia="zh-TW"/>
    </w:rPr>
  </w:style>
  <w:style w:type="character" w:customStyle="1" w:styleId="7Char1">
    <w:name w:val="标题 7 Char1"/>
    <w:locked/>
    <w:rsid w:val="009758A7"/>
    <w:rPr>
      <w:rFonts w:ascii="Times New Roman" w:eastAsia="Times New Roman" w:hAnsi="Times New Roman"/>
      <w:b/>
      <w:bCs/>
      <w:sz w:val="24"/>
      <w:szCs w:val="24"/>
      <w:lang w:val="en-GB" w:eastAsia="en-GB"/>
    </w:rPr>
  </w:style>
  <w:style w:type="character" w:customStyle="1" w:styleId="6Char1">
    <w:name w:val="标题 6 Char1"/>
    <w:locked/>
    <w:rsid w:val="009758A7"/>
    <w:rPr>
      <w:rFonts w:ascii="Cambria" w:eastAsia="SimSun" w:hAnsi="Cambria" w:cs="Times New Roman"/>
      <w:b/>
      <w:bCs/>
      <w:sz w:val="24"/>
      <w:szCs w:val="24"/>
      <w:lang w:val="en-GB" w:eastAsia="en-GB"/>
    </w:rPr>
  </w:style>
  <w:style w:type="character" w:customStyle="1" w:styleId="Char45">
    <w:name w:val="日期 Char4"/>
    <w:uiPriority w:val="99"/>
    <w:locked/>
    <w:rsid w:val="009758A7"/>
    <w:rPr>
      <w:rFonts w:ascii="Times New Roman" w:eastAsia="Times New Roman" w:hAnsi="Times New Roman"/>
      <w:lang w:val="en-GB" w:eastAsia="en-US"/>
    </w:rPr>
  </w:style>
  <w:style w:type="character" w:customStyle="1" w:styleId="8Char4">
    <w:name w:val="标题 8 Char4"/>
    <w:locked/>
    <w:rsid w:val="009758A7"/>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9758A7"/>
    <w:rPr>
      <w:rFonts w:ascii="Arial" w:hAnsi="Arial" w:cs="Arial" w:hint="default"/>
      <w:b/>
      <w:bCs w:val="0"/>
      <w:i/>
      <w:iCs w:val="0"/>
      <w:noProof/>
      <w:sz w:val="18"/>
      <w:lang w:eastAsia="en-US"/>
    </w:rPr>
  </w:style>
  <w:style w:type="character" w:customStyle="1" w:styleId="MTDisplayEquationChar">
    <w:name w:val="MTDisplayEquation Char"/>
    <w:locked/>
    <w:rsid w:val="009758A7"/>
  </w:style>
  <w:style w:type="character" w:customStyle="1" w:styleId="Heading8Char5">
    <w:name w:val="Heading 8 Char5"/>
    <w:uiPriority w:val="99"/>
    <w:semiHidden/>
    <w:locked/>
    <w:rsid w:val="009758A7"/>
    <w:rPr>
      <w:rFonts w:ascii="Arial" w:eastAsia="SimSun" w:hAnsi="Arial" w:cs="Arial" w:hint="default"/>
      <w:sz w:val="36"/>
      <w:lang w:eastAsia="en-US"/>
    </w:rPr>
  </w:style>
  <w:style w:type="character" w:customStyle="1" w:styleId="PlainTextChar5">
    <w:name w:val="Plain Text Char5"/>
    <w:uiPriority w:val="99"/>
    <w:semiHidden/>
    <w:locked/>
    <w:rsid w:val="009758A7"/>
    <w:rPr>
      <w:rFonts w:ascii="Courier New" w:eastAsia="Malgun Gothic" w:hAnsi="Courier New" w:cs="Courier New" w:hint="default"/>
      <w:lang w:val="nb-NO"/>
    </w:rPr>
  </w:style>
  <w:style w:type="character" w:customStyle="1" w:styleId="BodyText2Char5">
    <w:name w:val="Body Text 2 Char5"/>
    <w:uiPriority w:val="99"/>
    <w:semiHidden/>
    <w:locked/>
    <w:rsid w:val="009758A7"/>
    <w:rPr>
      <w:rFonts w:ascii="Malgun Gothic" w:eastAsia="Malgun Gothic" w:hAnsi="Malgun Gothic" w:hint="eastAsia"/>
      <w:lang w:eastAsia="ja-JP"/>
    </w:rPr>
  </w:style>
  <w:style w:type="character" w:customStyle="1" w:styleId="BodyText3Char5">
    <w:name w:val="Body Text 3 Char5"/>
    <w:uiPriority w:val="99"/>
    <w:semiHidden/>
    <w:locked/>
    <w:rsid w:val="009758A7"/>
    <w:rPr>
      <w:rFonts w:ascii="Malgun Gothic" w:eastAsia="Malgun Gothic" w:hAnsi="Malgun Gothic" w:hint="eastAsia"/>
      <w:lang w:eastAsia="ja-JP"/>
    </w:rPr>
  </w:style>
  <w:style w:type="character" w:customStyle="1" w:styleId="NoteHeadingChar3">
    <w:name w:val="Note Heading Char3"/>
    <w:uiPriority w:val="99"/>
    <w:semiHidden/>
    <w:locked/>
    <w:rsid w:val="009758A7"/>
    <w:rPr>
      <w:lang w:val="x-none" w:eastAsia="x-none"/>
    </w:rPr>
  </w:style>
  <w:style w:type="character" w:customStyle="1" w:styleId="BodyTextIndent2Char5">
    <w:name w:val="Body Text Indent 2 Char5"/>
    <w:uiPriority w:val="99"/>
    <w:semiHidden/>
    <w:locked/>
    <w:rsid w:val="009758A7"/>
    <w:rPr>
      <w:rFonts w:ascii="CG Times (WN)" w:hAnsi="CG Times (WN)" w:hint="default"/>
    </w:rPr>
  </w:style>
  <w:style w:type="character" w:customStyle="1" w:styleId="HTMLPreformattedChar3">
    <w:name w:val="HTML Preformatted Char3"/>
    <w:uiPriority w:val="99"/>
    <w:semiHidden/>
    <w:locked/>
    <w:rsid w:val="009758A7"/>
    <w:rPr>
      <w:rFonts w:ascii="Courier New" w:hAnsi="Courier New" w:cs="Courier New" w:hint="default"/>
      <w:lang w:eastAsia="x-none"/>
    </w:rPr>
  </w:style>
  <w:style w:type="character" w:customStyle="1" w:styleId="h49">
    <w:name w:val="h49"/>
    <w:rsid w:val="009758A7"/>
    <w:rPr>
      <w:rFonts w:ascii="Arial" w:hAnsi="Arial" w:cs="Arial" w:hint="default"/>
      <w:sz w:val="24"/>
      <w:lang w:val="en-GB"/>
    </w:rPr>
  </w:style>
  <w:style w:type="character" w:customStyle="1" w:styleId="h52">
    <w:name w:val="h52"/>
    <w:rsid w:val="009758A7"/>
    <w:rPr>
      <w:rFonts w:ascii="Arial" w:eastAsia="SimSun" w:hAnsi="Arial" w:cs="Arial" w:hint="default"/>
      <w:sz w:val="22"/>
      <w:lang w:val="en-GB" w:eastAsia="en-US" w:bidi="ar-SA"/>
    </w:rPr>
  </w:style>
  <w:style w:type="character" w:customStyle="1" w:styleId="Head2A2">
    <w:name w:val="Head2A2"/>
    <w:rsid w:val="009758A7"/>
    <w:rPr>
      <w:rFonts w:ascii="Arial" w:eastAsia="MS Mincho" w:hAnsi="Arial" w:cs="Arial" w:hint="default"/>
      <w:sz w:val="32"/>
      <w:lang w:val="en-GB" w:eastAsia="en-US" w:bidi="ar-SA"/>
    </w:rPr>
  </w:style>
  <w:style w:type="character" w:customStyle="1" w:styleId="EditorsNoteChar2">
    <w:name w:val="Editor's Note Char2"/>
    <w:aliases w:val="EN Char1"/>
    <w:rsid w:val="009758A7"/>
    <w:rPr>
      <w:rFonts w:ascii="Times New Roman" w:eastAsia="Times New Roman" w:hAnsi="Times New Roman" w:cs="Times New Roman" w:hint="default"/>
      <w:color w:val="FF0000"/>
      <w:lang w:eastAsia="en-US"/>
    </w:rPr>
  </w:style>
  <w:style w:type="character" w:customStyle="1" w:styleId="FootnoteTextChar2">
    <w:name w:val="Footnote Text Char2"/>
    <w:rsid w:val="009758A7"/>
    <w:rPr>
      <w:rFonts w:ascii="Times New Roman" w:eastAsia="Times New Roman" w:hAnsi="Times New Roman" w:cs="Times New Roman" w:hint="default"/>
      <w:sz w:val="16"/>
      <w:lang w:val="en-GB"/>
    </w:rPr>
  </w:style>
  <w:style w:type="table" w:styleId="TableGrid10">
    <w:name w:val="Table Grid 1"/>
    <w:basedOn w:val="TableNormal"/>
    <w:semiHidden/>
    <w:unhideWhenUsed/>
    <w:rsid w:val="009758A7"/>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9758A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758A7"/>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9758A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9758A7"/>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758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758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758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758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758A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9758A7"/>
    <w:pPr>
      <w:numPr>
        <w:numId w:val="33"/>
      </w:numPr>
    </w:pPr>
  </w:style>
  <w:style w:type="numbering" w:customStyle="1" w:styleId="1fff0">
    <w:name w:val="无列表1"/>
    <w:next w:val="NoList"/>
    <w:semiHidden/>
    <w:rsid w:val="009758A7"/>
  </w:style>
  <w:style w:type="numbering" w:customStyle="1" w:styleId="1fff1">
    <w:name w:val="リストなし1"/>
    <w:next w:val="NoList"/>
    <w:uiPriority w:val="99"/>
    <w:semiHidden/>
    <w:unhideWhenUsed/>
    <w:rsid w:val="009758A7"/>
  </w:style>
  <w:style w:type="numbering" w:customStyle="1" w:styleId="NoList1">
    <w:name w:val="No List1"/>
    <w:next w:val="NoList"/>
    <w:semiHidden/>
    <w:unhideWhenUsed/>
    <w:rsid w:val="009758A7"/>
  </w:style>
  <w:style w:type="numbering" w:customStyle="1" w:styleId="116">
    <w:name w:val="无列表11"/>
    <w:next w:val="NoList"/>
    <w:semiHidden/>
    <w:rsid w:val="009758A7"/>
  </w:style>
  <w:style w:type="numbering" w:customStyle="1" w:styleId="117">
    <w:name w:val="リストなし11"/>
    <w:next w:val="NoList"/>
    <w:uiPriority w:val="99"/>
    <w:semiHidden/>
    <w:unhideWhenUsed/>
    <w:rsid w:val="009758A7"/>
  </w:style>
  <w:style w:type="numbering" w:customStyle="1" w:styleId="NoList2">
    <w:name w:val="No List2"/>
    <w:next w:val="NoList"/>
    <w:semiHidden/>
    <w:unhideWhenUsed/>
    <w:rsid w:val="009758A7"/>
  </w:style>
  <w:style w:type="numbering" w:customStyle="1" w:styleId="NoList3">
    <w:name w:val="No List3"/>
    <w:next w:val="NoList"/>
    <w:semiHidden/>
    <w:unhideWhenUsed/>
    <w:rsid w:val="009758A7"/>
  </w:style>
  <w:style w:type="numbering" w:customStyle="1" w:styleId="NoList11">
    <w:name w:val="No List11"/>
    <w:next w:val="NoList"/>
    <w:semiHidden/>
    <w:unhideWhenUsed/>
    <w:rsid w:val="009758A7"/>
  </w:style>
  <w:style w:type="numbering" w:customStyle="1" w:styleId="NoList4">
    <w:name w:val="No List4"/>
    <w:next w:val="NoList"/>
    <w:semiHidden/>
    <w:unhideWhenUsed/>
    <w:rsid w:val="009758A7"/>
  </w:style>
  <w:style w:type="numbering" w:customStyle="1" w:styleId="NoList5">
    <w:name w:val="No List5"/>
    <w:next w:val="NoList"/>
    <w:semiHidden/>
    <w:unhideWhenUsed/>
    <w:rsid w:val="009758A7"/>
  </w:style>
  <w:style w:type="numbering" w:customStyle="1" w:styleId="NoList111">
    <w:name w:val="No List111"/>
    <w:next w:val="NoList"/>
    <w:semiHidden/>
    <w:unhideWhenUsed/>
    <w:rsid w:val="009758A7"/>
  </w:style>
  <w:style w:type="numbering" w:customStyle="1" w:styleId="NoList21">
    <w:name w:val="No List21"/>
    <w:next w:val="NoList"/>
    <w:semiHidden/>
    <w:unhideWhenUsed/>
    <w:rsid w:val="009758A7"/>
  </w:style>
  <w:style w:type="numbering" w:customStyle="1" w:styleId="NoList31">
    <w:name w:val="No List31"/>
    <w:next w:val="NoList"/>
    <w:semiHidden/>
    <w:unhideWhenUsed/>
    <w:rsid w:val="009758A7"/>
  </w:style>
  <w:style w:type="numbering" w:customStyle="1" w:styleId="NoList41">
    <w:name w:val="No List41"/>
    <w:next w:val="NoList"/>
    <w:semiHidden/>
    <w:unhideWhenUsed/>
    <w:rsid w:val="009758A7"/>
  </w:style>
  <w:style w:type="numbering" w:customStyle="1" w:styleId="NoList6">
    <w:name w:val="No List6"/>
    <w:next w:val="NoList"/>
    <w:semiHidden/>
    <w:unhideWhenUsed/>
    <w:rsid w:val="009758A7"/>
  </w:style>
  <w:style w:type="numbering" w:customStyle="1" w:styleId="NoList7">
    <w:name w:val="No List7"/>
    <w:next w:val="NoList"/>
    <w:semiHidden/>
    <w:unhideWhenUsed/>
    <w:rsid w:val="009758A7"/>
  </w:style>
  <w:style w:type="numbering" w:customStyle="1" w:styleId="NoList12">
    <w:name w:val="No List12"/>
    <w:next w:val="NoList"/>
    <w:semiHidden/>
    <w:unhideWhenUsed/>
    <w:rsid w:val="009758A7"/>
  </w:style>
  <w:style w:type="numbering" w:customStyle="1" w:styleId="NoList22">
    <w:name w:val="No List22"/>
    <w:next w:val="NoList"/>
    <w:semiHidden/>
    <w:unhideWhenUsed/>
    <w:rsid w:val="009758A7"/>
  </w:style>
  <w:style w:type="numbering" w:customStyle="1" w:styleId="NoList32">
    <w:name w:val="No List32"/>
    <w:next w:val="NoList"/>
    <w:uiPriority w:val="99"/>
    <w:semiHidden/>
    <w:unhideWhenUsed/>
    <w:rsid w:val="009758A7"/>
  </w:style>
  <w:style w:type="paragraph" w:customStyle="1" w:styleId="TOC93">
    <w:name w:val="TOC 93"/>
    <w:basedOn w:val="TOC8"/>
    <w:qFormat/>
    <w:rsid w:val="009758A7"/>
    <w:pPr>
      <w:ind w:left="1418" w:hanging="1418"/>
    </w:pPr>
    <w:rPr>
      <w:rFonts w:eastAsia="MS Mincho"/>
      <w:bCs/>
      <w:szCs w:val="22"/>
      <w:lang w:eastAsia="zh-CN"/>
    </w:rPr>
  </w:style>
  <w:style w:type="paragraph" w:customStyle="1" w:styleId="TableofFigures3">
    <w:name w:val="Table of Figures3"/>
    <w:basedOn w:val="Normal"/>
    <w:next w:val="Normal"/>
    <w:qFormat/>
    <w:rsid w:val="009758A7"/>
    <w:pPr>
      <w:ind w:left="400" w:hanging="400"/>
      <w:jc w:val="center"/>
    </w:pPr>
    <w:rPr>
      <w:rFonts w:eastAsia="MS Mincho"/>
      <w:b/>
      <w:lang w:eastAsia="zh-CN"/>
    </w:rPr>
  </w:style>
  <w:style w:type="numbering" w:customStyle="1" w:styleId="NoList8">
    <w:name w:val="No List8"/>
    <w:next w:val="NoList"/>
    <w:semiHidden/>
    <w:rsid w:val="009758A7"/>
  </w:style>
  <w:style w:type="numbering" w:customStyle="1" w:styleId="NoList9">
    <w:name w:val="No List9"/>
    <w:next w:val="NoList"/>
    <w:semiHidden/>
    <w:rsid w:val="009758A7"/>
  </w:style>
  <w:style w:type="numbering" w:customStyle="1" w:styleId="NoList13">
    <w:name w:val="No List13"/>
    <w:next w:val="NoList"/>
    <w:semiHidden/>
    <w:rsid w:val="009758A7"/>
  </w:style>
  <w:style w:type="numbering" w:customStyle="1" w:styleId="NoList23">
    <w:name w:val="No List23"/>
    <w:next w:val="NoList"/>
    <w:semiHidden/>
    <w:rsid w:val="009758A7"/>
  </w:style>
  <w:style w:type="numbering" w:customStyle="1" w:styleId="NoList10">
    <w:name w:val="No List10"/>
    <w:next w:val="NoList"/>
    <w:semiHidden/>
    <w:rsid w:val="009758A7"/>
  </w:style>
  <w:style w:type="numbering" w:customStyle="1" w:styleId="NoList14">
    <w:name w:val="No List14"/>
    <w:next w:val="NoList"/>
    <w:semiHidden/>
    <w:rsid w:val="009758A7"/>
  </w:style>
  <w:style w:type="numbering" w:customStyle="1" w:styleId="NoList24">
    <w:name w:val="No List24"/>
    <w:next w:val="NoList"/>
    <w:semiHidden/>
    <w:rsid w:val="009758A7"/>
  </w:style>
  <w:style w:type="numbering" w:customStyle="1" w:styleId="NoList51">
    <w:name w:val="No List51"/>
    <w:next w:val="NoList"/>
    <w:semiHidden/>
    <w:rsid w:val="009758A7"/>
  </w:style>
  <w:style w:type="numbering" w:customStyle="1" w:styleId="NoList15">
    <w:name w:val="No List15"/>
    <w:next w:val="NoList"/>
    <w:semiHidden/>
    <w:rsid w:val="009758A7"/>
  </w:style>
  <w:style w:type="numbering" w:customStyle="1" w:styleId="NoList16">
    <w:name w:val="No List16"/>
    <w:next w:val="NoList"/>
    <w:semiHidden/>
    <w:rsid w:val="009758A7"/>
  </w:style>
  <w:style w:type="numbering" w:customStyle="1" w:styleId="1fff2">
    <w:name w:val="목록 없음1"/>
    <w:next w:val="NoList"/>
    <w:semiHidden/>
    <w:unhideWhenUsed/>
    <w:rsid w:val="009758A7"/>
  </w:style>
  <w:style w:type="numbering" w:customStyle="1" w:styleId="2fc">
    <w:name w:val="목록 없음2"/>
    <w:next w:val="NoList"/>
    <w:semiHidden/>
    <w:rsid w:val="009758A7"/>
  </w:style>
  <w:style w:type="numbering" w:customStyle="1" w:styleId="NoList17">
    <w:name w:val="No List17"/>
    <w:next w:val="NoList"/>
    <w:uiPriority w:val="99"/>
    <w:semiHidden/>
    <w:unhideWhenUsed/>
    <w:rsid w:val="009758A7"/>
  </w:style>
  <w:style w:type="numbering" w:customStyle="1" w:styleId="NoList19">
    <w:name w:val="No List19"/>
    <w:next w:val="NoList"/>
    <w:uiPriority w:val="99"/>
    <w:semiHidden/>
    <w:unhideWhenUsed/>
    <w:rsid w:val="009758A7"/>
  </w:style>
  <w:style w:type="numbering" w:customStyle="1" w:styleId="123">
    <w:name w:val="无列表12"/>
    <w:next w:val="NoList"/>
    <w:semiHidden/>
    <w:rsid w:val="009758A7"/>
  </w:style>
  <w:style w:type="numbering" w:customStyle="1" w:styleId="NoList18">
    <w:name w:val="No List18"/>
    <w:next w:val="NoList"/>
    <w:semiHidden/>
    <w:rsid w:val="009758A7"/>
  </w:style>
  <w:style w:type="numbering" w:customStyle="1" w:styleId="NoList110">
    <w:name w:val="No List110"/>
    <w:next w:val="NoList"/>
    <w:uiPriority w:val="99"/>
    <w:semiHidden/>
    <w:rsid w:val="009758A7"/>
  </w:style>
  <w:style w:type="numbering" w:customStyle="1" w:styleId="130">
    <w:name w:val="无列表13"/>
    <w:next w:val="NoList"/>
    <w:semiHidden/>
    <w:rsid w:val="009758A7"/>
  </w:style>
  <w:style w:type="numbering" w:customStyle="1" w:styleId="124">
    <w:name w:val="リストなし12"/>
    <w:next w:val="NoList"/>
    <w:uiPriority w:val="99"/>
    <w:semiHidden/>
    <w:unhideWhenUsed/>
    <w:rsid w:val="009758A7"/>
  </w:style>
  <w:style w:type="numbering" w:customStyle="1" w:styleId="NoList25">
    <w:name w:val="No List25"/>
    <w:next w:val="NoList"/>
    <w:uiPriority w:val="99"/>
    <w:semiHidden/>
    <w:rsid w:val="009758A7"/>
  </w:style>
  <w:style w:type="numbering" w:customStyle="1" w:styleId="1110">
    <w:name w:val="无列表111"/>
    <w:next w:val="NoList"/>
    <w:semiHidden/>
    <w:rsid w:val="009758A7"/>
  </w:style>
  <w:style w:type="numbering" w:customStyle="1" w:styleId="1111">
    <w:name w:val="リストなし111"/>
    <w:next w:val="NoList"/>
    <w:uiPriority w:val="99"/>
    <w:semiHidden/>
    <w:unhideWhenUsed/>
    <w:rsid w:val="009758A7"/>
  </w:style>
  <w:style w:type="numbering" w:customStyle="1" w:styleId="1210">
    <w:name w:val="无列表121"/>
    <w:next w:val="NoList"/>
    <w:semiHidden/>
    <w:rsid w:val="009758A7"/>
  </w:style>
  <w:style w:type="numbering" w:customStyle="1" w:styleId="1211">
    <w:name w:val="リストなし121"/>
    <w:next w:val="NoList"/>
    <w:uiPriority w:val="99"/>
    <w:semiHidden/>
    <w:unhideWhenUsed/>
    <w:rsid w:val="009758A7"/>
  </w:style>
  <w:style w:type="numbering" w:customStyle="1" w:styleId="NoList112">
    <w:name w:val="No List112"/>
    <w:next w:val="NoList"/>
    <w:uiPriority w:val="99"/>
    <w:semiHidden/>
    <w:unhideWhenUsed/>
    <w:rsid w:val="009758A7"/>
  </w:style>
  <w:style w:type="numbering" w:customStyle="1" w:styleId="11110">
    <w:name w:val="无列表1111"/>
    <w:next w:val="NoList"/>
    <w:semiHidden/>
    <w:rsid w:val="009758A7"/>
  </w:style>
  <w:style w:type="numbering" w:customStyle="1" w:styleId="11111">
    <w:name w:val="リストなし1111"/>
    <w:next w:val="NoList"/>
    <w:uiPriority w:val="99"/>
    <w:semiHidden/>
    <w:unhideWhenUsed/>
    <w:rsid w:val="009758A7"/>
  </w:style>
  <w:style w:type="numbering" w:customStyle="1" w:styleId="NoList42">
    <w:name w:val="No List42"/>
    <w:next w:val="NoList"/>
    <w:uiPriority w:val="99"/>
    <w:semiHidden/>
    <w:unhideWhenUsed/>
    <w:rsid w:val="009758A7"/>
  </w:style>
  <w:style w:type="numbering" w:customStyle="1" w:styleId="131">
    <w:name w:val="无列表131"/>
    <w:next w:val="NoList"/>
    <w:semiHidden/>
    <w:rsid w:val="009758A7"/>
  </w:style>
  <w:style w:type="numbering" w:customStyle="1" w:styleId="132">
    <w:name w:val="リストなし13"/>
    <w:next w:val="NoList"/>
    <w:uiPriority w:val="99"/>
    <w:semiHidden/>
    <w:unhideWhenUsed/>
    <w:rsid w:val="009758A7"/>
  </w:style>
  <w:style w:type="numbering" w:customStyle="1" w:styleId="NoList121">
    <w:name w:val="No List121"/>
    <w:next w:val="NoList"/>
    <w:uiPriority w:val="99"/>
    <w:semiHidden/>
    <w:unhideWhenUsed/>
    <w:rsid w:val="009758A7"/>
  </w:style>
  <w:style w:type="numbering" w:customStyle="1" w:styleId="1120">
    <w:name w:val="无列表112"/>
    <w:next w:val="NoList"/>
    <w:semiHidden/>
    <w:rsid w:val="009758A7"/>
  </w:style>
  <w:style w:type="numbering" w:customStyle="1" w:styleId="1121">
    <w:name w:val="リストなし112"/>
    <w:next w:val="NoList"/>
    <w:uiPriority w:val="99"/>
    <w:semiHidden/>
    <w:unhideWhenUsed/>
    <w:rsid w:val="009758A7"/>
  </w:style>
  <w:style w:type="numbering" w:customStyle="1" w:styleId="NoList20">
    <w:name w:val="No List20"/>
    <w:next w:val="NoList"/>
    <w:uiPriority w:val="99"/>
    <w:semiHidden/>
    <w:unhideWhenUsed/>
    <w:rsid w:val="009758A7"/>
  </w:style>
  <w:style w:type="numbering" w:customStyle="1" w:styleId="NoList113">
    <w:name w:val="No List113"/>
    <w:next w:val="NoList"/>
    <w:uiPriority w:val="99"/>
    <w:semiHidden/>
    <w:rsid w:val="009758A7"/>
  </w:style>
  <w:style w:type="numbering" w:customStyle="1" w:styleId="140">
    <w:name w:val="无列表14"/>
    <w:next w:val="NoList"/>
    <w:semiHidden/>
    <w:rsid w:val="009758A7"/>
  </w:style>
  <w:style w:type="numbering" w:customStyle="1" w:styleId="141">
    <w:name w:val="リストなし14"/>
    <w:next w:val="NoList"/>
    <w:uiPriority w:val="99"/>
    <w:semiHidden/>
    <w:unhideWhenUsed/>
    <w:rsid w:val="009758A7"/>
  </w:style>
  <w:style w:type="numbering" w:customStyle="1" w:styleId="NoList26">
    <w:name w:val="No List26"/>
    <w:next w:val="NoList"/>
    <w:uiPriority w:val="99"/>
    <w:semiHidden/>
    <w:rsid w:val="009758A7"/>
  </w:style>
  <w:style w:type="numbering" w:customStyle="1" w:styleId="1130">
    <w:name w:val="无列表113"/>
    <w:next w:val="NoList"/>
    <w:semiHidden/>
    <w:rsid w:val="009758A7"/>
  </w:style>
  <w:style w:type="numbering" w:customStyle="1" w:styleId="1131">
    <w:name w:val="リストなし113"/>
    <w:next w:val="NoList"/>
    <w:uiPriority w:val="99"/>
    <w:semiHidden/>
    <w:unhideWhenUsed/>
    <w:rsid w:val="009758A7"/>
  </w:style>
  <w:style w:type="numbering" w:customStyle="1" w:styleId="NoList33">
    <w:name w:val="No List33"/>
    <w:next w:val="NoList"/>
    <w:uiPriority w:val="99"/>
    <w:semiHidden/>
    <w:unhideWhenUsed/>
    <w:rsid w:val="009758A7"/>
  </w:style>
  <w:style w:type="numbering" w:customStyle="1" w:styleId="1220">
    <w:name w:val="无列表122"/>
    <w:next w:val="NoList"/>
    <w:semiHidden/>
    <w:rsid w:val="009758A7"/>
  </w:style>
  <w:style w:type="numbering" w:customStyle="1" w:styleId="1221">
    <w:name w:val="リストなし122"/>
    <w:next w:val="NoList"/>
    <w:uiPriority w:val="99"/>
    <w:semiHidden/>
    <w:unhideWhenUsed/>
    <w:rsid w:val="009758A7"/>
  </w:style>
  <w:style w:type="numbering" w:customStyle="1" w:styleId="NoList114">
    <w:name w:val="No List114"/>
    <w:next w:val="NoList"/>
    <w:uiPriority w:val="99"/>
    <w:semiHidden/>
    <w:unhideWhenUsed/>
    <w:rsid w:val="009758A7"/>
  </w:style>
  <w:style w:type="numbering" w:customStyle="1" w:styleId="1112">
    <w:name w:val="无列表1112"/>
    <w:next w:val="NoList"/>
    <w:semiHidden/>
    <w:rsid w:val="009758A7"/>
  </w:style>
  <w:style w:type="numbering" w:customStyle="1" w:styleId="11120">
    <w:name w:val="リストなし1112"/>
    <w:next w:val="NoList"/>
    <w:uiPriority w:val="99"/>
    <w:semiHidden/>
    <w:unhideWhenUsed/>
    <w:rsid w:val="009758A7"/>
  </w:style>
  <w:style w:type="numbering" w:customStyle="1" w:styleId="NoList43">
    <w:name w:val="No List43"/>
    <w:next w:val="NoList"/>
    <w:uiPriority w:val="99"/>
    <w:semiHidden/>
    <w:unhideWhenUsed/>
    <w:rsid w:val="009758A7"/>
  </w:style>
  <w:style w:type="numbering" w:customStyle="1" w:styleId="1320">
    <w:name w:val="无列表132"/>
    <w:next w:val="NoList"/>
    <w:semiHidden/>
    <w:rsid w:val="009758A7"/>
  </w:style>
  <w:style w:type="numbering" w:customStyle="1" w:styleId="1310">
    <w:name w:val="リストなし131"/>
    <w:next w:val="NoList"/>
    <w:uiPriority w:val="99"/>
    <w:semiHidden/>
    <w:unhideWhenUsed/>
    <w:rsid w:val="009758A7"/>
  </w:style>
  <w:style w:type="numbering" w:customStyle="1" w:styleId="NoList122">
    <w:name w:val="No List122"/>
    <w:next w:val="NoList"/>
    <w:uiPriority w:val="99"/>
    <w:semiHidden/>
    <w:unhideWhenUsed/>
    <w:rsid w:val="009758A7"/>
  </w:style>
  <w:style w:type="numbering" w:customStyle="1" w:styleId="11210">
    <w:name w:val="无列表1121"/>
    <w:next w:val="NoList"/>
    <w:semiHidden/>
    <w:rsid w:val="009758A7"/>
  </w:style>
  <w:style w:type="numbering" w:customStyle="1" w:styleId="11211">
    <w:name w:val="リストなし1121"/>
    <w:next w:val="NoList"/>
    <w:uiPriority w:val="99"/>
    <w:semiHidden/>
    <w:unhideWhenUsed/>
    <w:rsid w:val="009758A7"/>
  </w:style>
  <w:style w:type="numbering" w:customStyle="1" w:styleId="NoList27">
    <w:name w:val="No List27"/>
    <w:next w:val="NoList"/>
    <w:uiPriority w:val="99"/>
    <w:semiHidden/>
    <w:unhideWhenUsed/>
    <w:rsid w:val="009758A7"/>
  </w:style>
  <w:style w:type="numbering" w:customStyle="1" w:styleId="NoList115">
    <w:name w:val="No List115"/>
    <w:next w:val="NoList"/>
    <w:uiPriority w:val="99"/>
    <w:semiHidden/>
    <w:rsid w:val="009758A7"/>
  </w:style>
  <w:style w:type="numbering" w:customStyle="1" w:styleId="150">
    <w:name w:val="无列表15"/>
    <w:next w:val="NoList"/>
    <w:semiHidden/>
    <w:rsid w:val="009758A7"/>
  </w:style>
  <w:style w:type="numbering" w:customStyle="1" w:styleId="151">
    <w:name w:val="リストなし15"/>
    <w:next w:val="NoList"/>
    <w:uiPriority w:val="99"/>
    <w:semiHidden/>
    <w:unhideWhenUsed/>
    <w:rsid w:val="009758A7"/>
  </w:style>
  <w:style w:type="numbering" w:customStyle="1" w:styleId="NoList28">
    <w:name w:val="No List28"/>
    <w:next w:val="NoList"/>
    <w:uiPriority w:val="99"/>
    <w:semiHidden/>
    <w:rsid w:val="009758A7"/>
  </w:style>
  <w:style w:type="numbering" w:customStyle="1" w:styleId="1140">
    <w:name w:val="无列表114"/>
    <w:next w:val="NoList"/>
    <w:semiHidden/>
    <w:rsid w:val="009758A7"/>
  </w:style>
  <w:style w:type="numbering" w:customStyle="1" w:styleId="1141">
    <w:name w:val="リストなし114"/>
    <w:next w:val="NoList"/>
    <w:uiPriority w:val="99"/>
    <w:semiHidden/>
    <w:unhideWhenUsed/>
    <w:rsid w:val="009758A7"/>
  </w:style>
  <w:style w:type="numbering" w:customStyle="1" w:styleId="NoList34">
    <w:name w:val="No List34"/>
    <w:next w:val="NoList"/>
    <w:uiPriority w:val="99"/>
    <w:semiHidden/>
    <w:unhideWhenUsed/>
    <w:rsid w:val="009758A7"/>
  </w:style>
  <w:style w:type="numbering" w:customStyle="1" w:styleId="1230">
    <w:name w:val="无列表123"/>
    <w:next w:val="NoList"/>
    <w:semiHidden/>
    <w:rsid w:val="009758A7"/>
  </w:style>
  <w:style w:type="numbering" w:customStyle="1" w:styleId="1231">
    <w:name w:val="リストなし123"/>
    <w:next w:val="NoList"/>
    <w:uiPriority w:val="99"/>
    <w:semiHidden/>
    <w:unhideWhenUsed/>
    <w:rsid w:val="009758A7"/>
  </w:style>
  <w:style w:type="numbering" w:customStyle="1" w:styleId="NoList116">
    <w:name w:val="No List116"/>
    <w:next w:val="NoList"/>
    <w:uiPriority w:val="99"/>
    <w:semiHidden/>
    <w:unhideWhenUsed/>
    <w:rsid w:val="009758A7"/>
  </w:style>
  <w:style w:type="numbering" w:customStyle="1" w:styleId="1113">
    <w:name w:val="无列表1113"/>
    <w:next w:val="NoList"/>
    <w:semiHidden/>
    <w:rsid w:val="009758A7"/>
  </w:style>
  <w:style w:type="numbering" w:customStyle="1" w:styleId="11130">
    <w:name w:val="リストなし1113"/>
    <w:next w:val="NoList"/>
    <w:uiPriority w:val="99"/>
    <w:semiHidden/>
    <w:unhideWhenUsed/>
    <w:rsid w:val="009758A7"/>
  </w:style>
  <w:style w:type="numbering" w:customStyle="1" w:styleId="NoList44">
    <w:name w:val="No List44"/>
    <w:next w:val="NoList"/>
    <w:uiPriority w:val="99"/>
    <w:semiHidden/>
    <w:unhideWhenUsed/>
    <w:rsid w:val="009758A7"/>
  </w:style>
  <w:style w:type="numbering" w:customStyle="1" w:styleId="133">
    <w:name w:val="无列表133"/>
    <w:next w:val="NoList"/>
    <w:semiHidden/>
    <w:rsid w:val="009758A7"/>
  </w:style>
  <w:style w:type="numbering" w:customStyle="1" w:styleId="1321">
    <w:name w:val="リストなし132"/>
    <w:next w:val="NoList"/>
    <w:uiPriority w:val="99"/>
    <w:semiHidden/>
    <w:unhideWhenUsed/>
    <w:rsid w:val="009758A7"/>
  </w:style>
  <w:style w:type="numbering" w:customStyle="1" w:styleId="NoList123">
    <w:name w:val="No List123"/>
    <w:next w:val="NoList"/>
    <w:uiPriority w:val="99"/>
    <w:semiHidden/>
    <w:unhideWhenUsed/>
    <w:rsid w:val="009758A7"/>
  </w:style>
  <w:style w:type="numbering" w:customStyle="1" w:styleId="1122">
    <w:name w:val="无列表1122"/>
    <w:next w:val="NoList"/>
    <w:semiHidden/>
    <w:rsid w:val="009758A7"/>
  </w:style>
  <w:style w:type="numbering" w:customStyle="1" w:styleId="11220">
    <w:name w:val="リストなし1122"/>
    <w:next w:val="NoList"/>
    <w:uiPriority w:val="99"/>
    <w:semiHidden/>
    <w:unhideWhenUsed/>
    <w:rsid w:val="009758A7"/>
  </w:style>
  <w:style w:type="numbering" w:customStyle="1" w:styleId="NoList29">
    <w:name w:val="No List29"/>
    <w:next w:val="NoList"/>
    <w:uiPriority w:val="99"/>
    <w:semiHidden/>
    <w:unhideWhenUsed/>
    <w:rsid w:val="009758A7"/>
  </w:style>
  <w:style w:type="numbering" w:customStyle="1" w:styleId="NoList117">
    <w:name w:val="No List117"/>
    <w:next w:val="NoList"/>
    <w:uiPriority w:val="99"/>
    <w:semiHidden/>
    <w:rsid w:val="009758A7"/>
  </w:style>
  <w:style w:type="numbering" w:customStyle="1" w:styleId="160">
    <w:name w:val="无列表16"/>
    <w:next w:val="NoList"/>
    <w:semiHidden/>
    <w:rsid w:val="009758A7"/>
  </w:style>
  <w:style w:type="numbering" w:customStyle="1" w:styleId="161">
    <w:name w:val="リストなし16"/>
    <w:next w:val="NoList"/>
    <w:uiPriority w:val="99"/>
    <w:semiHidden/>
    <w:unhideWhenUsed/>
    <w:rsid w:val="009758A7"/>
  </w:style>
  <w:style w:type="numbering" w:customStyle="1" w:styleId="NoList210">
    <w:name w:val="No List210"/>
    <w:next w:val="NoList"/>
    <w:uiPriority w:val="99"/>
    <w:semiHidden/>
    <w:rsid w:val="009758A7"/>
  </w:style>
  <w:style w:type="numbering" w:customStyle="1" w:styleId="1150">
    <w:name w:val="无列表115"/>
    <w:next w:val="NoList"/>
    <w:semiHidden/>
    <w:rsid w:val="009758A7"/>
  </w:style>
  <w:style w:type="numbering" w:customStyle="1" w:styleId="1151">
    <w:name w:val="リストなし115"/>
    <w:next w:val="NoList"/>
    <w:uiPriority w:val="99"/>
    <w:semiHidden/>
    <w:unhideWhenUsed/>
    <w:rsid w:val="009758A7"/>
  </w:style>
  <w:style w:type="numbering" w:customStyle="1" w:styleId="NoList35">
    <w:name w:val="No List35"/>
    <w:next w:val="NoList"/>
    <w:uiPriority w:val="99"/>
    <w:semiHidden/>
    <w:unhideWhenUsed/>
    <w:rsid w:val="009758A7"/>
  </w:style>
  <w:style w:type="numbering" w:customStyle="1" w:styleId="1240">
    <w:name w:val="无列表124"/>
    <w:next w:val="NoList"/>
    <w:semiHidden/>
    <w:rsid w:val="009758A7"/>
  </w:style>
  <w:style w:type="numbering" w:customStyle="1" w:styleId="1241">
    <w:name w:val="リストなし124"/>
    <w:next w:val="NoList"/>
    <w:uiPriority w:val="99"/>
    <w:semiHidden/>
    <w:unhideWhenUsed/>
    <w:rsid w:val="009758A7"/>
  </w:style>
  <w:style w:type="numbering" w:customStyle="1" w:styleId="NoList118">
    <w:name w:val="No List118"/>
    <w:next w:val="NoList"/>
    <w:uiPriority w:val="99"/>
    <w:semiHidden/>
    <w:unhideWhenUsed/>
    <w:rsid w:val="009758A7"/>
  </w:style>
  <w:style w:type="numbering" w:customStyle="1" w:styleId="1114">
    <w:name w:val="无列表1114"/>
    <w:next w:val="NoList"/>
    <w:semiHidden/>
    <w:rsid w:val="009758A7"/>
  </w:style>
  <w:style w:type="numbering" w:customStyle="1" w:styleId="11140">
    <w:name w:val="リストなし1114"/>
    <w:next w:val="NoList"/>
    <w:uiPriority w:val="99"/>
    <w:semiHidden/>
    <w:unhideWhenUsed/>
    <w:rsid w:val="009758A7"/>
  </w:style>
  <w:style w:type="numbering" w:customStyle="1" w:styleId="NoList45">
    <w:name w:val="No List45"/>
    <w:next w:val="NoList"/>
    <w:uiPriority w:val="99"/>
    <w:semiHidden/>
    <w:unhideWhenUsed/>
    <w:rsid w:val="009758A7"/>
  </w:style>
  <w:style w:type="numbering" w:customStyle="1" w:styleId="134">
    <w:name w:val="无列表134"/>
    <w:next w:val="NoList"/>
    <w:semiHidden/>
    <w:rsid w:val="009758A7"/>
  </w:style>
  <w:style w:type="numbering" w:customStyle="1" w:styleId="1330">
    <w:name w:val="リストなし133"/>
    <w:next w:val="NoList"/>
    <w:uiPriority w:val="99"/>
    <w:semiHidden/>
    <w:unhideWhenUsed/>
    <w:rsid w:val="009758A7"/>
  </w:style>
  <w:style w:type="numbering" w:customStyle="1" w:styleId="NoList124">
    <w:name w:val="No List124"/>
    <w:next w:val="NoList"/>
    <w:uiPriority w:val="99"/>
    <w:semiHidden/>
    <w:unhideWhenUsed/>
    <w:rsid w:val="009758A7"/>
  </w:style>
  <w:style w:type="numbering" w:customStyle="1" w:styleId="1123">
    <w:name w:val="无列表1123"/>
    <w:next w:val="NoList"/>
    <w:semiHidden/>
    <w:rsid w:val="009758A7"/>
  </w:style>
  <w:style w:type="numbering" w:customStyle="1" w:styleId="11230">
    <w:name w:val="リストなし1123"/>
    <w:next w:val="NoList"/>
    <w:uiPriority w:val="99"/>
    <w:semiHidden/>
    <w:unhideWhenUsed/>
    <w:rsid w:val="009758A7"/>
  </w:style>
  <w:style w:type="character" w:styleId="HTMLSample">
    <w:name w:val="HTML Sample"/>
    <w:unhideWhenUsed/>
    <w:rsid w:val="009758A7"/>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9758A7"/>
    <w:rPr>
      <w:rFonts w:ascii="Arial" w:eastAsia="SimSun" w:hAnsi="Arial" w:cs="Arial"/>
      <w:b/>
      <w:lang w:eastAsia="en-US"/>
    </w:rPr>
  </w:style>
  <w:style w:type="paragraph" w:customStyle="1" w:styleId="Table1">
    <w:name w:val="Table"/>
    <w:basedOn w:val="Normal"/>
    <w:link w:val="Table0"/>
    <w:qFormat/>
    <w:rsid w:val="009758A7"/>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9758A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9758A7"/>
    <w:pPr>
      <w:textAlignment w:val="auto"/>
    </w:pPr>
    <w:rPr>
      <w:rFonts w:ascii="Arial" w:hAnsi="Arial" w:cs="Arial"/>
      <w:b/>
      <w:lang w:eastAsia="ko-KR"/>
    </w:rPr>
  </w:style>
  <w:style w:type="paragraph" w:customStyle="1" w:styleId="Figuretitle0">
    <w:name w:val="Figure_title"/>
    <w:basedOn w:val="Normal"/>
    <w:next w:val="Normal"/>
    <w:qFormat/>
    <w:rsid w:val="009758A7"/>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9758A7"/>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9758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9758A7"/>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9758A7"/>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9758A7"/>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9758A7"/>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9758A7"/>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9758A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758A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9758A7"/>
    <w:pPr>
      <w:autoSpaceDN w:val="0"/>
      <w:spacing w:after="160" w:line="254" w:lineRule="auto"/>
    </w:pPr>
    <w:rPr>
      <w:lang w:val="en-GB" w:eastAsia="en-US"/>
    </w:rPr>
  </w:style>
  <w:style w:type="paragraph" w:customStyle="1" w:styleId="Style91">
    <w:name w:val="_Style 91"/>
    <w:uiPriority w:val="99"/>
    <w:semiHidden/>
    <w:qFormat/>
    <w:rsid w:val="009758A7"/>
    <w:pPr>
      <w:autoSpaceDN w:val="0"/>
      <w:spacing w:after="160" w:line="256" w:lineRule="auto"/>
    </w:pPr>
    <w:rPr>
      <w:lang w:val="en-GB" w:eastAsia="en-US"/>
    </w:rPr>
  </w:style>
  <w:style w:type="paragraph" w:customStyle="1" w:styleId="Style88">
    <w:name w:val="_Style 88"/>
    <w:uiPriority w:val="99"/>
    <w:semiHidden/>
    <w:qFormat/>
    <w:rsid w:val="009758A7"/>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758A7"/>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9758A7"/>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758A7"/>
    <w:pPr>
      <w:overflowPunct/>
      <w:autoSpaceDE/>
      <w:adjustRightInd/>
      <w:textAlignment w:val="auto"/>
    </w:pPr>
    <w:rPr>
      <w:rFonts w:eastAsia="SimSun" w:cs="Symbol"/>
      <w:color w:val="FF0000"/>
    </w:rPr>
  </w:style>
  <w:style w:type="character" w:styleId="LineNumber">
    <w:name w:val="line number"/>
    <w:unhideWhenUsed/>
    <w:rsid w:val="009758A7"/>
    <w:rPr>
      <w:rFonts w:ascii="Arial" w:eastAsia="SimSun" w:hAnsi="Arial" w:cs="Arial" w:hint="default"/>
      <w:color w:val="0000FF"/>
      <w:kern w:val="2"/>
      <w:lang w:val="en-US" w:eastAsia="zh-CN" w:bidi="ar-SA"/>
    </w:rPr>
  </w:style>
  <w:style w:type="character" w:customStyle="1" w:styleId="1fff3">
    <w:name w:val="不明显参考1"/>
    <w:uiPriority w:val="31"/>
    <w:qFormat/>
    <w:rsid w:val="009758A7"/>
    <w:rPr>
      <w:smallCaps/>
      <w:color w:val="5A5A5A"/>
    </w:rPr>
  </w:style>
  <w:style w:type="character" w:customStyle="1" w:styleId="1fff4">
    <w:name w:val="明显强调1"/>
    <w:uiPriority w:val="21"/>
    <w:qFormat/>
    <w:rsid w:val="009758A7"/>
    <w:rPr>
      <w:b/>
      <w:bCs/>
      <w:i/>
      <w:iCs/>
      <w:color w:val="4F81BD"/>
    </w:rPr>
  </w:style>
  <w:style w:type="character" w:customStyle="1" w:styleId="font4">
    <w:name w:val="font4"/>
    <w:basedOn w:val="DefaultParagraphFont"/>
    <w:qFormat/>
    <w:rsid w:val="009758A7"/>
  </w:style>
  <w:style w:type="character" w:customStyle="1" w:styleId="href">
    <w:name w:val="href"/>
    <w:basedOn w:val="DefaultParagraphFont"/>
    <w:rsid w:val="009758A7"/>
  </w:style>
  <w:style w:type="character" w:customStyle="1" w:styleId="st">
    <w:name w:val="st"/>
    <w:basedOn w:val="DefaultParagraphFont"/>
    <w:rsid w:val="009758A7"/>
  </w:style>
  <w:style w:type="character" w:customStyle="1" w:styleId="Style115">
    <w:name w:val="_Style 115"/>
    <w:uiPriority w:val="31"/>
    <w:qFormat/>
    <w:rsid w:val="009758A7"/>
    <w:rPr>
      <w:smallCaps/>
      <w:color w:val="5A5A5A"/>
    </w:rPr>
  </w:style>
  <w:style w:type="character" w:customStyle="1" w:styleId="Style104">
    <w:name w:val="_Style 104"/>
    <w:uiPriority w:val="31"/>
    <w:qFormat/>
    <w:rsid w:val="009758A7"/>
    <w:rPr>
      <w:smallCaps/>
      <w:color w:val="5A5A5A"/>
    </w:rPr>
  </w:style>
  <w:style w:type="character" w:customStyle="1" w:styleId="Style105">
    <w:name w:val="_Style 105"/>
    <w:uiPriority w:val="31"/>
    <w:qFormat/>
    <w:rsid w:val="009758A7"/>
    <w:rPr>
      <w:smallCaps/>
      <w:color w:val="5A5A5A"/>
    </w:rPr>
  </w:style>
  <w:style w:type="character" w:customStyle="1" w:styleId="Style113">
    <w:name w:val="_Style 113"/>
    <w:uiPriority w:val="31"/>
    <w:qFormat/>
    <w:rsid w:val="009758A7"/>
    <w:rPr>
      <w:smallCaps/>
      <w:color w:val="5A5A5A"/>
    </w:rPr>
  </w:style>
  <w:style w:type="character" w:customStyle="1" w:styleId="Char51">
    <w:name w:val="批注主题 Char5"/>
    <w:rsid w:val="009758A7"/>
    <w:rPr>
      <w:b/>
      <w:bCs/>
      <w:lang w:eastAsia="en-US"/>
    </w:rPr>
  </w:style>
  <w:style w:type="character" w:customStyle="1" w:styleId="Char35">
    <w:name w:val="日期 Char3"/>
    <w:rsid w:val="009758A7"/>
    <w:rPr>
      <w:rFonts w:ascii="Times New Roman" w:eastAsia="Times New Roman" w:hAnsi="Times New Roman" w:cs="Times New Roman" w:hint="default"/>
      <w:lang w:val="en-GB" w:eastAsia="en-US"/>
    </w:rPr>
  </w:style>
  <w:style w:type="table" w:customStyle="1" w:styleId="TableGrid121">
    <w:name w:val="Table Grid121"/>
    <w:basedOn w:val="TableNormal"/>
    <w:rsid w:val="009758A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758A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758A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758A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758A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758A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758A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758A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758A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758A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758A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758A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758A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758A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758A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758A7"/>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758A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758A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758A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758A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758A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758A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758A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758A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758A7"/>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758A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9758A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9758A7"/>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19</Pages>
  <Words>5753</Words>
  <Characters>32798</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151</cp:revision>
  <cp:lastPrinted>1900-01-01T08:00:00Z</cp:lastPrinted>
  <dcterms:created xsi:type="dcterms:W3CDTF">2021-01-08T13:25:00Z</dcterms:created>
  <dcterms:modified xsi:type="dcterms:W3CDTF">2025-02-19T07:32:00Z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